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8.xml" ContentType="application/vnd.openxmlformats-officedocument.wordprocessingml.header+xml"/>
  <Override PartName="/word/footer20.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1.xml" ContentType="application/vnd.openxmlformats-officedocument.wordprocessingml.header+xml"/>
  <Override PartName="/word/footer2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4.xml" ContentType="application/vnd.openxmlformats-officedocument.wordprocessingml.header+xml"/>
  <Override PartName="/word/footer26.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7.xml" ContentType="application/vnd.openxmlformats-officedocument.wordprocessingml.header+xml"/>
  <Override PartName="/word/footer29.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0.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14:paraId="3F295B26" w14:textId="77777777" w:rsidTr="00EB4E9C">
        <w:tc>
          <w:tcPr>
            <w:tcW w:w="6522" w:type="dxa"/>
          </w:tcPr>
          <w:p w14:paraId="3C7649B9" w14:textId="77777777" w:rsidR="00DC3802" w:rsidRPr="00AC2883" w:rsidRDefault="00DC3802" w:rsidP="00AC2883">
            <w:r w:rsidRPr="00D250C5">
              <w:rPr>
                <w:noProof/>
              </w:rPr>
              <w:drawing>
                <wp:inline distT="0" distB="0" distL="0" distR="0" wp14:anchorId="5AA52EAE" wp14:editId="0DFCBBB4">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20F7028B" w14:textId="77777777" w:rsidR="00DC3802" w:rsidRPr="007C1D92" w:rsidRDefault="00DC3802" w:rsidP="00AC2883">
            <w:pPr>
              <w:pStyle w:val="Lettrine"/>
            </w:pPr>
            <w:r w:rsidRPr="00172084">
              <w:t>E</w:t>
            </w:r>
          </w:p>
        </w:tc>
      </w:tr>
      <w:tr w:rsidR="00DC3802" w:rsidRPr="00DA4973" w14:paraId="2DEA5198" w14:textId="77777777" w:rsidTr="00645CA8">
        <w:trPr>
          <w:trHeight w:val="219"/>
        </w:trPr>
        <w:tc>
          <w:tcPr>
            <w:tcW w:w="6522" w:type="dxa"/>
          </w:tcPr>
          <w:p w14:paraId="309A93AD" w14:textId="77777777" w:rsidR="00DC3802" w:rsidRPr="00AC2883" w:rsidRDefault="00DC3802" w:rsidP="00AC2883">
            <w:pPr>
              <w:pStyle w:val="upove"/>
            </w:pPr>
            <w:r w:rsidRPr="00AC2883">
              <w:t>International Union for the Protection of New Varieties of Plants</w:t>
            </w:r>
          </w:p>
        </w:tc>
        <w:tc>
          <w:tcPr>
            <w:tcW w:w="3117" w:type="dxa"/>
          </w:tcPr>
          <w:p w14:paraId="352029A4" w14:textId="77777777" w:rsidR="00DC3802" w:rsidRPr="00DA4973" w:rsidRDefault="00DC3802" w:rsidP="00DA4973"/>
        </w:tc>
      </w:tr>
    </w:tbl>
    <w:p w14:paraId="114905F8" w14:textId="77777777" w:rsidR="00DC3802" w:rsidRDefault="00DC3802" w:rsidP="00DC3802"/>
    <w:p w14:paraId="469CFEB6" w14:textId="77777777" w:rsidR="0049138A" w:rsidRPr="00365DC1" w:rsidRDefault="0049138A" w:rsidP="0049138A"/>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49138A" w:rsidRPr="00C5280D" w14:paraId="1111BA00" w14:textId="77777777" w:rsidTr="004C409B">
        <w:tc>
          <w:tcPr>
            <w:tcW w:w="6512" w:type="dxa"/>
          </w:tcPr>
          <w:p w14:paraId="0FE46762" w14:textId="77777777" w:rsidR="0049138A" w:rsidRPr="00424776" w:rsidRDefault="0049138A" w:rsidP="004C409B">
            <w:pPr>
              <w:pStyle w:val="Sessiontc"/>
              <w:spacing w:line="240" w:lineRule="auto"/>
            </w:pPr>
            <w:r w:rsidRPr="00424776">
              <w:t>Council</w:t>
            </w:r>
          </w:p>
          <w:p w14:paraId="485ED738" w14:textId="77777777" w:rsidR="0049138A" w:rsidRPr="00424776" w:rsidRDefault="0049138A" w:rsidP="004C409B">
            <w:pPr>
              <w:pStyle w:val="Sessiontcplacedate"/>
            </w:pPr>
            <w:r w:rsidRPr="00424776">
              <w:t>Fifty-Eighth Ordinary Session</w:t>
            </w:r>
          </w:p>
          <w:p w14:paraId="79735728" w14:textId="77777777" w:rsidR="0049138A" w:rsidRPr="00424776" w:rsidRDefault="0049138A" w:rsidP="004C409B">
            <w:pPr>
              <w:pStyle w:val="Sessiontcplacedate"/>
              <w:rPr>
                <w:sz w:val="22"/>
              </w:rPr>
            </w:pPr>
            <w:r w:rsidRPr="00424776">
              <w:t>Geneva, October 25, 2024</w:t>
            </w:r>
          </w:p>
        </w:tc>
        <w:tc>
          <w:tcPr>
            <w:tcW w:w="3127" w:type="dxa"/>
          </w:tcPr>
          <w:p w14:paraId="58E3953D" w14:textId="1CAD5812" w:rsidR="0049138A" w:rsidRPr="00424776" w:rsidRDefault="0049138A" w:rsidP="004C409B">
            <w:pPr>
              <w:pStyle w:val="Doccode"/>
            </w:pPr>
            <w:r w:rsidRPr="00424776">
              <w:t>C/</w:t>
            </w:r>
            <w:r w:rsidR="0038591E" w:rsidRPr="00424776">
              <w:t>58/2</w:t>
            </w:r>
          </w:p>
          <w:p w14:paraId="2DE11ACE" w14:textId="77777777" w:rsidR="0049138A" w:rsidRPr="00424776" w:rsidRDefault="0049138A" w:rsidP="004C409B">
            <w:pPr>
              <w:pStyle w:val="Docoriginal"/>
            </w:pPr>
            <w:r w:rsidRPr="00424776">
              <w:t>Original:</w:t>
            </w:r>
            <w:r w:rsidRPr="00424776">
              <w:rPr>
                <w:b w:val="0"/>
                <w:spacing w:val="0"/>
              </w:rPr>
              <w:t xml:space="preserve">  English</w:t>
            </w:r>
          </w:p>
          <w:p w14:paraId="2FCE1BEA" w14:textId="5525C29D" w:rsidR="0049138A" w:rsidRPr="007C1D92" w:rsidRDefault="0049138A" w:rsidP="004C409B">
            <w:pPr>
              <w:pStyle w:val="Docoriginal"/>
            </w:pPr>
            <w:r w:rsidRPr="00424776">
              <w:t>Date:</w:t>
            </w:r>
            <w:r w:rsidRPr="00424776">
              <w:rPr>
                <w:b w:val="0"/>
                <w:spacing w:val="0"/>
              </w:rPr>
              <w:t xml:space="preserve">  </w:t>
            </w:r>
            <w:r w:rsidR="00A61B9E" w:rsidRPr="00424776">
              <w:rPr>
                <w:b w:val="0"/>
                <w:spacing w:val="0"/>
              </w:rPr>
              <w:t xml:space="preserve">August </w:t>
            </w:r>
            <w:r w:rsidR="004D6E89" w:rsidRPr="00424776">
              <w:rPr>
                <w:b w:val="0"/>
                <w:spacing w:val="0"/>
              </w:rPr>
              <w:t>2</w:t>
            </w:r>
            <w:r w:rsidR="00424776" w:rsidRPr="00424776">
              <w:rPr>
                <w:b w:val="0"/>
                <w:spacing w:val="0"/>
              </w:rPr>
              <w:t>2</w:t>
            </w:r>
            <w:r w:rsidRPr="00424776">
              <w:rPr>
                <w:b w:val="0"/>
                <w:spacing w:val="0"/>
              </w:rPr>
              <w:t>, 2024</w:t>
            </w:r>
          </w:p>
        </w:tc>
      </w:tr>
    </w:tbl>
    <w:p w14:paraId="5B4DD6A8" w14:textId="5F1E5C5D" w:rsidR="00975EB1" w:rsidRPr="003011EF" w:rsidRDefault="0049138A" w:rsidP="00975EB1">
      <w:pPr>
        <w:pStyle w:val="Titleofdoc0"/>
      </w:pPr>
      <w:r>
        <w:t>UPOV Performance Report 2022-2023</w:t>
      </w:r>
    </w:p>
    <w:p w14:paraId="5430BF53" w14:textId="77777777" w:rsidR="00975EB1" w:rsidRPr="003011EF" w:rsidRDefault="00975EB1" w:rsidP="00975EB1">
      <w:pPr>
        <w:pStyle w:val="preparedby1"/>
        <w:jc w:val="left"/>
      </w:pPr>
      <w:r w:rsidRPr="003011EF">
        <w:t>Document prepared by the Office of the Union</w:t>
      </w:r>
    </w:p>
    <w:p w14:paraId="6D28BA40" w14:textId="77777777" w:rsidR="00975EB1" w:rsidRPr="003011EF" w:rsidRDefault="00975EB1" w:rsidP="00975EB1">
      <w:pPr>
        <w:pStyle w:val="Disclaimer"/>
      </w:pPr>
      <w:r w:rsidRPr="003011EF">
        <w:t>Disclaimer:  this document does not represent UPOV policies or guidance</w:t>
      </w:r>
    </w:p>
    <w:p w14:paraId="4E7E270E" w14:textId="0B17CEAF" w:rsidR="00975EB1" w:rsidRPr="003011EF" w:rsidRDefault="00975EB1" w:rsidP="00975EB1">
      <w:pPr>
        <w:autoSpaceDE w:val="0"/>
        <w:autoSpaceDN w:val="0"/>
        <w:adjustRightInd w:val="0"/>
        <w:spacing w:after="254"/>
        <w:rPr>
          <w:rFonts w:eastAsia="Times New Roman"/>
          <w:color w:val="000000"/>
          <w:lang w:eastAsia="en-US"/>
        </w:rPr>
      </w:pPr>
      <w:r w:rsidRPr="003011EF">
        <w:rPr>
          <w:rFonts w:eastAsia="Times New Roman"/>
          <w:color w:val="000000"/>
          <w:lang w:eastAsia="en-US"/>
        </w:rPr>
        <w:fldChar w:fldCharType="begin"/>
      </w:r>
      <w:r w:rsidRPr="003011EF">
        <w:rPr>
          <w:rFonts w:eastAsia="Times New Roman"/>
          <w:color w:val="000000"/>
          <w:lang w:eastAsia="en-US"/>
        </w:rPr>
        <w:instrText xml:space="preserve"> AUTONUM  </w:instrText>
      </w:r>
      <w:r w:rsidRPr="003011EF">
        <w:rPr>
          <w:rFonts w:eastAsia="Times New Roman"/>
          <w:color w:val="000000"/>
          <w:lang w:eastAsia="en-US"/>
        </w:rPr>
        <w:fldChar w:fldCharType="end"/>
      </w:r>
      <w:r w:rsidRPr="003011EF">
        <w:rPr>
          <w:rFonts w:eastAsia="Times New Roman"/>
          <w:color w:val="000000"/>
          <w:lang w:eastAsia="en-US"/>
        </w:rPr>
        <w:tab/>
        <w:t xml:space="preserve">The </w:t>
      </w:r>
      <w:r w:rsidRPr="003011EF">
        <w:t>UPOV Performance Report</w:t>
      </w:r>
      <w:r w:rsidRPr="003011EF">
        <w:rPr>
          <w:color w:val="000000"/>
        </w:rPr>
        <w:t xml:space="preserve"> (</w:t>
      </w:r>
      <w:r w:rsidRPr="003011EF">
        <w:rPr>
          <w:rFonts w:eastAsia="Times New Roman"/>
          <w:color w:val="000000"/>
          <w:lang w:eastAsia="en-US"/>
        </w:rPr>
        <w:t>UPR</w:t>
      </w:r>
      <w:r w:rsidRPr="003011EF">
        <w:rPr>
          <w:color w:val="000000"/>
        </w:rPr>
        <w:t>)</w:t>
      </w:r>
      <w:r w:rsidRPr="003011EF">
        <w:rPr>
          <w:rFonts w:eastAsia="Times New Roman"/>
          <w:color w:val="000000"/>
          <w:lang w:eastAsia="en-US"/>
        </w:rPr>
        <w:t xml:space="preserve"> </w:t>
      </w:r>
      <w:r w:rsidR="00D5439D">
        <w:rPr>
          <w:color w:val="000000"/>
        </w:rPr>
        <w:t>2022-2023</w:t>
      </w:r>
      <w:r w:rsidRPr="003011EF">
        <w:rPr>
          <w:rFonts w:eastAsia="Times New Roman"/>
          <w:color w:val="000000"/>
          <w:lang w:eastAsia="en-US"/>
        </w:rPr>
        <w:t xml:space="preserve"> has been prepared in accordance with Regulations</w:t>
      </w:r>
      <w:r>
        <w:rPr>
          <w:color w:val="000000"/>
        </w:rPr>
        <w:t> </w:t>
      </w:r>
      <w:r w:rsidRPr="003011EF">
        <w:rPr>
          <w:rFonts w:eastAsia="Times New Roman"/>
          <w:color w:val="000000"/>
          <w:lang w:eastAsia="en-US"/>
        </w:rPr>
        <w:t>2.14 and 2.14</w:t>
      </w:r>
      <w:r w:rsidRPr="003011EF">
        <w:rPr>
          <w:rFonts w:eastAsia="Times New Roman"/>
          <w:i/>
          <w:iCs/>
          <w:color w:val="000000"/>
          <w:lang w:eastAsia="en-US"/>
        </w:rPr>
        <w:t xml:space="preserve">bis </w:t>
      </w:r>
      <w:r w:rsidRPr="003011EF">
        <w:rPr>
          <w:rFonts w:eastAsia="Times New Roman"/>
          <w:color w:val="000000"/>
          <w:lang w:eastAsia="en-US"/>
        </w:rPr>
        <w:t>of the Financial Regulations and Rules</w:t>
      </w:r>
      <w:r w:rsidRPr="003011EF">
        <w:rPr>
          <w:color w:val="000000"/>
        </w:rPr>
        <w:t xml:space="preserve"> </w:t>
      </w:r>
      <w:r w:rsidRPr="003011EF">
        <w:rPr>
          <w:rFonts w:eastAsia="Times New Roman"/>
          <w:color w:val="000000"/>
          <w:lang w:eastAsia="en-US"/>
        </w:rPr>
        <w:t>and reports performance against crit</w:t>
      </w:r>
      <w:r w:rsidRPr="003011EF">
        <w:rPr>
          <w:color w:val="000000"/>
        </w:rPr>
        <w:t>eria established in the Program </w:t>
      </w:r>
      <w:r w:rsidRPr="003011EF">
        <w:rPr>
          <w:rFonts w:eastAsia="Times New Roman"/>
          <w:color w:val="000000"/>
          <w:lang w:eastAsia="en-US"/>
        </w:rPr>
        <w:t xml:space="preserve">and Budget for the </w:t>
      </w:r>
      <w:r w:rsidR="00D5439D">
        <w:rPr>
          <w:rFonts w:eastAsia="Times New Roman"/>
          <w:color w:val="000000"/>
          <w:lang w:eastAsia="en-US"/>
        </w:rPr>
        <w:t>2022-2023</w:t>
      </w:r>
      <w:r w:rsidRPr="003011EF">
        <w:rPr>
          <w:rFonts w:eastAsia="Times New Roman"/>
          <w:color w:val="000000"/>
          <w:lang w:eastAsia="en-US"/>
        </w:rPr>
        <w:t xml:space="preserve"> Biennium (document </w:t>
      </w:r>
      <w:r w:rsidR="0049138A">
        <w:rPr>
          <w:rFonts w:eastAsia="Times New Roman"/>
          <w:color w:val="000000"/>
          <w:lang w:eastAsia="en-US"/>
        </w:rPr>
        <w:t>C/5</w:t>
      </w:r>
      <w:r w:rsidR="009451AD">
        <w:rPr>
          <w:rFonts w:eastAsia="Times New Roman"/>
          <w:color w:val="000000"/>
          <w:lang w:eastAsia="en-US"/>
        </w:rPr>
        <w:t>5</w:t>
      </w:r>
      <w:r w:rsidR="0049138A">
        <w:rPr>
          <w:rFonts w:eastAsia="Times New Roman"/>
          <w:color w:val="000000"/>
          <w:lang w:eastAsia="en-US"/>
        </w:rPr>
        <w:t>/</w:t>
      </w:r>
      <w:r w:rsidR="009451AD">
        <w:rPr>
          <w:rFonts w:eastAsia="Times New Roman"/>
          <w:color w:val="000000"/>
          <w:lang w:eastAsia="en-US"/>
        </w:rPr>
        <w:t>4</w:t>
      </w:r>
      <w:r w:rsidRPr="003011EF">
        <w:rPr>
          <w:rFonts w:eastAsia="Times New Roman"/>
          <w:color w:val="000000"/>
          <w:lang w:eastAsia="en-US"/>
        </w:rPr>
        <w:t xml:space="preserve"> Rev.). </w:t>
      </w:r>
    </w:p>
    <w:p w14:paraId="58AD1D06" w14:textId="3F15CBBE" w:rsidR="00975EB1" w:rsidRPr="003011EF" w:rsidRDefault="00975EB1" w:rsidP="00975EB1">
      <w:pPr>
        <w:pStyle w:val="DecisionParagraphs"/>
      </w:pPr>
      <w:r w:rsidRPr="003011EF">
        <w:fldChar w:fldCharType="begin"/>
      </w:r>
      <w:r w:rsidRPr="003011EF">
        <w:instrText xml:space="preserve"> AUTONUM  </w:instrText>
      </w:r>
      <w:r w:rsidRPr="003011EF">
        <w:fldChar w:fldCharType="end"/>
      </w:r>
      <w:r w:rsidRPr="003011EF">
        <w:tab/>
        <w:t xml:space="preserve">The Council is invited to note the </w:t>
      </w:r>
      <w:r w:rsidR="0049138A">
        <w:t>UPOV</w:t>
      </w:r>
      <w:r w:rsidR="00D5439D">
        <w:t> </w:t>
      </w:r>
      <w:r w:rsidR="0049138A">
        <w:t>Performance Report 2022-2023</w:t>
      </w:r>
      <w:r w:rsidRPr="003011EF">
        <w:t>.</w:t>
      </w:r>
    </w:p>
    <w:p w14:paraId="043F6053" w14:textId="77777777" w:rsidR="00975EB1" w:rsidRPr="003011EF" w:rsidRDefault="00975EB1" w:rsidP="00975EB1">
      <w:pPr>
        <w:jc w:val="left"/>
      </w:pPr>
    </w:p>
    <w:p w14:paraId="0E5F0E45" w14:textId="77777777" w:rsidR="00975EB1" w:rsidRPr="003011EF" w:rsidRDefault="00975EB1" w:rsidP="00975EB1">
      <w:pPr>
        <w:jc w:val="left"/>
      </w:pPr>
    </w:p>
    <w:p w14:paraId="6FB336CB" w14:textId="77777777" w:rsidR="00975EB1" w:rsidRPr="003011EF" w:rsidRDefault="00975EB1" w:rsidP="00975EB1"/>
    <w:p w14:paraId="4949FFC2" w14:textId="700CDA44" w:rsidR="00975EB1" w:rsidRPr="003011EF" w:rsidRDefault="00975EB1" w:rsidP="00975EB1">
      <w:pPr>
        <w:jc w:val="right"/>
      </w:pPr>
      <w:r w:rsidRPr="003011EF">
        <w:t xml:space="preserve">[UPOV Performance Report (UPR) </w:t>
      </w:r>
      <w:r w:rsidR="00D5439D">
        <w:t>2022-2023</w:t>
      </w:r>
      <w:r w:rsidRPr="003011EF">
        <w:t xml:space="preserve"> follows]</w:t>
      </w:r>
    </w:p>
    <w:p w14:paraId="36E5929D" w14:textId="77777777" w:rsidR="00903264" w:rsidRDefault="00903264">
      <w:pPr>
        <w:jc w:val="left"/>
      </w:pPr>
    </w:p>
    <w:p w14:paraId="20366269" w14:textId="77777777" w:rsidR="00AA0106" w:rsidRDefault="00AA0106" w:rsidP="009B440E">
      <w:pPr>
        <w:jc w:val="left"/>
        <w:sectPr w:rsidR="00AA0106" w:rsidSect="0004198B">
          <w:headerReference w:type="default" r:id="rId9"/>
          <w:footerReference w:type="even" r:id="rId10"/>
          <w:footerReference w:type="default" r:id="rId11"/>
          <w:pgSz w:w="11907" w:h="16840" w:code="9"/>
          <w:pgMar w:top="510" w:right="1134" w:bottom="1134" w:left="1134" w:header="510" w:footer="680" w:gutter="0"/>
          <w:pgNumType w:start="1"/>
          <w:cols w:space="720"/>
          <w:titlePg/>
        </w:sectPr>
      </w:pPr>
    </w:p>
    <w:p w14:paraId="616A13A9" w14:textId="77777777" w:rsidR="00AA0106" w:rsidRPr="003011EF" w:rsidRDefault="00AA0106" w:rsidP="00AA0106"/>
    <w:p w14:paraId="3D81191B" w14:textId="77777777" w:rsidR="00AA0106" w:rsidRPr="003011EF" w:rsidRDefault="00AA0106" w:rsidP="00AA0106"/>
    <w:p w14:paraId="1CACEB11" w14:textId="77777777" w:rsidR="00AA0106" w:rsidRPr="003011EF" w:rsidRDefault="00AA0106" w:rsidP="00AA0106"/>
    <w:p w14:paraId="30C29EE1" w14:textId="77777777" w:rsidR="00AA0106" w:rsidRPr="003011EF" w:rsidRDefault="00AA0106" w:rsidP="00AA0106"/>
    <w:p w14:paraId="3555DDF4" w14:textId="77777777" w:rsidR="00AA0106" w:rsidRPr="003011EF" w:rsidRDefault="00AA0106" w:rsidP="00AA0106">
      <w:pPr>
        <w:rPr>
          <w:rFonts w:eastAsiaTheme="minorHAnsi" w:cstheme="minorBidi"/>
          <w:b/>
          <w:sz w:val="44"/>
          <w:szCs w:val="22"/>
          <w:lang w:eastAsia="en-US"/>
        </w:rPr>
      </w:pPr>
      <w:r w:rsidRPr="003011EF">
        <w:rPr>
          <w:noProof/>
          <w:lang w:eastAsia="en-US"/>
        </w:rPr>
        <w:drawing>
          <wp:inline distT="0" distB="0" distL="0" distR="0" wp14:anchorId="33B9B0D9" wp14:editId="75C2411B">
            <wp:extent cx="2217320" cy="568411"/>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79838" cy="584438"/>
                    </a:xfrm>
                    <a:prstGeom prst="rect">
                      <a:avLst/>
                    </a:prstGeom>
                  </pic:spPr>
                </pic:pic>
              </a:graphicData>
            </a:graphic>
          </wp:inline>
        </w:drawing>
      </w:r>
    </w:p>
    <w:p w14:paraId="3A30A6AB" w14:textId="77777777" w:rsidR="00AA0106" w:rsidRPr="003011EF" w:rsidRDefault="00AA0106" w:rsidP="00AA0106">
      <w:pPr>
        <w:rPr>
          <w:rFonts w:eastAsiaTheme="minorHAnsi" w:cstheme="minorBidi"/>
          <w:b/>
          <w:sz w:val="44"/>
          <w:szCs w:val="22"/>
          <w:lang w:eastAsia="en-US"/>
        </w:rPr>
      </w:pPr>
    </w:p>
    <w:p w14:paraId="7776BD78" w14:textId="77777777" w:rsidR="00AA0106" w:rsidRPr="003011EF" w:rsidRDefault="00AA0106" w:rsidP="00AA0106">
      <w:pPr>
        <w:rPr>
          <w:rFonts w:eastAsiaTheme="minorHAnsi" w:cstheme="minorBidi"/>
          <w:b/>
          <w:sz w:val="44"/>
          <w:szCs w:val="22"/>
          <w:lang w:eastAsia="en-US"/>
        </w:rPr>
      </w:pPr>
    </w:p>
    <w:p w14:paraId="214F8C26" w14:textId="77777777" w:rsidR="00AA0106" w:rsidRPr="003011EF" w:rsidRDefault="00AA0106" w:rsidP="00AA0106">
      <w:pPr>
        <w:rPr>
          <w:rFonts w:eastAsiaTheme="minorHAnsi" w:cstheme="minorBidi"/>
          <w:b/>
          <w:sz w:val="44"/>
          <w:szCs w:val="22"/>
          <w:lang w:eastAsia="en-US"/>
        </w:rPr>
      </w:pPr>
    </w:p>
    <w:p w14:paraId="03C0427C" w14:textId="77777777" w:rsidR="00AA0106" w:rsidRPr="003011EF" w:rsidRDefault="00AA0106" w:rsidP="00AA0106">
      <w:pPr>
        <w:rPr>
          <w:rFonts w:eastAsiaTheme="minorHAnsi" w:cstheme="minorBidi"/>
          <w:b/>
          <w:sz w:val="44"/>
          <w:szCs w:val="22"/>
          <w:lang w:eastAsia="en-US"/>
        </w:rPr>
      </w:pPr>
      <w:r w:rsidRPr="003011EF">
        <w:rPr>
          <w:noProof/>
          <w:lang w:eastAsia="en-US"/>
        </w:rPr>
        <mc:AlternateContent>
          <mc:Choice Requires="wps">
            <w:drawing>
              <wp:anchor distT="0" distB="0" distL="71755" distR="71755" simplePos="0" relativeHeight="251659264" behindDoc="0" locked="0" layoutInCell="1" allowOverlap="1" wp14:anchorId="3848A591" wp14:editId="56046FC9">
                <wp:simplePos x="0" y="0"/>
                <wp:positionH relativeFrom="margin">
                  <wp:posOffset>-853440</wp:posOffset>
                </wp:positionH>
                <wp:positionV relativeFrom="page">
                  <wp:posOffset>3256915</wp:posOffset>
                </wp:positionV>
                <wp:extent cx="7693025" cy="2771775"/>
                <wp:effectExtent l="0" t="0" r="0" b="9525"/>
                <wp:wrapSquare wrapText="bothSides"/>
                <wp:docPr id="154" name="Text Box 154"/>
                <wp:cNvGraphicFramePr/>
                <a:graphic xmlns:a="http://schemas.openxmlformats.org/drawingml/2006/main">
                  <a:graphicData uri="http://schemas.microsoft.com/office/word/2010/wordprocessingShape">
                    <wps:wsp>
                      <wps:cNvSpPr txBox="1"/>
                      <wps:spPr>
                        <a:xfrm>
                          <a:off x="0" y="0"/>
                          <a:ext cx="7693025" cy="2771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6EFE0D" w14:textId="40834A54" w:rsidR="00AA0106" w:rsidRDefault="00AA0106" w:rsidP="00AA0106">
                            <w:pPr>
                              <w:ind w:left="-142"/>
                              <w:jc w:val="center"/>
                              <w:rPr>
                                <w:rFonts w:eastAsiaTheme="minorHAnsi" w:cstheme="minorBidi"/>
                                <w:color w:val="155F1A"/>
                                <w:sz w:val="52"/>
                                <w:szCs w:val="22"/>
                                <w:lang w:val="en-GB"/>
                              </w:rPr>
                            </w:pPr>
                            <w:r>
                              <w:rPr>
                                <w:rFonts w:eastAsiaTheme="minorHAnsi" w:cstheme="minorBidi"/>
                                <w:color w:val="155F1A"/>
                                <w:sz w:val="52"/>
                                <w:szCs w:val="22"/>
                                <w:lang w:val="en-GB" w:eastAsia="en-US"/>
                              </w:rPr>
                              <w:t>UPOV Performance Report</w:t>
                            </w:r>
                            <w:r>
                              <w:rPr>
                                <w:rFonts w:eastAsiaTheme="minorHAnsi" w:cstheme="minorBidi"/>
                                <w:color w:val="155F1A"/>
                                <w:sz w:val="52"/>
                                <w:szCs w:val="22"/>
                                <w:lang w:val="en-GB"/>
                              </w:rPr>
                              <w:br/>
                            </w:r>
                            <w:r w:rsidR="00963811">
                              <w:rPr>
                                <w:rFonts w:eastAsiaTheme="minorHAnsi" w:cstheme="minorBidi"/>
                                <w:color w:val="155F1A"/>
                                <w:sz w:val="52"/>
                                <w:szCs w:val="22"/>
                                <w:lang w:val="en-GB" w:eastAsia="en-US"/>
                              </w:rPr>
                              <w:t>2022-2023</w:t>
                            </w:r>
                          </w:p>
                          <w:p w14:paraId="781538EC" w14:textId="77777777" w:rsidR="00AA0106" w:rsidRPr="008C60C2" w:rsidRDefault="00AA0106" w:rsidP="00AA0106">
                            <w:pPr>
                              <w:rPr>
                                <w:smallCaps/>
                                <w:color w:val="404040" w:themeColor="text1" w:themeTint="BF"/>
                                <w:sz w:val="36"/>
                                <w:szCs w:val="36"/>
                              </w:rPr>
                            </w:pP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848A591" id="_x0000_t202" coordsize="21600,21600" o:spt="202" path="m,l,21600r21600,l21600,xe">
                <v:stroke joinstyle="miter"/>
                <v:path gradientshapeok="t" o:connecttype="rect"/>
              </v:shapetype>
              <v:shape id="Text Box 154" o:spid="_x0000_s1026" type="#_x0000_t202" style="position:absolute;left:0;text-align:left;margin-left:-67.2pt;margin-top:256.45pt;width:605.75pt;height:218.25pt;z-index:251659264;visibility:visible;mso-wrap-style:square;mso-width-percent:0;mso-height-percent:0;mso-wrap-distance-left:5.65pt;mso-wrap-distance-top:0;mso-wrap-distance-right:5.65pt;mso-wrap-distance-bottom:0;mso-position-horizontal:absolute;mso-position-horizontal-relative:margin;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" filled="f" stroked="f" strokeweight=".5pt">
                <v:textbox inset="126pt,0,54pt,0">
                  <w:txbxContent>
                    <w:p w14:paraId="776EFE0D" w14:textId="40834A54" w:rsidR="00AA0106" w:rsidRDefault="00AA0106" w:rsidP="00AA0106">
                      <w:pPr>
                        <w:ind w:left="-142"/>
                        <w:jc w:val="center"/>
                        <w:rPr>
                          <w:rFonts w:eastAsiaTheme="minorHAnsi" w:cstheme="minorBidi"/>
                          <w:color w:val="155F1A"/>
                          <w:sz w:val="52"/>
                          <w:szCs w:val="22"/>
                          <w:lang w:val="en-GB"/>
                        </w:rPr>
                      </w:pPr>
                      <w:r>
                        <w:rPr>
                          <w:rFonts w:eastAsiaTheme="minorHAnsi" w:cstheme="minorBidi"/>
                          <w:color w:val="155F1A"/>
                          <w:sz w:val="52"/>
                          <w:szCs w:val="22"/>
                          <w:lang w:val="en-GB" w:eastAsia="en-US"/>
                        </w:rPr>
                        <w:t>UPOV Performance Report</w:t>
                      </w:r>
                      <w:r>
                        <w:rPr>
                          <w:rFonts w:eastAsiaTheme="minorHAnsi" w:cstheme="minorBidi"/>
                          <w:color w:val="155F1A"/>
                          <w:sz w:val="52"/>
                          <w:szCs w:val="22"/>
                          <w:lang w:val="en-GB"/>
                        </w:rPr>
                        <w:br/>
                      </w:r>
                      <w:r w:rsidR="00963811">
                        <w:rPr>
                          <w:rFonts w:eastAsiaTheme="minorHAnsi" w:cstheme="minorBidi"/>
                          <w:color w:val="155F1A"/>
                          <w:sz w:val="52"/>
                          <w:szCs w:val="22"/>
                          <w:lang w:val="en-GB" w:eastAsia="en-US"/>
                        </w:rPr>
                        <w:t>2022-2023</w:t>
                      </w:r>
                    </w:p>
                    <w:p w14:paraId="781538EC" w14:textId="77777777" w:rsidR="00AA0106" w:rsidRPr="008C60C2" w:rsidRDefault="00AA0106" w:rsidP="00AA0106">
                      <w:pPr>
                        <w:rPr>
                          <w:smallCaps/>
                          <w:color w:val="404040" w:themeColor="text1" w:themeTint="BF"/>
                          <w:sz w:val="36"/>
                          <w:szCs w:val="36"/>
                        </w:rPr>
                      </w:pPr>
                    </w:p>
                  </w:txbxContent>
                </v:textbox>
                <w10:wrap type="square" anchorx="margin" anchory="page"/>
              </v:shape>
            </w:pict>
          </mc:Fallback>
        </mc:AlternateContent>
      </w:r>
    </w:p>
    <w:p w14:paraId="01C336C3" w14:textId="77777777" w:rsidR="00AA0106" w:rsidRPr="003011EF" w:rsidRDefault="00AA0106" w:rsidP="00AA0106">
      <w:pPr>
        <w:rPr>
          <w:rFonts w:eastAsiaTheme="minorHAnsi" w:cstheme="minorBidi"/>
          <w:b/>
          <w:sz w:val="44"/>
          <w:szCs w:val="22"/>
          <w:lang w:eastAsia="en-US"/>
        </w:rPr>
      </w:pPr>
    </w:p>
    <w:p w14:paraId="391894A8" w14:textId="77777777" w:rsidR="00AA0106" w:rsidRPr="003011EF" w:rsidRDefault="00AA0106" w:rsidP="00AA0106">
      <w:pPr>
        <w:rPr>
          <w:rFonts w:eastAsiaTheme="minorHAnsi" w:cstheme="minorBidi"/>
          <w:b/>
          <w:sz w:val="44"/>
          <w:szCs w:val="22"/>
          <w:lang w:eastAsia="en-US"/>
        </w:rPr>
      </w:pPr>
    </w:p>
    <w:p w14:paraId="7F0BC540" w14:textId="77777777" w:rsidR="00AA0106" w:rsidRPr="003011EF" w:rsidRDefault="00AA0106" w:rsidP="00AA0106">
      <w:pPr>
        <w:rPr>
          <w:rFonts w:eastAsiaTheme="minorHAnsi" w:cstheme="minorBidi"/>
          <w:b/>
          <w:sz w:val="44"/>
          <w:szCs w:val="22"/>
          <w:lang w:eastAsia="en-US"/>
        </w:rPr>
      </w:pPr>
    </w:p>
    <w:p w14:paraId="019B1F64" w14:textId="77777777" w:rsidR="00AA0106" w:rsidRPr="003011EF" w:rsidRDefault="00AA0106" w:rsidP="00AA0106">
      <w:pPr>
        <w:rPr>
          <w:rFonts w:eastAsiaTheme="minorHAnsi" w:cstheme="minorBidi"/>
          <w:b/>
          <w:sz w:val="44"/>
          <w:szCs w:val="22"/>
          <w:lang w:eastAsia="en-US"/>
        </w:rPr>
      </w:pPr>
    </w:p>
    <w:p w14:paraId="370FEB9D" w14:textId="77777777" w:rsidR="00AA0106" w:rsidRPr="003011EF" w:rsidRDefault="00AA0106" w:rsidP="00AA0106">
      <w:pPr>
        <w:rPr>
          <w:rFonts w:eastAsiaTheme="minorHAnsi" w:cstheme="minorBidi"/>
          <w:b/>
          <w:sz w:val="44"/>
          <w:szCs w:val="22"/>
          <w:lang w:eastAsia="en-US"/>
        </w:rPr>
      </w:pPr>
    </w:p>
    <w:p w14:paraId="78CEA6EC" w14:textId="77777777" w:rsidR="00AA0106" w:rsidRPr="003011EF" w:rsidRDefault="00AA0106" w:rsidP="00AA0106">
      <w:pPr>
        <w:rPr>
          <w:rFonts w:eastAsiaTheme="minorHAnsi" w:cstheme="minorBidi"/>
          <w:b/>
          <w:sz w:val="44"/>
          <w:szCs w:val="22"/>
          <w:lang w:eastAsia="en-US"/>
        </w:rPr>
      </w:pPr>
    </w:p>
    <w:p w14:paraId="2AE69C94" w14:textId="77777777" w:rsidR="00AA0106" w:rsidRPr="003011EF" w:rsidRDefault="00AA0106" w:rsidP="00AA0106">
      <w:pPr>
        <w:rPr>
          <w:rFonts w:eastAsiaTheme="minorHAnsi" w:cstheme="minorBidi"/>
          <w:b/>
          <w:sz w:val="44"/>
          <w:szCs w:val="22"/>
          <w:lang w:eastAsia="en-US"/>
        </w:rPr>
      </w:pPr>
    </w:p>
    <w:p w14:paraId="6C11A285" w14:textId="77777777" w:rsidR="00AA0106" w:rsidRPr="003011EF" w:rsidRDefault="00AA0106" w:rsidP="00AA0106">
      <w:pPr>
        <w:rPr>
          <w:rFonts w:eastAsiaTheme="minorHAnsi" w:cstheme="minorBidi"/>
          <w:b/>
          <w:sz w:val="44"/>
          <w:szCs w:val="22"/>
          <w:lang w:eastAsia="en-US"/>
        </w:rPr>
      </w:pPr>
    </w:p>
    <w:p w14:paraId="7B94B077" w14:textId="77777777" w:rsidR="00AA0106" w:rsidRPr="003011EF" w:rsidRDefault="00AA0106" w:rsidP="00AA0106">
      <w:pPr>
        <w:rPr>
          <w:rFonts w:eastAsiaTheme="minorHAnsi" w:cstheme="minorBidi"/>
          <w:b/>
          <w:sz w:val="44"/>
          <w:szCs w:val="22"/>
          <w:lang w:eastAsia="en-US"/>
        </w:rPr>
      </w:pPr>
    </w:p>
    <w:p w14:paraId="1242B1A8" w14:textId="77777777" w:rsidR="00AA0106" w:rsidRPr="003011EF" w:rsidRDefault="00AA0106" w:rsidP="00AA0106">
      <w:pPr>
        <w:rPr>
          <w:rFonts w:eastAsiaTheme="minorHAnsi" w:cstheme="minorBidi"/>
          <w:b/>
          <w:sz w:val="44"/>
          <w:szCs w:val="22"/>
          <w:lang w:eastAsia="en-US"/>
        </w:rPr>
      </w:pPr>
      <w:r w:rsidRPr="003011EF">
        <w:rPr>
          <w:rFonts w:eastAsiaTheme="minorHAnsi" w:cstheme="minorBidi"/>
          <w:b/>
          <w:sz w:val="44"/>
          <w:szCs w:val="22"/>
          <w:lang w:eastAsia="en-US"/>
        </w:rPr>
        <w:br w:type="page"/>
      </w:r>
    </w:p>
    <w:p w14:paraId="23A62737" w14:textId="77777777" w:rsidR="00AA0106" w:rsidRPr="003011EF" w:rsidRDefault="00AA0106" w:rsidP="00AA0106">
      <w:pPr>
        <w:tabs>
          <w:tab w:val="left" w:pos="567"/>
          <w:tab w:val="left" w:pos="5670"/>
        </w:tabs>
        <w:spacing w:after="360"/>
        <w:rPr>
          <w:rFonts w:eastAsiaTheme="minorHAnsi" w:cstheme="minorBidi"/>
          <w:caps/>
          <w:color w:val="155F1A"/>
          <w:sz w:val="44"/>
          <w:szCs w:val="22"/>
          <w:lang w:eastAsia="en-US"/>
        </w:rPr>
      </w:pPr>
      <w:bookmarkStart w:id="0" w:name="_Toc454544456"/>
      <w:bookmarkStart w:id="1" w:name="_Toc482087920"/>
      <w:bookmarkStart w:id="2" w:name="_Toc482087986"/>
      <w:bookmarkStart w:id="3" w:name="_Toc503366678"/>
      <w:bookmarkStart w:id="4" w:name="_Toc382905012"/>
      <w:bookmarkStart w:id="5" w:name="_Toc420582484"/>
      <w:r w:rsidRPr="003011EF">
        <w:rPr>
          <w:rFonts w:eastAsiaTheme="minorHAnsi" w:cstheme="minorBidi"/>
          <w:caps/>
          <w:color w:val="155F1A"/>
          <w:sz w:val="44"/>
          <w:szCs w:val="22"/>
          <w:lang w:eastAsia="en-US"/>
        </w:rPr>
        <w:lastRenderedPageBreak/>
        <w:t>Contents</w:t>
      </w:r>
    </w:p>
    <w:p w14:paraId="1315BCAC" w14:textId="486E41E9" w:rsidR="0045578D" w:rsidRDefault="00AA0106">
      <w:pPr>
        <w:pStyle w:val="TOC1"/>
        <w:rPr>
          <w:rFonts w:asciiTheme="minorHAnsi" w:eastAsiaTheme="minorEastAsia" w:hAnsiTheme="minorHAnsi"/>
          <w:b w:val="0"/>
          <w:bCs w:val="0"/>
          <w:caps w:val="0"/>
          <w:color w:val="auto"/>
          <w:kern w:val="2"/>
          <w:sz w:val="24"/>
          <w:szCs w:val="24"/>
          <w:lang w:val="en-GB" w:eastAsia="en-GB"/>
          <w14:ligatures w14:val="standardContextual"/>
        </w:rPr>
      </w:pPr>
      <w:r w:rsidRPr="003011EF">
        <w:rPr>
          <w:rFonts w:eastAsiaTheme="minorHAnsi"/>
          <w:noProof w:val="0"/>
        </w:rPr>
        <w:fldChar w:fldCharType="begin"/>
      </w:r>
      <w:r w:rsidRPr="003011EF">
        <w:rPr>
          <w:rFonts w:eastAsiaTheme="minorHAnsi"/>
          <w:noProof w:val="0"/>
        </w:rPr>
        <w:instrText xml:space="preserve"> TOC \o "1-2" \u </w:instrText>
      </w:r>
      <w:r w:rsidRPr="003011EF">
        <w:rPr>
          <w:rFonts w:eastAsiaTheme="minorHAnsi"/>
          <w:noProof w:val="0"/>
        </w:rPr>
        <w:fldChar w:fldCharType="separate"/>
      </w:r>
      <w:r w:rsidR="0045578D">
        <w:t>executive summary</w:t>
      </w:r>
      <w:r w:rsidR="0045578D">
        <w:tab/>
      </w:r>
      <w:r w:rsidR="0045578D">
        <w:fldChar w:fldCharType="begin"/>
      </w:r>
      <w:r w:rsidR="0045578D">
        <w:instrText xml:space="preserve"> PAGEREF _Toc175135373 \h </w:instrText>
      </w:r>
      <w:r w:rsidR="0045578D">
        <w:fldChar w:fldCharType="separate"/>
      </w:r>
      <w:r w:rsidR="007000C6">
        <w:t>3</w:t>
      </w:r>
      <w:r w:rsidR="0045578D">
        <w:fldChar w:fldCharType="end"/>
      </w:r>
    </w:p>
    <w:p w14:paraId="43F3D7F1" w14:textId="579DF284"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Financial overview</w:t>
      </w:r>
      <w:r>
        <w:tab/>
      </w:r>
      <w:r>
        <w:fldChar w:fldCharType="begin"/>
      </w:r>
      <w:r>
        <w:instrText xml:space="preserve"> PAGEREF _Toc175135374 \h </w:instrText>
      </w:r>
      <w:r>
        <w:fldChar w:fldCharType="separate"/>
      </w:r>
      <w:r w:rsidR="007000C6">
        <w:t>3</w:t>
      </w:r>
      <w:r>
        <w:fldChar w:fldCharType="end"/>
      </w:r>
    </w:p>
    <w:p w14:paraId="7CB020FF" w14:textId="46A0ADFD"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Overall Policy on Plant Variety Protection (Sub-program UV.1)</w:t>
      </w:r>
      <w:r>
        <w:tab/>
      </w:r>
      <w:r>
        <w:fldChar w:fldCharType="begin"/>
      </w:r>
      <w:r>
        <w:instrText xml:space="preserve"> PAGEREF _Toc175135375 \h </w:instrText>
      </w:r>
      <w:r>
        <w:fldChar w:fldCharType="separate"/>
      </w:r>
      <w:r w:rsidR="007000C6">
        <w:t>3</w:t>
      </w:r>
      <w:r>
        <w:fldChar w:fldCharType="end"/>
      </w:r>
    </w:p>
    <w:p w14:paraId="0BEEDEC9" w14:textId="2EDD075C"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Services to the Union for enhancing the Effectiveness of the UPOV System (Sub-program UV.2)</w:t>
      </w:r>
      <w:r>
        <w:tab/>
      </w:r>
      <w:r>
        <w:fldChar w:fldCharType="begin"/>
      </w:r>
      <w:r>
        <w:instrText xml:space="preserve"> PAGEREF _Toc175135376 \h </w:instrText>
      </w:r>
      <w:r>
        <w:fldChar w:fldCharType="separate"/>
      </w:r>
      <w:r w:rsidR="007000C6">
        <w:t>5</w:t>
      </w:r>
      <w:r>
        <w:fldChar w:fldCharType="end"/>
      </w:r>
    </w:p>
    <w:p w14:paraId="65E57A24" w14:textId="18D1475A"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Assistance in the Introduction and Implementation of the UPOV System (Sub-program UV.3)</w:t>
      </w:r>
      <w:r>
        <w:tab/>
      </w:r>
      <w:r>
        <w:fldChar w:fldCharType="begin"/>
      </w:r>
      <w:r>
        <w:instrText xml:space="preserve"> PAGEREF _Toc175135377 \h </w:instrText>
      </w:r>
      <w:r>
        <w:fldChar w:fldCharType="separate"/>
      </w:r>
      <w:r w:rsidR="007000C6">
        <w:t>7</w:t>
      </w:r>
      <w:r>
        <w:fldChar w:fldCharType="end"/>
      </w:r>
    </w:p>
    <w:p w14:paraId="2F8BAEF7" w14:textId="518EA952"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External Relations (Sub-program UV.4)</w:t>
      </w:r>
      <w:r>
        <w:tab/>
      </w:r>
      <w:r>
        <w:fldChar w:fldCharType="begin"/>
      </w:r>
      <w:r>
        <w:instrText xml:space="preserve"> PAGEREF _Toc175135378 \h </w:instrText>
      </w:r>
      <w:r>
        <w:fldChar w:fldCharType="separate"/>
      </w:r>
      <w:r w:rsidR="007000C6">
        <w:t>8</w:t>
      </w:r>
      <w:r>
        <w:fldChar w:fldCharType="end"/>
      </w:r>
    </w:p>
    <w:p w14:paraId="1CC40530" w14:textId="251D2DAD" w:rsidR="0045578D" w:rsidRDefault="0045578D">
      <w:pPr>
        <w:pStyle w:val="TOC1"/>
        <w:rPr>
          <w:rFonts w:asciiTheme="minorHAnsi" w:eastAsiaTheme="minorEastAsia" w:hAnsiTheme="minorHAnsi"/>
          <w:b w:val="0"/>
          <w:bCs w:val="0"/>
          <w:caps w:val="0"/>
          <w:color w:val="auto"/>
          <w:kern w:val="2"/>
          <w:sz w:val="24"/>
          <w:szCs w:val="24"/>
          <w:lang w:val="en-GB" w:eastAsia="en-GB"/>
          <w14:ligatures w14:val="standardContextual"/>
        </w:rPr>
      </w:pPr>
      <w:r>
        <w:t>I.</w:t>
      </w:r>
      <w:r>
        <w:rPr>
          <w:rFonts w:asciiTheme="minorHAnsi" w:eastAsiaTheme="minorEastAsia" w:hAnsiTheme="minorHAnsi"/>
          <w:b w:val="0"/>
          <w:bCs w:val="0"/>
          <w:caps w:val="0"/>
          <w:color w:val="auto"/>
          <w:kern w:val="2"/>
          <w:sz w:val="24"/>
          <w:szCs w:val="24"/>
          <w:lang w:val="en-GB" w:eastAsia="en-GB"/>
          <w14:ligatures w14:val="standardContextual"/>
        </w:rPr>
        <w:tab/>
      </w:r>
      <w:r>
        <w:t>FINANCIAL AND RESULTS OVERVIEW</w:t>
      </w:r>
      <w:r>
        <w:tab/>
      </w:r>
      <w:r>
        <w:fldChar w:fldCharType="begin"/>
      </w:r>
      <w:r>
        <w:instrText xml:space="preserve"> PAGEREF _Toc175135379 \h </w:instrText>
      </w:r>
      <w:r>
        <w:fldChar w:fldCharType="separate"/>
      </w:r>
      <w:r w:rsidR="007000C6">
        <w:t>10</w:t>
      </w:r>
      <w:r>
        <w:fldChar w:fldCharType="end"/>
      </w:r>
    </w:p>
    <w:p w14:paraId="2707B28B" w14:textId="7536747E" w:rsidR="0045578D" w:rsidRDefault="0045578D">
      <w:pPr>
        <w:pStyle w:val="TOC1"/>
        <w:rPr>
          <w:rFonts w:asciiTheme="minorHAnsi" w:eastAsiaTheme="minorEastAsia" w:hAnsiTheme="minorHAnsi"/>
          <w:b w:val="0"/>
          <w:bCs w:val="0"/>
          <w:caps w:val="0"/>
          <w:color w:val="auto"/>
          <w:kern w:val="2"/>
          <w:sz w:val="24"/>
          <w:szCs w:val="24"/>
          <w:lang w:val="en-GB" w:eastAsia="en-GB"/>
          <w14:ligatures w14:val="standardContextual"/>
        </w:rPr>
      </w:pPr>
      <w:r>
        <w:t>II.</w:t>
      </w:r>
      <w:r>
        <w:rPr>
          <w:rFonts w:asciiTheme="minorHAnsi" w:eastAsiaTheme="minorEastAsia" w:hAnsiTheme="minorHAnsi"/>
          <w:b w:val="0"/>
          <w:bCs w:val="0"/>
          <w:caps w:val="0"/>
          <w:color w:val="auto"/>
          <w:kern w:val="2"/>
          <w:sz w:val="24"/>
          <w:szCs w:val="24"/>
          <w:lang w:val="en-GB" w:eastAsia="en-GB"/>
          <w14:ligatures w14:val="standardContextual"/>
        </w:rPr>
        <w:tab/>
      </w:r>
      <w:r>
        <w:t>program performance</w:t>
      </w:r>
      <w:r>
        <w:tab/>
      </w:r>
      <w:r>
        <w:fldChar w:fldCharType="begin"/>
      </w:r>
      <w:r>
        <w:instrText xml:space="preserve"> PAGEREF _Toc175135380 \h </w:instrText>
      </w:r>
      <w:r>
        <w:fldChar w:fldCharType="separate"/>
      </w:r>
      <w:r w:rsidR="007000C6">
        <w:t>18</w:t>
      </w:r>
      <w:r>
        <w:fldChar w:fldCharType="end"/>
      </w:r>
    </w:p>
    <w:p w14:paraId="6D59497F" w14:textId="78E295F1"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SUB-PROGRAM UV.1:    Overall Policy on Plant Variety Protection</w:t>
      </w:r>
      <w:r>
        <w:tab/>
      </w:r>
      <w:r>
        <w:fldChar w:fldCharType="begin"/>
      </w:r>
      <w:r>
        <w:instrText xml:space="preserve"> PAGEREF _Toc175135381 \h </w:instrText>
      </w:r>
      <w:r>
        <w:fldChar w:fldCharType="separate"/>
      </w:r>
      <w:r w:rsidR="007000C6">
        <w:t>18</w:t>
      </w:r>
      <w:r>
        <w:fldChar w:fldCharType="end"/>
      </w:r>
    </w:p>
    <w:p w14:paraId="15658686" w14:textId="2425D934"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SUB-PROGRAM UV.2:    Services to the Union for Enhancing the Effectiveness of the UPOV System</w:t>
      </w:r>
      <w:r>
        <w:tab/>
      </w:r>
      <w:r>
        <w:fldChar w:fldCharType="begin"/>
      </w:r>
      <w:r>
        <w:instrText xml:space="preserve"> PAGEREF _Toc175135382 \h </w:instrText>
      </w:r>
      <w:r>
        <w:fldChar w:fldCharType="separate"/>
      </w:r>
      <w:r w:rsidR="007000C6">
        <w:t>22</w:t>
      </w:r>
      <w:r>
        <w:fldChar w:fldCharType="end"/>
      </w:r>
    </w:p>
    <w:p w14:paraId="72E6800B" w14:textId="38AE11FB"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SUB-PROGRAM UV.3:    Assistance in the Introduction and Implementation of the UPOV System</w:t>
      </w:r>
      <w:r>
        <w:tab/>
      </w:r>
      <w:r>
        <w:fldChar w:fldCharType="begin"/>
      </w:r>
      <w:r>
        <w:instrText xml:space="preserve"> PAGEREF _Toc175135383 \h </w:instrText>
      </w:r>
      <w:r>
        <w:fldChar w:fldCharType="separate"/>
      </w:r>
      <w:r w:rsidR="007000C6">
        <w:t>25</w:t>
      </w:r>
      <w:r>
        <w:fldChar w:fldCharType="end"/>
      </w:r>
    </w:p>
    <w:p w14:paraId="0FCB1D23" w14:textId="2C7629A8"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SUB-PROGRAM UV.4:    External Relations</w:t>
      </w:r>
      <w:r>
        <w:tab/>
      </w:r>
      <w:r>
        <w:fldChar w:fldCharType="begin"/>
      </w:r>
      <w:r>
        <w:instrText xml:space="preserve"> PAGEREF _Toc175135384 \h </w:instrText>
      </w:r>
      <w:r>
        <w:fldChar w:fldCharType="separate"/>
      </w:r>
      <w:r w:rsidR="007000C6">
        <w:t>31</w:t>
      </w:r>
      <w:r>
        <w:fldChar w:fldCharType="end"/>
      </w:r>
    </w:p>
    <w:p w14:paraId="7E2973FE" w14:textId="541C732A" w:rsidR="0045578D" w:rsidRDefault="0045578D">
      <w:pPr>
        <w:pStyle w:val="TOC1"/>
        <w:rPr>
          <w:rFonts w:asciiTheme="minorHAnsi" w:eastAsiaTheme="minorEastAsia" w:hAnsiTheme="minorHAnsi"/>
          <w:b w:val="0"/>
          <w:bCs w:val="0"/>
          <w:caps w:val="0"/>
          <w:color w:val="auto"/>
          <w:kern w:val="2"/>
          <w:sz w:val="24"/>
          <w:szCs w:val="24"/>
          <w:lang w:val="en-GB" w:eastAsia="en-GB"/>
          <w14:ligatures w14:val="standardContextual"/>
        </w:rPr>
      </w:pPr>
      <w:r>
        <w:t>iii.</w:t>
      </w:r>
      <w:r>
        <w:rPr>
          <w:rFonts w:asciiTheme="minorHAnsi" w:eastAsiaTheme="minorEastAsia" w:hAnsiTheme="minorHAnsi"/>
          <w:b w:val="0"/>
          <w:bCs w:val="0"/>
          <w:caps w:val="0"/>
          <w:color w:val="auto"/>
          <w:kern w:val="2"/>
          <w:sz w:val="24"/>
          <w:szCs w:val="24"/>
          <w:lang w:val="en-GB" w:eastAsia="en-GB"/>
          <w14:ligatures w14:val="standardContextual"/>
        </w:rPr>
        <w:tab/>
      </w:r>
      <w:r>
        <w:t>annexes</w:t>
      </w:r>
      <w:r>
        <w:tab/>
      </w:r>
      <w:r>
        <w:fldChar w:fldCharType="begin"/>
      </w:r>
      <w:r>
        <w:instrText xml:space="preserve"> PAGEREF _Toc175135385 \h </w:instrText>
      </w:r>
      <w:r>
        <w:fldChar w:fldCharType="separate"/>
      </w:r>
      <w:r w:rsidR="007000C6">
        <w:t>35</w:t>
      </w:r>
      <w:r>
        <w:fldChar w:fldCharType="end"/>
      </w:r>
    </w:p>
    <w:p w14:paraId="1753E4E4" w14:textId="212AA7F9"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ANNEX I</w:t>
      </w:r>
      <w:r>
        <w:rPr>
          <w:rFonts w:asciiTheme="minorHAnsi" w:eastAsiaTheme="minorEastAsia" w:hAnsiTheme="minorHAnsi" w:cstheme="minorBidi"/>
          <w:b w:val="0"/>
          <w:bCs w:val="0"/>
          <w:iCs w:val="0"/>
          <w:kern w:val="2"/>
          <w:sz w:val="24"/>
          <w:szCs w:val="24"/>
          <w:lang w:val="en-GB" w:eastAsia="en-GB"/>
          <w14:ligatures w14:val="standardContextual"/>
        </w:rPr>
        <w:tab/>
      </w:r>
      <w:r>
        <w:t>Extrabudgetary Funds (Funds-in-Trust)</w:t>
      </w:r>
      <w:r>
        <w:tab/>
      </w:r>
      <w:r>
        <w:fldChar w:fldCharType="begin"/>
      </w:r>
      <w:r>
        <w:instrText xml:space="preserve"> PAGEREF _Toc175135386 \h </w:instrText>
      </w:r>
      <w:r>
        <w:fldChar w:fldCharType="separate"/>
      </w:r>
      <w:r w:rsidR="007000C6">
        <w:t>35</w:t>
      </w:r>
      <w:r>
        <w:fldChar w:fldCharType="end"/>
      </w:r>
    </w:p>
    <w:p w14:paraId="0880BDFF" w14:textId="09A9F798"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ANNEX II</w:t>
      </w:r>
      <w:r>
        <w:rPr>
          <w:rFonts w:asciiTheme="minorHAnsi" w:eastAsiaTheme="minorEastAsia" w:hAnsiTheme="minorHAnsi" w:cstheme="minorBidi"/>
          <w:b w:val="0"/>
          <w:bCs w:val="0"/>
          <w:iCs w:val="0"/>
          <w:kern w:val="2"/>
          <w:sz w:val="24"/>
          <w:szCs w:val="24"/>
          <w:lang w:val="en-GB" w:eastAsia="en-GB"/>
          <w14:ligatures w14:val="standardContextual"/>
        </w:rPr>
        <w:tab/>
      </w:r>
      <w:r>
        <w:t>Working Capital Fund and Contributions</w:t>
      </w:r>
      <w:r>
        <w:tab/>
      </w:r>
      <w:r>
        <w:fldChar w:fldCharType="begin"/>
      </w:r>
      <w:r>
        <w:instrText xml:space="preserve"> PAGEREF _Toc175135387 \h </w:instrText>
      </w:r>
      <w:r>
        <w:fldChar w:fldCharType="separate"/>
      </w:r>
      <w:r w:rsidR="007000C6">
        <w:t>37</w:t>
      </w:r>
      <w:r>
        <w:fldChar w:fldCharType="end"/>
      </w:r>
    </w:p>
    <w:p w14:paraId="4E0597D5" w14:textId="17536F90"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ANNEX III</w:t>
      </w:r>
      <w:r>
        <w:rPr>
          <w:rFonts w:asciiTheme="minorHAnsi" w:eastAsiaTheme="minorEastAsia" w:hAnsiTheme="minorHAnsi" w:cstheme="minorBidi"/>
          <w:b w:val="0"/>
          <w:bCs w:val="0"/>
          <w:iCs w:val="0"/>
          <w:kern w:val="2"/>
          <w:sz w:val="24"/>
          <w:szCs w:val="24"/>
          <w:lang w:val="en-GB" w:eastAsia="en-GB"/>
          <w14:ligatures w14:val="standardContextual"/>
        </w:rPr>
        <w:tab/>
      </w:r>
      <w:r>
        <w:t>Status in relation to UPOV</w:t>
      </w:r>
      <w:r>
        <w:tab/>
      </w:r>
      <w:r>
        <w:fldChar w:fldCharType="begin"/>
      </w:r>
      <w:r>
        <w:instrText xml:space="preserve"> PAGEREF _Toc175135388 \h </w:instrText>
      </w:r>
      <w:r>
        <w:fldChar w:fldCharType="separate"/>
      </w:r>
      <w:r w:rsidR="007000C6">
        <w:t>41</w:t>
      </w:r>
      <w:r>
        <w:fldChar w:fldCharType="end"/>
      </w:r>
    </w:p>
    <w:p w14:paraId="479EA90F" w14:textId="46F190D0"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ANNEX IV</w:t>
      </w:r>
      <w:r>
        <w:rPr>
          <w:rFonts w:asciiTheme="minorHAnsi" w:eastAsiaTheme="minorEastAsia" w:hAnsiTheme="minorHAnsi" w:cstheme="minorBidi"/>
          <w:b w:val="0"/>
          <w:bCs w:val="0"/>
          <w:iCs w:val="0"/>
          <w:kern w:val="2"/>
          <w:sz w:val="24"/>
          <w:szCs w:val="24"/>
          <w:lang w:val="en-GB" w:eastAsia="en-GB"/>
          <w14:ligatures w14:val="standardContextual"/>
        </w:rPr>
        <w:tab/>
      </w:r>
      <w:r>
        <w:t>Members of the Union</w:t>
      </w:r>
      <w:r>
        <w:tab/>
      </w:r>
      <w:r>
        <w:fldChar w:fldCharType="begin"/>
      </w:r>
      <w:r>
        <w:instrText xml:space="preserve"> PAGEREF _Toc175135389 \h </w:instrText>
      </w:r>
      <w:r>
        <w:fldChar w:fldCharType="separate"/>
      </w:r>
      <w:r w:rsidR="007000C6">
        <w:t>43</w:t>
      </w:r>
      <w:r>
        <w:fldChar w:fldCharType="end"/>
      </w:r>
    </w:p>
    <w:p w14:paraId="2CC886C2" w14:textId="00560520"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ANNEX V</w:t>
      </w:r>
      <w:r>
        <w:rPr>
          <w:rFonts w:asciiTheme="minorHAnsi" w:eastAsiaTheme="minorEastAsia" w:hAnsiTheme="minorHAnsi" w:cstheme="minorBidi"/>
          <w:b w:val="0"/>
          <w:bCs w:val="0"/>
          <w:iCs w:val="0"/>
          <w:kern w:val="2"/>
          <w:sz w:val="24"/>
          <w:szCs w:val="24"/>
          <w:lang w:val="en-GB" w:eastAsia="en-GB"/>
          <w14:ligatures w14:val="standardContextual"/>
        </w:rPr>
        <w:tab/>
      </w:r>
      <w:r>
        <w:t>List of Activities in 2022-2023</w:t>
      </w:r>
      <w:r>
        <w:tab/>
      </w:r>
      <w:r>
        <w:fldChar w:fldCharType="begin"/>
      </w:r>
      <w:r>
        <w:instrText xml:space="preserve"> PAGEREF _Toc175135390 \h </w:instrText>
      </w:r>
      <w:r>
        <w:fldChar w:fldCharType="separate"/>
      </w:r>
      <w:r w:rsidR="007000C6">
        <w:t>44</w:t>
      </w:r>
      <w:r>
        <w:fldChar w:fldCharType="end"/>
      </w:r>
    </w:p>
    <w:p w14:paraId="23E67FF1" w14:textId="09138C09" w:rsidR="0045578D" w:rsidRDefault="0045578D">
      <w:pPr>
        <w:pStyle w:val="TOC1"/>
        <w:rPr>
          <w:rFonts w:asciiTheme="minorHAnsi" w:eastAsiaTheme="minorEastAsia" w:hAnsiTheme="minorHAnsi"/>
          <w:b w:val="0"/>
          <w:bCs w:val="0"/>
          <w:caps w:val="0"/>
          <w:color w:val="auto"/>
          <w:kern w:val="2"/>
          <w:sz w:val="24"/>
          <w:szCs w:val="24"/>
          <w:lang w:val="en-GB" w:eastAsia="en-GB"/>
          <w14:ligatures w14:val="standardContextual"/>
        </w:rPr>
      </w:pPr>
      <w:r>
        <w:t>iv.</w:t>
      </w:r>
      <w:r>
        <w:rPr>
          <w:rFonts w:asciiTheme="minorHAnsi" w:eastAsiaTheme="minorEastAsia" w:hAnsiTheme="minorHAnsi"/>
          <w:b w:val="0"/>
          <w:bCs w:val="0"/>
          <w:caps w:val="0"/>
          <w:color w:val="auto"/>
          <w:kern w:val="2"/>
          <w:sz w:val="24"/>
          <w:szCs w:val="24"/>
          <w:lang w:val="en-GB" w:eastAsia="en-GB"/>
          <w14:ligatures w14:val="standardContextual"/>
        </w:rPr>
        <w:tab/>
      </w:r>
      <w:r>
        <w:t>appendix</w:t>
      </w:r>
      <w:r>
        <w:tab/>
      </w:r>
      <w:r>
        <w:fldChar w:fldCharType="begin"/>
      </w:r>
      <w:r>
        <w:instrText xml:space="preserve"> PAGEREF _Toc175135391 \h </w:instrText>
      </w:r>
      <w:r>
        <w:fldChar w:fldCharType="separate"/>
      </w:r>
      <w:r w:rsidR="007000C6">
        <w:t>45</w:t>
      </w:r>
      <w:r>
        <w:fldChar w:fldCharType="end"/>
      </w:r>
    </w:p>
    <w:p w14:paraId="5CC7149E" w14:textId="0A501B93" w:rsidR="0045578D" w:rsidRDefault="0045578D">
      <w:pPr>
        <w:pStyle w:val="TOC2"/>
        <w:rPr>
          <w:rFonts w:asciiTheme="minorHAnsi" w:eastAsiaTheme="minorEastAsia" w:hAnsiTheme="minorHAnsi" w:cstheme="minorBidi"/>
          <w:b w:val="0"/>
          <w:bCs w:val="0"/>
          <w:iCs w:val="0"/>
          <w:kern w:val="2"/>
          <w:sz w:val="24"/>
          <w:szCs w:val="24"/>
          <w:lang w:val="en-GB" w:eastAsia="en-GB"/>
          <w14:ligatures w14:val="standardContextual"/>
        </w:rPr>
      </w:pPr>
      <w:r>
        <w:t>ACRONYMS AND ABBREVIATIONS</w:t>
      </w:r>
      <w:r>
        <w:tab/>
      </w:r>
      <w:r>
        <w:fldChar w:fldCharType="begin"/>
      </w:r>
      <w:r>
        <w:instrText xml:space="preserve"> PAGEREF _Toc175135392 \h </w:instrText>
      </w:r>
      <w:r>
        <w:fldChar w:fldCharType="separate"/>
      </w:r>
      <w:r w:rsidR="007000C6">
        <w:t>45</w:t>
      </w:r>
      <w:r>
        <w:fldChar w:fldCharType="end"/>
      </w:r>
    </w:p>
    <w:p w14:paraId="1DD50BB9" w14:textId="5C6EE9F5" w:rsidR="00AA0106" w:rsidRPr="003011EF" w:rsidRDefault="00AA0106" w:rsidP="00AA0106">
      <w:r w:rsidRPr="003011EF">
        <w:fldChar w:fldCharType="end"/>
      </w:r>
      <w:r w:rsidRPr="003011EF">
        <w:br w:type="page"/>
      </w:r>
    </w:p>
    <w:p w14:paraId="112F71C1" w14:textId="77777777" w:rsidR="00AA0106" w:rsidRPr="003011EF" w:rsidRDefault="00AA0106" w:rsidP="00E876AD">
      <w:pPr>
        <w:pStyle w:val="Heading1"/>
      </w:pPr>
      <w:bookmarkStart w:id="6" w:name="_Toc80365148"/>
      <w:bookmarkStart w:id="7" w:name="_Toc175135373"/>
      <w:r w:rsidRPr="003011EF">
        <w:lastRenderedPageBreak/>
        <w:t>executive summary</w:t>
      </w:r>
      <w:bookmarkEnd w:id="6"/>
      <w:bookmarkEnd w:id="7"/>
      <w:r w:rsidRPr="003011EF">
        <w:t xml:space="preserve"> </w:t>
      </w:r>
    </w:p>
    <w:p w14:paraId="6654B2B8" w14:textId="77777777" w:rsidR="00E70F63" w:rsidRPr="003011EF" w:rsidRDefault="00E70F63" w:rsidP="00E70F63">
      <w:pPr>
        <w:pStyle w:val="Heading2"/>
      </w:pPr>
      <w:bookmarkStart w:id="8" w:name="_Toc141716704"/>
      <w:bookmarkStart w:id="9" w:name="_Toc175135374"/>
      <w:r w:rsidRPr="003011EF">
        <w:t>Financial overview</w:t>
      </w:r>
      <w:bookmarkEnd w:id="8"/>
      <w:bookmarkEnd w:id="9"/>
    </w:p>
    <w:p w14:paraId="7C714D18" w14:textId="524467A5" w:rsidR="00CF05A9" w:rsidRDefault="001432CD" w:rsidP="00CF05A9">
      <w:r>
        <w:t xml:space="preserve">For </w:t>
      </w:r>
      <w:r w:rsidR="00CF05A9" w:rsidRPr="00CF05A9">
        <w:t>the biennium 2022/23</w:t>
      </w:r>
      <w:r>
        <w:t>, t</w:t>
      </w:r>
      <w:r w:rsidRPr="001432CD">
        <w:t>he total income (before IPSAS adjustments)</w:t>
      </w:r>
      <w:r w:rsidR="007F7258">
        <w:t xml:space="preserve"> </w:t>
      </w:r>
      <w:r w:rsidR="00CF05A9" w:rsidRPr="00CF05A9">
        <w:t>amounted to 7.6 million Swiss francs, and the total expenditure amounted to 7.4 million Swiss francs, resulting in a budgetary surplus of 0.2 million Swiss francs for 2022/23.</w:t>
      </w:r>
    </w:p>
    <w:p w14:paraId="287E5D75" w14:textId="77777777" w:rsidR="00CF05A9" w:rsidRDefault="00CF05A9" w:rsidP="00CF05A9"/>
    <w:p w14:paraId="6E95B766" w14:textId="2C34AC9F" w:rsidR="00CF05A9" w:rsidRDefault="001E4038" w:rsidP="00CF05A9">
      <w:r w:rsidRPr="00950FDD">
        <w:t xml:space="preserve">Income </w:t>
      </w:r>
      <w:r w:rsidR="000663F6">
        <w:t xml:space="preserve">from other sources than </w:t>
      </w:r>
      <w:r w:rsidRPr="00950FDD">
        <w:t xml:space="preserve">contribution units </w:t>
      </w:r>
      <w:r w:rsidR="000663F6">
        <w:t xml:space="preserve">amounted to </w:t>
      </w:r>
      <w:r w:rsidRPr="00950FDD">
        <w:t xml:space="preserve">5.7 per cent </w:t>
      </w:r>
      <w:r w:rsidR="000663F6">
        <w:t xml:space="preserve">of total income </w:t>
      </w:r>
      <w:r w:rsidRPr="00950FDD">
        <w:t>in 2023</w:t>
      </w:r>
      <w:r w:rsidR="000663F6">
        <w:t>. This</w:t>
      </w:r>
      <w:r w:rsidRPr="00950FDD">
        <w:t xml:space="preserve"> is </w:t>
      </w:r>
      <w:r w:rsidR="000663F6">
        <w:t>in line</w:t>
      </w:r>
      <w:r w:rsidR="000663F6" w:rsidRPr="00950FDD">
        <w:t xml:space="preserve"> </w:t>
      </w:r>
      <w:r w:rsidRPr="00950FDD">
        <w:t xml:space="preserve">with the target in the Strategic Business Plan (SBP) for the period 2023-2027 </w:t>
      </w:r>
      <w:r w:rsidR="000663F6">
        <w:t xml:space="preserve">which aims to </w:t>
      </w:r>
      <w:r w:rsidRPr="00950FDD">
        <w:t>reach 10</w:t>
      </w:r>
      <w:r w:rsidR="006B688C">
        <w:t> </w:t>
      </w:r>
      <w:r w:rsidRPr="00950FDD">
        <w:t>per</w:t>
      </w:r>
      <w:r w:rsidR="006B688C">
        <w:t> </w:t>
      </w:r>
      <w:r w:rsidRPr="00950FDD">
        <w:t xml:space="preserve">cent </w:t>
      </w:r>
      <w:r w:rsidR="000663F6">
        <w:t xml:space="preserve">of total income </w:t>
      </w:r>
      <w:r w:rsidRPr="00950FDD">
        <w:t>by 2027.</w:t>
      </w:r>
    </w:p>
    <w:p w14:paraId="35B74E7E" w14:textId="4A2783AB" w:rsidR="001E4038" w:rsidRDefault="001E4038" w:rsidP="00CF05A9"/>
    <w:p w14:paraId="2EBEBEBC" w14:textId="77777777" w:rsidR="00CF05A9" w:rsidRPr="00CF05A9" w:rsidRDefault="00CF05A9" w:rsidP="00CF05A9"/>
    <w:p w14:paraId="07E01CD6" w14:textId="66897B48" w:rsidR="008E140F" w:rsidRPr="003011EF" w:rsidRDefault="008E140F" w:rsidP="008E140F">
      <w:pPr>
        <w:pStyle w:val="Caption"/>
      </w:pPr>
      <w:r w:rsidRPr="00B876D8">
        <w:t>Figure 1</w:t>
      </w:r>
      <w:r w:rsidRPr="007D1A6D">
        <w:t>.  Income other than Contribution Units</w:t>
      </w:r>
    </w:p>
    <w:p w14:paraId="3BBEEEF8" w14:textId="2A460E12" w:rsidR="008E140F" w:rsidRPr="003011EF" w:rsidRDefault="005842D1" w:rsidP="008E140F">
      <w:pPr>
        <w:jc w:val="center"/>
      </w:pPr>
      <w:r w:rsidRPr="005842D1">
        <w:rPr>
          <w:noProof/>
        </w:rPr>
        <w:drawing>
          <wp:inline distT="0" distB="0" distL="0" distR="0" wp14:anchorId="6D96AE2D" wp14:editId="47D42B28">
            <wp:extent cx="3081600" cy="2685600"/>
            <wp:effectExtent l="0" t="0" r="5080" b="635"/>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81600" cy="2685600"/>
                    </a:xfrm>
                    <a:prstGeom prst="rect">
                      <a:avLst/>
                    </a:prstGeom>
                    <a:noFill/>
                    <a:ln>
                      <a:noFill/>
                    </a:ln>
                  </pic:spPr>
                </pic:pic>
              </a:graphicData>
            </a:graphic>
          </wp:inline>
        </w:drawing>
      </w:r>
    </w:p>
    <w:p w14:paraId="7909CBE6" w14:textId="77777777" w:rsidR="008E140F" w:rsidRPr="003011EF" w:rsidRDefault="008E140F" w:rsidP="00AA0106"/>
    <w:p w14:paraId="6538866A" w14:textId="77777777" w:rsidR="005A552C" w:rsidRPr="003011EF" w:rsidRDefault="005A552C" w:rsidP="00AA0106"/>
    <w:p w14:paraId="21A73550" w14:textId="77777777" w:rsidR="00AA0106" w:rsidRPr="003011EF" w:rsidRDefault="00AA0106" w:rsidP="00AB6CF6">
      <w:pPr>
        <w:pStyle w:val="Heading2"/>
        <w:keepNext/>
      </w:pPr>
      <w:bookmarkStart w:id="10" w:name="_Toc175135375"/>
      <w:proofErr w:type="gramStart"/>
      <w:r w:rsidRPr="003011EF">
        <w:t>Overall</w:t>
      </w:r>
      <w:proofErr w:type="gramEnd"/>
      <w:r w:rsidRPr="003011EF">
        <w:t xml:space="preserve"> Policy on Plant Variety Protection (Sub-program UV.1)</w:t>
      </w:r>
      <w:bookmarkEnd w:id="10"/>
    </w:p>
    <w:p w14:paraId="4FF0C820" w14:textId="18062999" w:rsidR="008E140F" w:rsidRPr="003011EF" w:rsidRDefault="00843CCD" w:rsidP="001D6A06">
      <w:pPr>
        <w:pStyle w:val="Heading3"/>
      </w:pPr>
      <w:r w:rsidRPr="003011EF">
        <w:t>Growth of the UPOV system</w:t>
      </w:r>
    </w:p>
    <w:p w14:paraId="44268C40" w14:textId="1E613D4F" w:rsidR="00843CCD" w:rsidRDefault="00843CCD" w:rsidP="00843CCD">
      <w:r>
        <w:t>The number of applications for plant variety protection increased from 25,133 in 2021 to 27,187 in 2022 (8.2</w:t>
      </w:r>
      <w:r w:rsidR="00323AA0">
        <w:t> </w:t>
      </w:r>
      <w:r>
        <w:t xml:space="preserve">percent increase).  </w:t>
      </w:r>
    </w:p>
    <w:p w14:paraId="15DF51F6" w14:textId="77777777" w:rsidR="00843CCD" w:rsidRDefault="00843CCD" w:rsidP="00843CCD"/>
    <w:p w14:paraId="3358149F" w14:textId="77777777" w:rsidR="00843CCD" w:rsidRDefault="00843CCD" w:rsidP="00843CCD">
      <w:r>
        <w:t xml:space="preserve">The number of titles issued decreased from 15,082 in 2021 to 14,860 in 2022 (1.5 percent decrease), resulting from a 1.0 percent decrease in the number of titles issued to residents (10,257 in 2022; 10,365 in 2021) and a 2.4 percent decrease in the number of titles issued to non-residents (4,603 in 2022; 4,717 in 2021). </w:t>
      </w:r>
    </w:p>
    <w:p w14:paraId="551BF1D3" w14:textId="77777777" w:rsidR="00843CCD" w:rsidRDefault="00843CCD" w:rsidP="00843CCD"/>
    <w:p w14:paraId="2C19123B" w14:textId="77777777" w:rsidR="00843CCD" w:rsidRDefault="00843CCD" w:rsidP="00843CCD">
      <w:r>
        <w:t>The total of 161,232 titles in force at the end of 2022 represented a 4.6 percent increase on figures for 2021 (154,105).</w:t>
      </w:r>
    </w:p>
    <w:p w14:paraId="58DD2E75" w14:textId="77777777" w:rsidR="00843CCD" w:rsidRDefault="00843CCD" w:rsidP="00843CCD"/>
    <w:p w14:paraId="384C3438" w14:textId="67E50103" w:rsidR="00843CCD" w:rsidRDefault="00843CCD" w:rsidP="00843CCD">
      <w:r>
        <w:t>The following graphs indicate trends in applications filed and titles issued since 201</w:t>
      </w:r>
      <w:r w:rsidR="001C30D5">
        <w:t>2</w:t>
      </w:r>
      <w:r>
        <w:t xml:space="preserve">.  Information is also provided on filings by region and applications and titles by crop type. </w:t>
      </w:r>
    </w:p>
    <w:p w14:paraId="633A5960" w14:textId="0FF19D0A" w:rsidR="008E140F" w:rsidRDefault="008E140F" w:rsidP="00843CCD"/>
    <w:tbl>
      <w:tblPr>
        <w:tblW w:w="10556" w:type="dxa"/>
        <w:jc w:val="center"/>
        <w:tblLayout w:type="fixed"/>
        <w:tblCellMar>
          <w:left w:w="57" w:type="dxa"/>
          <w:right w:w="57" w:type="dxa"/>
        </w:tblCellMar>
        <w:tblLook w:val="0000" w:firstRow="0" w:lastRow="0" w:firstColumn="0" w:lastColumn="0" w:noHBand="0" w:noVBand="0"/>
      </w:tblPr>
      <w:tblGrid>
        <w:gridCol w:w="5278"/>
        <w:gridCol w:w="5278"/>
      </w:tblGrid>
      <w:tr w:rsidR="00DF072D" w:rsidRPr="003011EF" w14:paraId="55AFC5F1" w14:textId="77777777" w:rsidTr="00963920">
        <w:trPr>
          <w:trHeight w:val="3231"/>
          <w:jc w:val="center"/>
        </w:trPr>
        <w:tc>
          <w:tcPr>
            <w:tcW w:w="5278" w:type="dxa"/>
            <w:tcMar>
              <w:left w:w="28" w:type="dxa"/>
              <w:right w:w="28" w:type="dxa"/>
            </w:tcMar>
          </w:tcPr>
          <w:p w14:paraId="7E9F9700" w14:textId="372479C4" w:rsidR="00DF072D" w:rsidRPr="003011EF" w:rsidRDefault="00DF072D" w:rsidP="00DF072D">
            <w:pPr>
              <w:pStyle w:val="Caption"/>
            </w:pPr>
            <w:r w:rsidRPr="00B876D8">
              <w:lastRenderedPageBreak/>
              <w:t>Figure 2</w:t>
            </w:r>
            <w:r w:rsidRPr="003011EF">
              <w:t>.  Total applications filed, titles issued and titles in force</w:t>
            </w:r>
            <w:bookmarkStart w:id="11" w:name="_Ref174639850"/>
            <w:r w:rsidR="004B5FE6">
              <w:rPr>
                <w:rStyle w:val="FootnoteReference"/>
              </w:rPr>
              <w:footnoteReference w:id="2"/>
            </w:r>
            <w:bookmarkEnd w:id="11"/>
            <w:r>
              <w:t xml:space="preserve"> </w:t>
            </w:r>
          </w:p>
          <w:p w14:paraId="5182356D" w14:textId="7198B060" w:rsidR="0022466E" w:rsidRPr="0022466E" w:rsidRDefault="001C30D5" w:rsidP="0022466E">
            <w:pPr>
              <w:pStyle w:val="Caption"/>
              <w:jc w:val="left"/>
            </w:pPr>
            <w:r w:rsidRPr="001C30D5">
              <w:rPr>
                <w:noProof/>
              </w:rPr>
              <w:drawing>
                <wp:inline distT="0" distB="0" distL="0" distR="0" wp14:anchorId="7C8B5341" wp14:editId="1060EE0A">
                  <wp:extent cx="3311525" cy="2362200"/>
                  <wp:effectExtent l="0" t="0" r="3175" b="0"/>
                  <wp:docPr id="1838447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11525" cy="2362200"/>
                          </a:xfrm>
                          <a:prstGeom prst="rect">
                            <a:avLst/>
                          </a:prstGeom>
                          <a:noFill/>
                          <a:ln>
                            <a:noFill/>
                          </a:ln>
                        </pic:spPr>
                      </pic:pic>
                    </a:graphicData>
                  </a:graphic>
                </wp:inline>
              </w:drawing>
            </w:r>
          </w:p>
        </w:tc>
        <w:tc>
          <w:tcPr>
            <w:tcW w:w="5278" w:type="dxa"/>
            <w:tcMar>
              <w:left w:w="28" w:type="dxa"/>
              <w:right w:w="28" w:type="dxa"/>
            </w:tcMar>
          </w:tcPr>
          <w:p w14:paraId="7EE6531E" w14:textId="6656625D" w:rsidR="00DF072D" w:rsidRPr="003011EF" w:rsidRDefault="00DF072D" w:rsidP="00DF072D">
            <w:pPr>
              <w:pStyle w:val="Caption"/>
              <w:keepNext w:val="0"/>
            </w:pPr>
            <w:r w:rsidRPr="00B876D8">
              <w:t>Figure 3</w:t>
            </w:r>
            <w:r w:rsidRPr="007D1A6D">
              <w:t>.</w:t>
            </w:r>
            <w:r w:rsidRPr="003011EF">
              <w:t xml:space="preserve">  Applications for Plant Breeders’ Rights – by region</w:t>
            </w:r>
            <w:r w:rsidR="00386AA7" w:rsidRPr="006B688C">
              <w:rPr>
                <w:vertAlign w:val="superscript"/>
              </w:rPr>
              <w:fldChar w:fldCharType="begin"/>
            </w:r>
            <w:r w:rsidR="00386AA7" w:rsidRPr="006B688C">
              <w:rPr>
                <w:vertAlign w:val="superscript"/>
              </w:rPr>
              <w:instrText xml:space="preserve"> NOTEREF _Ref174639850 \h </w:instrText>
            </w:r>
            <w:r w:rsidR="00386AA7">
              <w:rPr>
                <w:vertAlign w:val="superscript"/>
              </w:rPr>
              <w:instrText xml:space="preserve"> \* MERGEFORMAT </w:instrText>
            </w:r>
            <w:r w:rsidR="00386AA7" w:rsidRPr="006B688C">
              <w:rPr>
                <w:vertAlign w:val="superscript"/>
              </w:rPr>
            </w:r>
            <w:r w:rsidR="00386AA7" w:rsidRPr="006B688C">
              <w:rPr>
                <w:vertAlign w:val="superscript"/>
              </w:rPr>
              <w:fldChar w:fldCharType="separate"/>
            </w:r>
            <w:r w:rsidR="007000C6">
              <w:rPr>
                <w:vertAlign w:val="superscript"/>
              </w:rPr>
              <w:t>1</w:t>
            </w:r>
            <w:r w:rsidR="00386AA7" w:rsidRPr="006B688C">
              <w:rPr>
                <w:vertAlign w:val="superscript"/>
              </w:rPr>
              <w:fldChar w:fldCharType="end"/>
            </w:r>
            <w:r>
              <w:t xml:space="preserve"> </w:t>
            </w:r>
          </w:p>
          <w:p w14:paraId="769538C5" w14:textId="46CBE7B3" w:rsidR="00DF072D" w:rsidRPr="003011EF" w:rsidRDefault="00E11E9C" w:rsidP="00B46CA3">
            <w:pPr>
              <w:spacing w:line="360" w:lineRule="auto"/>
              <w:ind w:left="-57"/>
              <w:jc w:val="right"/>
              <w:rPr>
                <w:color w:val="008080"/>
                <w:sz w:val="18"/>
                <w:szCs w:val="18"/>
              </w:rPr>
            </w:pPr>
            <w:r w:rsidRPr="00E11E9C">
              <w:rPr>
                <w:noProof/>
                <w:color w:val="008080"/>
                <w:sz w:val="18"/>
                <w:szCs w:val="18"/>
              </w:rPr>
              <w:drawing>
                <wp:inline distT="0" distB="0" distL="0" distR="0" wp14:anchorId="71F1E224" wp14:editId="47603D96">
                  <wp:extent cx="3287169" cy="2362200"/>
                  <wp:effectExtent l="0" t="0" r="8890" b="0"/>
                  <wp:docPr id="16737942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87987" cy="2362788"/>
                          </a:xfrm>
                          <a:prstGeom prst="rect">
                            <a:avLst/>
                          </a:prstGeom>
                          <a:noFill/>
                          <a:ln>
                            <a:noFill/>
                          </a:ln>
                        </pic:spPr>
                      </pic:pic>
                    </a:graphicData>
                  </a:graphic>
                </wp:inline>
              </w:drawing>
            </w:r>
          </w:p>
        </w:tc>
      </w:tr>
    </w:tbl>
    <w:p w14:paraId="21D4902E" w14:textId="45BE5B5C" w:rsidR="009A638E" w:rsidRPr="003011EF" w:rsidRDefault="009A638E" w:rsidP="008E140F">
      <w:pPr>
        <w:autoSpaceDE w:val="0"/>
        <w:autoSpaceDN w:val="0"/>
        <w:adjustRightInd w:val="0"/>
        <w:jc w:val="center"/>
      </w:pPr>
    </w:p>
    <w:tbl>
      <w:tblPr>
        <w:tblW w:w="10556" w:type="dxa"/>
        <w:jc w:val="center"/>
        <w:tblLayout w:type="fixed"/>
        <w:tblCellMar>
          <w:left w:w="57" w:type="dxa"/>
          <w:right w:w="57" w:type="dxa"/>
        </w:tblCellMar>
        <w:tblLook w:val="0000" w:firstRow="0" w:lastRow="0" w:firstColumn="0" w:lastColumn="0" w:noHBand="0" w:noVBand="0"/>
      </w:tblPr>
      <w:tblGrid>
        <w:gridCol w:w="5278"/>
        <w:gridCol w:w="5278"/>
      </w:tblGrid>
      <w:tr w:rsidR="00FA41C3" w:rsidRPr="003011EF" w14:paraId="1E7A53BF" w14:textId="77777777" w:rsidTr="008B30C2">
        <w:trPr>
          <w:trHeight w:val="3231"/>
          <w:jc w:val="center"/>
        </w:trPr>
        <w:tc>
          <w:tcPr>
            <w:tcW w:w="5278" w:type="dxa"/>
            <w:tcMar>
              <w:left w:w="28" w:type="dxa"/>
              <w:right w:w="28" w:type="dxa"/>
            </w:tcMar>
          </w:tcPr>
          <w:p w14:paraId="508037AF" w14:textId="2D0AD57A" w:rsidR="00FA41C3" w:rsidRPr="003011EF" w:rsidRDefault="00FA41C3" w:rsidP="00284BFC">
            <w:pPr>
              <w:pStyle w:val="Caption"/>
            </w:pPr>
            <w:r w:rsidRPr="00B876D8">
              <w:t>Figure 4</w:t>
            </w:r>
            <w:r w:rsidRPr="003011EF">
              <w:t xml:space="preserve">.  Applications for Plant Breeders’ Rights </w:t>
            </w:r>
            <w:r w:rsidR="00E11E9C">
              <w:br/>
            </w:r>
            <w:r w:rsidRPr="003011EF">
              <w:t>by Resident/Non</w:t>
            </w:r>
            <w:r w:rsidRPr="003011EF">
              <w:noBreakHyphen/>
              <w:t>Resident</w:t>
            </w:r>
            <w:r w:rsidR="00386AA7" w:rsidRPr="009A5D8F">
              <w:rPr>
                <w:vertAlign w:val="superscript"/>
              </w:rPr>
              <w:fldChar w:fldCharType="begin"/>
            </w:r>
            <w:r w:rsidR="00386AA7" w:rsidRPr="009A5D8F">
              <w:rPr>
                <w:vertAlign w:val="superscript"/>
              </w:rPr>
              <w:instrText xml:space="preserve"> NOTEREF _Ref174639850 \h </w:instrText>
            </w:r>
            <w:r w:rsidR="00386AA7">
              <w:rPr>
                <w:vertAlign w:val="superscript"/>
              </w:rPr>
              <w:instrText xml:space="preserve"> \* MERGEFORMAT </w:instrText>
            </w:r>
            <w:r w:rsidR="00386AA7" w:rsidRPr="009A5D8F">
              <w:rPr>
                <w:vertAlign w:val="superscript"/>
              </w:rPr>
            </w:r>
            <w:r w:rsidR="00386AA7" w:rsidRPr="009A5D8F">
              <w:rPr>
                <w:vertAlign w:val="superscript"/>
              </w:rPr>
              <w:fldChar w:fldCharType="separate"/>
            </w:r>
            <w:r w:rsidR="007000C6">
              <w:rPr>
                <w:vertAlign w:val="superscript"/>
              </w:rPr>
              <w:t>1</w:t>
            </w:r>
            <w:r w:rsidR="00386AA7" w:rsidRPr="009A5D8F">
              <w:rPr>
                <w:vertAlign w:val="superscript"/>
              </w:rPr>
              <w:fldChar w:fldCharType="end"/>
            </w:r>
          </w:p>
          <w:p w14:paraId="61E52617" w14:textId="764FC472" w:rsidR="00FA41C3" w:rsidRPr="003011EF" w:rsidRDefault="00E11E9C" w:rsidP="00B46CA3">
            <w:pPr>
              <w:pStyle w:val="Caption"/>
              <w:jc w:val="left"/>
            </w:pPr>
            <w:r w:rsidRPr="00E11E9C">
              <w:rPr>
                <w:noProof/>
              </w:rPr>
              <w:drawing>
                <wp:inline distT="0" distB="0" distL="0" distR="0" wp14:anchorId="74C8D40C" wp14:editId="780516FC">
                  <wp:extent cx="3312795" cy="2380615"/>
                  <wp:effectExtent l="0" t="0" r="1905" b="635"/>
                  <wp:docPr id="7271865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12795" cy="2380615"/>
                          </a:xfrm>
                          <a:prstGeom prst="rect">
                            <a:avLst/>
                          </a:prstGeom>
                          <a:noFill/>
                          <a:ln>
                            <a:noFill/>
                          </a:ln>
                        </pic:spPr>
                      </pic:pic>
                    </a:graphicData>
                  </a:graphic>
                </wp:inline>
              </w:drawing>
            </w:r>
          </w:p>
        </w:tc>
        <w:tc>
          <w:tcPr>
            <w:tcW w:w="5278" w:type="dxa"/>
            <w:tcMar>
              <w:left w:w="28" w:type="dxa"/>
              <w:right w:w="28" w:type="dxa"/>
            </w:tcMar>
          </w:tcPr>
          <w:p w14:paraId="2EF32150" w14:textId="5BC0729C" w:rsidR="00FA41C3" w:rsidRPr="003011EF" w:rsidRDefault="00FA41C3" w:rsidP="00284BFC">
            <w:pPr>
              <w:pStyle w:val="Caption"/>
            </w:pPr>
            <w:r w:rsidRPr="00B876D8">
              <w:t>Figure 5</w:t>
            </w:r>
            <w:r w:rsidRPr="003011EF">
              <w:t xml:space="preserve">.  Plant Breeders’ Rights Titles Granted </w:t>
            </w:r>
            <w:r w:rsidR="00E11E9C">
              <w:br/>
            </w:r>
            <w:r w:rsidRPr="003011EF">
              <w:t>by Resident/Non</w:t>
            </w:r>
            <w:r w:rsidRPr="003011EF">
              <w:noBreakHyphen/>
              <w:t>Resident</w:t>
            </w:r>
            <w:r w:rsidR="00386AA7" w:rsidRPr="009A5D8F">
              <w:rPr>
                <w:vertAlign w:val="superscript"/>
              </w:rPr>
              <w:fldChar w:fldCharType="begin"/>
            </w:r>
            <w:r w:rsidR="00386AA7" w:rsidRPr="009A5D8F">
              <w:rPr>
                <w:vertAlign w:val="superscript"/>
              </w:rPr>
              <w:instrText xml:space="preserve"> NOTEREF _Ref174639850 \h </w:instrText>
            </w:r>
            <w:r w:rsidR="00386AA7">
              <w:rPr>
                <w:vertAlign w:val="superscript"/>
              </w:rPr>
              <w:instrText xml:space="preserve"> \* MERGEFORMAT </w:instrText>
            </w:r>
            <w:r w:rsidR="00386AA7" w:rsidRPr="009A5D8F">
              <w:rPr>
                <w:vertAlign w:val="superscript"/>
              </w:rPr>
            </w:r>
            <w:r w:rsidR="00386AA7" w:rsidRPr="009A5D8F">
              <w:rPr>
                <w:vertAlign w:val="superscript"/>
              </w:rPr>
              <w:fldChar w:fldCharType="separate"/>
            </w:r>
            <w:r w:rsidR="007000C6">
              <w:rPr>
                <w:vertAlign w:val="superscript"/>
              </w:rPr>
              <w:t>1</w:t>
            </w:r>
            <w:r w:rsidR="00386AA7" w:rsidRPr="009A5D8F">
              <w:rPr>
                <w:vertAlign w:val="superscript"/>
              </w:rPr>
              <w:fldChar w:fldCharType="end"/>
            </w:r>
            <w:r w:rsidRPr="003011EF">
              <w:t xml:space="preserve"> </w:t>
            </w:r>
          </w:p>
          <w:p w14:paraId="4051D58D" w14:textId="0663E802" w:rsidR="00FA41C3" w:rsidRPr="003011EF" w:rsidRDefault="00E11E9C" w:rsidP="00E11E9C">
            <w:pPr>
              <w:spacing w:line="360" w:lineRule="auto"/>
              <w:ind w:left="-57"/>
              <w:jc w:val="center"/>
              <w:rPr>
                <w:color w:val="008080"/>
                <w:sz w:val="18"/>
                <w:szCs w:val="18"/>
              </w:rPr>
            </w:pPr>
            <w:r w:rsidRPr="00E11E9C">
              <w:rPr>
                <w:noProof/>
                <w:color w:val="008080"/>
                <w:sz w:val="18"/>
                <w:szCs w:val="18"/>
              </w:rPr>
              <w:drawing>
                <wp:inline distT="0" distB="0" distL="0" distR="0" wp14:anchorId="547B5F96" wp14:editId="496A1993">
                  <wp:extent cx="3312795" cy="2389505"/>
                  <wp:effectExtent l="0" t="0" r="1905" b="0"/>
                  <wp:docPr id="1619363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12795" cy="2389505"/>
                          </a:xfrm>
                          <a:prstGeom prst="rect">
                            <a:avLst/>
                          </a:prstGeom>
                          <a:noFill/>
                          <a:ln>
                            <a:noFill/>
                          </a:ln>
                        </pic:spPr>
                      </pic:pic>
                    </a:graphicData>
                  </a:graphic>
                </wp:inline>
              </w:drawing>
            </w:r>
          </w:p>
        </w:tc>
      </w:tr>
    </w:tbl>
    <w:p w14:paraId="7CE06DE2" w14:textId="77777777" w:rsidR="00FA41C3" w:rsidRDefault="00FA41C3" w:rsidP="00AA010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2B677C" w:rsidRPr="003011EF" w14:paraId="05BFB9FE" w14:textId="77777777" w:rsidTr="00284BFC">
        <w:tc>
          <w:tcPr>
            <w:tcW w:w="4819" w:type="dxa"/>
          </w:tcPr>
          <w:p w14:paraId="7FB9A72F" w14:textId="13268E94" w:rsidR="002B677C" w:rsidRPr="003011EF" w:rsidRDefault="002B677C" w:rsidP="00284BFC">
            <w:pPr>
              <w:keepNext/>
              <w:jc w:val="center"/>
              <w:rPr>
                <w:rFonts w:ascii="Arial Narrow" w:hAnsi="Arial Narrow"/>
                <w:i/>
                <w:sz w:val="18"/>
                <w:szCs w:val="18"/>
                <w:lang w:eastAsia="ja-JP"/>
              </w:rPr>
            </w:pPr>
            <w:r w:rsidRPr="003011EF">
              <w:rPr>
                <w:rFonts w:ascii="Arial Narrow" w:hAnsi="Arial Narrow"/>
                <w:i/>
                <w:snapToGrid w:val="0"/>
                <w:sz w:val="18"/>
                <w:szCs w:val="18"/>
                <w:lang w:eastAsia="ja-JP"/>
              </w:rPr>
              <w:t>Applications filed by crop type</w:t>
            </w:r>
            <w:bookmarkStart w:id="12" w:name="_Ref174639884"/>
            <w:r w:rsidR="00BE5997">
              <w:rPr>
                <w:rStyle w:val="FootnoteReference"/>
                <w:rFonts w:ascii="Arial Narrow" w:hAnsi="Arial Narrow"/>
                <w:i/>
                <w:snapToGrid w:val="0"/>
                <w:sz w:val="18"/>
                <w:szCs w:val="18"/>
                <w:lang w:eastAsia="ja-JP"/>
              </w:rPr>
              <w:footnoteReference w:id="3"/>
            </w:r>
            <w:bookmarkEnd w:id="12"/>
          </w:p>
          <w:p w14:paraId="104FB4C8" w14:textId="0CE80498" w:rsidR="002B677C" w:rsidRPr="003011EF" w:rsidRDefault="002B677C" w:rsidP="00284BFC">
            <w:pPr>
              <w:keepNext/>
              <w:jc w:val="center"/>
              <w:rPr>
                <w:rFonts w:ascii="Arial Narrow" w:hAnsi="Arial Narrow"/>
                <w:sz w:val="18"/>
                <w:szCs w:val="18"/>
              </w:rPr>
            </w:pPr>
          </w:p>
          <w:tbl>
            <w:tblPr>
              <w:tblW w:w="4203" w:type="dxa"/>
              <w:jc w:val="center"/>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421"/>
              <w:gridCol w:w="828"/>
              <w:gridCol w:w="640"/>
              <w:gridCol w:w="653"/>
              <w:gridCol w:w="871"/>
              <w:gridCol w:w="790"/>
            </w:tblGrid>
            <w:tr w:rsidR="002B677C" w:rsidRPr="003011EF" w14:paraId="2AF868D3" w14:textId="77777777" w:rsidTr="005A2704">
              <w:trPr>
                <w:cantSplit/>
                <w:jc w:val="center"/>
              </w:trPr>
              <w:tc>
                <w:tcPr>
                  <w:tcW w:w="421" w:type="dxa"/>
                  <w:tcBorders>
                    <w:top w:val="nil"/>
                    <w:left w:val="nil"/>
                    <w:bottom w:val="nil"/>
                    <w:right w:val="nil"/>
                  </w:tcBorders>
                  <w:shd w:val="clear" w:color="auto" w:fill="D6F4D6" w:themeFill="accent2" w:themeFillTint="33"/>
                  <w:vAlign w:val="bottom"/>
                </w:tcPr>
                <w:p w14:paraId="5CD71620" w14:textId="77777777" w:rsidR="002B677C" w:rsidRPr="003011EF" w:rsidRDefault="002B677C" w:rsidP="00284BFC">
                  <w:pPr>
                    <w:jc w:val="left"/>
                    <w:rPr>
                      <w:rFonts w:ascii="Arial Narrow" w:hAnsi="Arial Narrow"/>
                      <w:snapToGrid w:val="0"/>
                      <w:sz w:val="16"/>
                      <w:szCs w:val="18"/>
                      <w:lang w:eastAsia="ja-JP"/>
                    </w:rPr>
                  </w:pPr>
                </w:p>
              </w:tc>
              <w:tc>
                <w:tcPr>
                  <w:tcW w:w="3782" w:type="dxa"/>
                  <w:gridSpan w:val="5"/>
                  <w:tcBorders>
                    <w:top w:val="nil"/>
                    <w:left w:val="nil"/>
                    <w:bottom w:val="nil"/>
                    <w:right w:val="nil"/>
                  </w:tcBorders>
                  <w:shd w:val="clear" w:color="auto" w:fill="D6F4D6" w:themeFill="accent2" w:themeFillTint="33"/>
                  <w:vAlign w:val="bottom"/>
                </w:tcPr>
                <w:p w14:paraId="4278AFAD" w14:textId="77777777"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Crop type</w:t>
                  </w:r>
                </w:p>
              </w:tc>
            </w:tr>
            <w:tr w:rsidR="002B677C" w:rsidRPr="003011EF" w14:paraId="34A1B534" w14:textId="77777777" w:rsidTr="005A2704">
              <w:trPr>
                <w:cantSplit/>
                <w:jc w:val="center"/>
              </w:trPr>
              <w:tc>
                <w:tcPr>
                  <w:tcW w:w="421" w:type="dxa"/>
                  <w:tcBorders>
                    <w:top w:val="nil"/>
                    <w:left w:val="nil"/>
                    <w:bottom w:val="nil"/>
                    <w:right w:val="nil"/>
                  </w:tcBorders>
                  <w:shd w:val="clear" w:color="auto" w:fill="D6F4D6" w:themeFill="accent2" w:themeFillTint="33"/>
                  <w:vAlign w:val="bottom"/>
                </w:tcPr>
                <w:p w14:paraId="16DA2C7D" w14:textId="77777777" w:rsidR="002B677C" w:rsidRPr="003011EF" w:rsidRDefault="002B677C" w:rsidP="00284BFC">
                  <w:pPr>
                    <w:jc w:val="left"/>
                    <w:rPr>
                      <w:rFonts w:ascii="Arial Narrow" w:hAnsi="Arial Narrow"/>
                      <w:snapToGrid w:val="0"/>
                      <w:sz w:val="16"/>
                      <w:szCs w:val="18"/>
                      <w:lang w:eastAsia="ja-JP"/>
                    </w:rPr>
                  </w:pPr>
                  <w:r w:rsidRPr="003011EF">
                    <w:rPr>
                      <w:rFonts w:ascii="Arial Narrow" w:hAnsi="Arial Narrow"/>
                      <w:snapToGrid w:val="0"/>
                      <w:sz w:val="16"/>
                      <w:szCs w:val="18"/>
                      <w:lang w:eastAsia="ja-JP"/>
                    </w:rPr>
                    <w:t>Year</w:t>
                  </w:r>
                </w:p>
              </w:tc>
              <w:tc>
                <w:tcPr>
                  <w:tcW w:w="828" w:type="dxa"/>
                  <w:tcBorders>
                    <w:top w:val="nil"/>
                    <w:left w:val="nil"/>
                    <w:bottom w:val="nil"/>
                    <w:right w:val="nil"/>
                  </w:tcBorders>
                  <w:shd w:val="clear" w:color="auto" w:fill="D6F4D6" w:themeFill="accent2" w:themeFillTint="33"/>
                  <w:vAlign w:val="bottom"/>
                </w:tcPr>
                <w:p w14:paraId="4AE975FA" w14:textId="77777777"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Agriculture</w:t>
                  </w:r>
                </w:p>
              </w:tc>
              <w:tc>
                <w:tcPr>
                  <w:tcW w:w="640" w:type="dxa"/>
                  <w:tcBorders>
                    <w:top w:val="nil"/>
                    <w:left w:val="nil"/>
                    <w:bottom w:val="nil"/>
                    <w:right w:val="nil"/>
                  </w:tcBorders>
                  <w:shd w:val="clear" w:color="auto" w:fill="D6F4D6" w:themeFill="accent2" w:themeFillTint="33"/>
                  <w:vAlign w:val="bottom"/>
                </w:tcPr>
                <w:p w14:paraId="795FC4FE" w14:textId="72311F6C"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Forest</w:t>
                  </w:r>
                  <w:r w:rsidR="005A2704">
                    <w:rPr>
                      <w:rFonts w:ascii="Arial Narrow" w:hAnsi="Arial Narrow"/>
                      <w:snapToGrid w:val="0"/>
                      <w:sz w:val="16"/>
                      <w:szCs w:val="18"/>
                      <w:lang w:eastAsia="ja-JP"/>
                    </w:rPr>
                    <w:br/>
                  </w:r>
                  <w:r w:rsidRPr="003011EF">
                    <w:rPr>
                      <w:rFonts w:ascii="Arial Narrow" w:hAnsi="Arial Narrow"/>
                      <w:snapToGrid w:val="0"/>
                      <w:sz w:val="16"/>
                      <w:szCs w:val="18"/>
                      <w:lang w:eastAsia="ja-JP"/>
                    </w:rPr>
                    <w:t>trees</w:t>
                  </w:r>
                </w:p>
              </w:tc>
              <w:tc>
                <w:tcPr>
                  <w:tcW w:w="653" w:type="dxa"/>
                  <w:tcBorders>
                    <w:top w:val="nil"/>
                    <w:left w:val="nil"/>
                    <w:bottom w:val="nil"/>
                    <w:right w:val="nil"/>
                  </w:tcBorders>
                  <w:shd w:val="clear" w:color="auto" w:fill="D6F4D6" w:themeFill="accent2" w:themeFillTint="33"/>
                  <w:vAlign w:val="bottom"/>
                </w:tcPr>
                <w:p w14:paraId="6A1547EC" w14:textId="77777777"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Fruit</w:t>
                  </w:r>
                </w:p>
              </w:tc>
              <w:tc>
                <w:tcPr>
                  <w:tcW w:w="871" w:type="dxa"/>
                  <w:tcBorders>
                    <w:top w:val="nil"/>
                    <w:left w:val="nil"/>
                    <w:bottom w:val="nil"/>
                    <w:right w:val="nil"/>
                  </w:tcBorders>
                  <w:shd w:val="clear" w:color="auto" w:fill="D6F4D6" w:themeFill="accent2" w:themeFillTint="33"/>
                  <w:vAlign w:val="bottom"/>
                </w:tcPr>
                <w:p w14:paraId="4D75081E" w14:textId="77777777"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Ornamental</w:t>
                  </w:r>
                </w:p>
              </w:tc>
              <w:tc>
                <w:tcPr>
                  <w:tcW w:w="790" w:type="dxa"/>
                  <w:tcBorders>
                    <w:top w:val="nil"/>
                    <w:left w:val="nil"/>
                    <w:bottom w:val="nil"/>
                    <w:right w:val="nil"/>
                  </w:tcBorders>
                  <w:shd w:val="clear" w:color="auto" w:fill="D6F4D6" w:themeFill="accent2" w:themeFillTint="33"/>
                  <w:vAlign w:val="bottom"/>
                </w:tcPr>
                <w:p w14:paraId="1DC54982" w14:textId="77777777"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Vegetables</w:t>
                  </w:r>
                </w:p>
              </w:tc>
            </w:tr>
            <w:tr w:rsidR="005A2704" w:rsidRPr="003011EF" w14:paraId="6A634078" w14:textId="77777777" w:rsidTr="005A2704">
              <w:trPr>
                <w:cantSplit/>
                <w:jc w:val="center"/>
              </w:trPr>
              <w:tc>
                <w:tcPr>
                  <w:tcW w:w="421" w:type="dxa"/>
                  <w:tcBorders>
                    <w:top w:val="single" w:sz="8" w:space="0" w:color="D9D9D9" w:themeColor="background1" w:themeShade="D9"/>
                    <w:left w:val="nil"/>
                    <w:bottom w:val="single" w:sz="8" w:space="0" w:color="D9D9D9" w:themeColor="background1" w:themeShade="D9"/>
                    <w:right w:val="nil"/>
                  </w:tcBorders>
                  <w:shd w:val="clear" w:color="auto" w:fill="auto"/>
                </w:tcPr>
                <w:p w14:paraId="7A8BE538" w14:textId="19416E14" w:rsidR="005A2704" w:rsidRPr="00294E79" w:rsidRDefault="005A2704" w:rsidP="005A2704">
                  <w:pPr>
                    <w:jc w:val="left"/>
                    <w:rPr>
                      <w:rFonts w:ascii="Arial Narrow" w:hAnsi="Arial Narrow"/>
                      <w:snapToGrid w:val="0"/>
                      <w:sz w:val="16"/>
                      <w:szCs w:val="18"/>
                      <w:lang w:eastAsia="ja-JP"/>
                    </w:rPr>
                  </w:pPr>
                  <w:r w:rsidRPr="00294E79">
                    <w:rPr>
                      <w:rFonts w:ascii="Arial Narrow" w:hAnsi="Arial Narrow"/>
                      <w:snapToGrid w:val="0"/>
                      <w:sz w:val="16"/>
                      <w:szCs w:val="18"/>
                      <w:lang w:eastAsia="ja-JP"/>
                    </w:rPr>
                    <w:t>2013</w:t>
                  </w:r>
                </w:p>
              </w:tc>
              <w:tc>
                <w:tcPr>
                  <w:tcW w:w="828" w:type="dxa"/>
                  <w:tcBorders>
                    <w:top w:val="single" w:sz="8" w:space="0" w:color="D9D9D9" w:themeColor="background1" w:themeShade="D9"/>
                    <w:left w:val="nil"/>
                    <w:bottom w:val="single" w:sz="8" w:space="0" w:color="D9D9D9" w:themeColor="background1" w:themeShade="D9"/>
                    <w:right w:val="nil"/>
                  </w:tcBorders>
                  <w:shd w:val="clear" w:color="auto" w:fill="auto"/>
                </w:tcPr>
                <w:p w14:paraId="63E58429" w14:textId="32590C7D"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25%</w:t>
                  </w:r>
                </w:p>
              </w:tc>
              <w:tc>
                <w:tcPr>
                  <w:tcW w:w="640" w:type="dxa"/>
                  <w:tcBorders>
                    <w:top w:val="single" w:sz="8" w:space="0" w:color="D9D9D9" w:themeColor="background1" w:themeShade="D9"/>
                    <w:left w:val="nil"/>
                    <w:bottom w:val="single" w:sz="8" w:space="0" w:color="D9D9D9" w:themeColor="background1" w:themeShade="D9"/>
                    <w:right w:val="nil"/>
                  </w:tcBorders>
                  <w:shd w:val="clear" w:color="auto" w:fill="auto"/>
                </w:tcPr>
                <w:p w14:paraId="770C0B9B" w14:textId="1D40E21E"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1.0%</w:t>
                  </w:r>
                </w:p>
              </w:tc>
              <w:tc>
                <w:tcPr>
                  <w:tcW w:w="653" w:type="dxa"/>
                  <w:tcBorders>
                    <w:top w:val="single" w:sz="8" w:space="0" w:color="D9D9D9" w:themeColor="background1" w:themeShade="D9"/>
                    <w:left w:val="nil"/>
                    <w:bottom w:val="single" w:sz="8" w:space="0" w:color="D9D9D9" w:themeColor="background1" w:themeShade="D9"/>
                    <w:right w:val="nil"/>
                  </w:tcBorders>
                  <w:shd w:val="clear" w:color="auto" w:fill="auto"/>
                </w:tcPr>
                <w:p w14:paraId="24263D09" w14:textId="5D2F500B"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12%</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A004255" w14:textId="7B1EAA35"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49%</w:t>
                  </w:r>
                </w:p>
              </w:tc>
              <w:tc>
                <w:tcPr>
                  <w:tcW w:w="790" w:type="dxa"/>
                  <w:tcBorders>
                    <w:top w:val="single" w:sz="8" w:space="0" w:color="D9D9D9" w:themeColor="background1" w:themeShade="D9"/>
                    <w:left w:val="nil"/>
                    <w:bottom w:val="single" w:sz="8" w:space="0" w:color="D9D9D9" w:themeColor="background1" w:themeShade="D9"/>
                    <w:right w:val="nil"/>
                  </w:tcBorders>
                  <w:shd w:val="clear" w:color="auto" w:fill="auto"/>
                </w:tcPr>
                <w:p w14:paraId="26FD9C55" w14:textId="6274A8E4"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11%</w:t>
                  </w:r>
                </w:p>
              </w:tc>
            </w:tr>
            <w:tr w:rsidR="005A2704" w:rsidRPr="003011EF" w14:paraId="02C44330" w14:textId="77777777" w:rsidTr="005A2704">
              <w:trPr>
                <w:cantSplit/>
                <w:jc w:val="center"/>
              </w:trPr>
              <w:tc>
                <w:tcPr>
                  <w:tcW w:w="421" w:type="dxa"/>
                  <w:tcBorders>
                    <w:top w:val="single" w:sz="8" w:space="0" w:color="D9D9D9" w:themeColor="background1" w:themeShade="D9"/>
                    <w:left w:val="nil"/>
                    <w:bottom w:val="single" w:sz="8" w:space="0" w:color="D9D9D9" w:themeColor="background1" w:themeShade="D9"/>
                    <w:right w:val="nil"/>
                  </w:tcBorders>
                  <w:shd w:val="clear" w:color="auto" w:fill="auto"/>
                </w:tcPr>
                <w:p w14:paraId="6E92A21D" w14:textId="13A91F6B" w:rsidR="005A2704" w:rsidRPr="00294E79" w:rsidRDefault="005A2704" w:rsidP="005A2704">
                  <w:pPr>
                    <w:jc w:val="left"/>
                    <w:rPr>
                      <w:rFonts w:ascii="Arial Narrow" w:hAnsi="Arial Narrow"/>
                      <w:snapToGrid w:val="0"/>
                      <w:sz w:val="16"/>
                      <w:szCs w:val="18"/>
                      <w:lang w:eastAsia="ja-JP"/>
                    </w:rPr>
                  </w:pPr>
                  <w:r w:rsidRPr="00294E79">
                    <w:rPr>
                      <w:rFonts w:ascii="Arial Narrow" w:hAnsi="Arial Narrow"/>
                      <w:snapToGrid w:val="0"/>
                      <w:sz w:val="16"/>
                      <w:szCs w:val="18"/>
                      <w:lang w:eastAsia="ja-JP"/>
                    </w:rPr>
                    <w:t>2023</w:t>
                  </w:r>
                </w:p>
              </w:tc>
              <w:tc>
                <w:tcPr>
                  <w:tcW w:w="828" w:type="dxa"/>
                  <w:tcBorders>
                    <w:top w:val="single" w:sz="8" w:space="0" w:color="D9D9D9" w:themeColor="background1" w:themeShade="D9"/>
                    <w:left w:val="nil"/>
                    <w:bottom w:val="single" w:sz="8" w:space="0" w:color="D9D9D9" w:themeColor="background1" w:themeShade="D9"/>
                    <w:right w:val="nil"/>
                  </w:tcBorders>
                  <w:shd w:val="clear" w:color="auto" w:fill="auto"/>
                </w:tcPr>
                <w:p w14:paraId="0A621778" w14:textId="03B0A51C"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37%</w:t>
                  </w:r>
                </w:p>
              </w:tc>
              <w:tc>
                <w:tcPr>
                  <w:tcW w:w="640" w:type="dxa"/>
                  <w:tcBorders>
                    <w:top w:val="single" w:sz="8" w:space="0" w:color="D9D9D9" w:themeColor="background1" w:themeShade="D9"/>
                    <w:left w:val="nil"/>
                    <w:bottom w:val="single" w:sz="8" w:space="0" w:color="D9D9D9" w:themeColor="background1" w:themeShade="D9"/>
                    <w:right w:val="nil"/>
                  </w:tcBorders>
                  <w:shd w:val="clear" w:color="auto" w:fill="auto"/>
                </w:tcPr>
                <w:p w14:paraId="702AFD7B" w14:textId="2ABAC3FF"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0.7%</w:t>
                  </w:r>
                </w:p>
              </w:tc>
              <w:tc>
                <w:tcPr>
                  <w:tcW w:w="653" w:type="dxa"/>
                  <w:tcBorders>
                    <w:top w:val="single" w:sz="8" w:space="0" w:color="D9D9D9" w:themeColor="background1" w:themeShade="D9"/>
                    <w:left w:val="nil"/>
                    <w:bottom w:val="single" w:sz="8" w:space="0" w:color="D9D9D9" w:themeColor="background1" w:themeShade="D9"/>
                    <w:right w:val="nil"/>
                  </w:tcBorders>
                  <w:shd w:val="clear" w:color="auto" w:fill="auto"/>
                </w:tcPr>
                <w:p w14:paraId="3C4B3BF0" w14:textId="59FDC72C"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10%</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2D474187" w14:textId="77CEC0C1"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34%</w:t>
                  </w:r>
                </w:p>
              </w:tc>
              <w:tc>
                <w:tcPr>
                  <w:tcW w:w="790" w:type="dxa"/>
                  <w:tcBorders>
                    <w:top w:val="single" w:sz="8" w:space="0" w:color="D9D9D9" w:themeColor="background1" w:themeShade="D9"/>
                    <w:left w:val="nil"/>
                    <w:bottom w:val="single" w:sz="8" w:space="0" w:color="D9D9D9" w:themeColor="background1" w:themeShade="D9"/>
                    <w:right w:val="nil"/>
                  </w:tcBorders>
                  <w:shd w:val="clear" w:color="auto" w:fill="auto"/>
                </w:tcPr>
                <w:p w14:paraId="21A99BA1" w14:textId="51C5A57F"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19%</w:t>
                  </w:r>
                </w:p>
              </w:tc>
            </w:tr>
          </w:tbl>
          <w:p w14:paraId="07C76D98" w14:textId="10CEECEE" w:rsidR="002B677C" w:rsidRPr="003011EF" w:rsidRDefault="002B677C" w:rsidP="006B688C">
            <w:pPr>
              <w:spacing w:before="120"/>
              <w:ind w:left="174"/>
            </w:pPr>
          </w:p>
        </w:tc>
        <w:tc>
          <w:tcPr>
            <w:tcW w:w="4820" w:type="dxa"/>
          </w:tcPr>
          <w:p w14:paraId="08C40816" w14:textId="052E9B7F" w:rsidR="002B677C" w:rsidRPr="003011EF" w:rsidRDefault="002B677C" w:rsidP="00284BFC">
            <w:pPr>
              <w:keepNext/>
              <w:jc w:val="center"/>
              <w:rPr>
                <w:rFonts w:ascii="Arial Narrow" w:hAnsi="Arial Narrow"/>
                <w:i/>
                <w:sz w:val="18"/>
                <w:szCs w:val="18"/>
              </w:rPr>
            </w:pPr>
            <w:r w:rsidRPr="003011EF">
              <w:rPr>
                <w:rFonts w:ascii="Arial Narrow" w:hAnsi="Arial Narrow"/>
                <w:i/>
                <w:snapToGrid w:val="0"/>
                <w:sz w:val="18"/>
                <w:szCs w:val="18"/>
                <w:lang w:eastAsia="ja-JP"/>
              </w:rPr>
              <w:t>Titles issued by crop type</w:t>
            </w:r>
            <w:r w:rsidR="00386AA7" w:rsidRPr="006B688C">
              <w:rPr>
                <w:rFonts w:ascii="Arial Narrow" w:hAnsi="Arial Narrow"/>
                <w:i/>
                <w:snapToGrid w:val="0"/>
                <w:sz w:val="18"/>
                <w:szCs w:val="18"/>
                <w:vertAlign w:val="superscript"/>
                <w:lang w:eastAsia="ja-JP"/>
              </w:rPr>
              <w:fldChar w:fldCharType="begin"/>
            </w:r>
            <w:r w:rsidR="00386AA7" w:rsidRPr="006B688C">
              <w:rPr>
                <w:rFonts w:ascii="Arial Narrow" w:hAnsi="Arial Narrow"/>
                <w:i/>
                <w:snapToGrid w:val="0"/>
                <w:sz w:val="18"/>
                <w:szCs w:val="18"/>
                <w:vertAlign w:val="superscript"/>
                <w:lang w:eastAsia="ja-JP"/>
              </w:rPr>
              <w:instrText xml:space="preserve"> NOTEREF _Ref174639884 \h </w:instrText>
            </w:r>
            <w:r w:rsidR="00386AA7">
              <w:rPr>
                <w:rFonts w:ascii="Arial Narrow" w:hAnsi="Arial Narrow"/>
                <w:i/>
                <w:snapToGrid w:val="0"/>
                <w:sz w:val="18"/>
                <w:szCs w:val="18"/>
                <w:vertAlign w:val="superscript"/>
                <w:lang w:eastAsia="ja-JP"/>
              </w:rPr>
              <w:instrText xml:space="preserve"> \* MERGEFORMAT </w:instrText>
            </w:r>
            <w:r w:rsidR="00386AA7" w:rsidRPr="006B688C">
              <w:rPr>
                <w:rFonts w:ascii="Arial Narrow" w:hAnsi="Arial Narrow"/>
                <w:i/>
                <w:snapToGrid w:val="0"/>
                <w:sz w:val="18"/>
                <w:szCs w:val="18"/>
                <w:vertAlign w:val="superscript"/>
                <w:lang w:eastAsia="ja-JP"/>
              </w:rPr>
            </w:r>
            <w:r w:rsidR="00386AA7" w:rsidRPr="006B688C">
              <w:rPr>
                <w:rFonts w:ascii="Arial Narrow" w:hAnsi="Arial Narrow"/>
                <w:i/>
                <w:snapToGrid w:val="0"/>
                <w:sz w:val="18"/>
                <w:szCs w:val="18"/>
                <w:vertAlign w:val="superscript"/>
                <w:lang w:eastAsia="ja-JP"/>
              </w:rPr>
              <w:fldChar w:fldCharType="separate"/>
            </w:r>
            <w:r w:rsidR="007000C6">
              <w:rPr>
                <w:rFonts w:ascii="Arial Narrow" w:hAnsi="Arial Narrow"/>
                <w:i/>
                <w:snapToGrid w:val="0"/>
                <w:sz w:val="18"/>
                <w:szCs w:val="18"/>
                <w:vertAlign w:val="superscript"/>
                <w:lang w:eastAsia="ja-JP"/>
              </w:rPr>
              <w:t>2</w:t>
            </w:r>
            <w:r w:rsidR="00386AA7" w:rsidRPr="006B688C">
              <w:rPr>
                <w:rFonts w:ascii="Arial Narrow" w:hAnsi="Arial Narrow"/>
                <w:i/>
                <w:snapToGrid w:val="0"/>
                <w:sz w:val="18"/>
                <w:szCs w:val="18"/>
                <w:vertAlign w:val="superscript"/>
                <w:lang w:eastAsia="ja-JP"/>
              </w:rPr>
              <w:fldChar w:fldCharType="end"/>
            </w:r>
          </w:p>
          <w:p w14:paraId="6376D961" w14:textId="03EDB582" w:rsidR="002B677C" w:rsidRPr="003011EF" w:rsidRDefault="002B677C" w:rsidP="00284BFC">
            <w:pPr>
              <w:keepNext/>
              <w:jc w:val="center"/>
              <w:rPr>
                <w:rFonts w:ascii="Arial Narrow" w:hAnsi="Arial Narrow"/>
                <w:sz w:val="18"/>
                <w:szCs w:val="18"/>
              </w:rPr>
            </w:pPr>
          </w:p>
          <w:tbl>
            <w:tblPr>
              <w:tblW w:w="4126" w:type="dxa"/>
              <w:jc w:val="cente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421"/>
              <w:gridCol w:w="757"/>
              <w:gridCol w:w="680"/>
              <w:gridCol w:w="636"/>
              <w:gridCol w:w="850"/>
              <w:gridCol w:w="782"/>
            </w:tblGrid>
            <w:tr w:rsidR="002B677C" w:rsidRPr="003011EF" w14:paraId="28329AD3" w14:textId="77777777" w:rsidTr="005A2704">
              <w:trPr>
                <w:cantSplit/>
                <w:jc w:val="center"/>
              </w:trPr>
              <w:tc>
                <w:tcPr>
                  <w:tcW w:w="421" w:type="dxa"/>
                  <w:tcBorders>
                    <w:top w:val="nil"/>
                    <w:left w:val="nil"/>
                    <w:bottom w:val="nil"/>
                    <w:right w:val="nil"/>
                  </w:tcBorders>
                  <w:shd w:val="clear" w:color="auto" w:fill="D6F4D6" w:themeFill="accent2" w:themeFillTint="33"/>
                  <w:vAlign w:val="bottom"/>
                </w:tcPr>
                <w:p w14:paraId="617E5094" w14:textId="77777777" w:rsidR="002B677C" w:rsidRPr="003011EF" w:rsidRDefault="002B677C" w:rsidP="00284BFC">
                  <w:pPr>
                    <w:jc w:val="left"/>
                    <w:rPr>
                      <w:rFonts w:ascii="Arial Narrow" w:hAnsi="Arial Narrow"/>
                      <w:snapToGrid w:val="0"/>
                      <w:sz w:val="16"/>
                      <w:szCs w:val="18"/>
                      <w:lang w:eastAsia="ja-JP"/>
                    </w:rPr>
                  </w:pPr>
                </w:p>
              </w:tc>
              <w:tc>
                <w:tcPr>
                  <w:tcW w:w="3705" w:type="dxa"/>
                  <w:gridSpan w:val="5"/>
                  <w:tcBorders>
                    <w:top w:val="nil"/>
                    <w:left w:val="nil"/>
                    <w:bottom w:val="nil"/>
                    <w:right w:val="nil"/>
                  </w:tcBorders>
                  <w:shd w:val="clear" w:color="auto" w:fill="D6F4D6" w:themeFill="accent2" w:themeFillTint="33"/>
                  <w:vAlign w:val="bottom"/>
                </w:tcPr>
                <w:p w14:paraId="45E61EA6" w14:textId="77777777"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Crop type</w:t>
                  </w:r>
                </w:p>
              </w:tc>
            </w:tr>
            <w:tr w:rsidR="002B677C" w:rsidRPr="003011EF" w14:paraId="73A9C60C" w14:textId="77777777" w:rsidTr="005A2704">
              <w:trPr>
                <w:cantSplit/>
                <w:jc w:val="center"/>
              </w:trPr>
              <w:tc>
                <w:tcPr>
                  <w:tcW w:w="421" w:type="dxa"/>
                  <w:tcBorders>
                    <w:top w:val="nil"/>
                    <w:left w:val="nil"/>
                    <w:bottom w:val="nil"/>
                    <w:right w:val="nil"/>
                  </w:tcBorders>
                  <w:shd w:val="clear" w:color="auto" w:fill="D6F4D6" w:themeFill="accent2" w:themeFillTint="33"/>
                  <w:vAlign w:val="bottom"/>
                </w:tcPr>
                <w:p w14:paraId="386A664C" w14:textId="77777777" w:rsidR="002B677C" w:rsidRPr="003011EF" w:rsidRDefault="002B677C" w:rsidP="00284BFC">
                  <w:pPr>
                    <w:jc w:val="left"/>
                    <w:rPr>
                      <w:rFonts w:ascii="Arial Narrow" w:hAnsi="Arial Narrow"/>
                      <w:snapToGrid w:val="0"/>
                      <w:sz w:val="16"/>
                      <w:szCs w:val="18"/>
                      <w:lang w:eastAsia="ja-JP"/>
                    </w:rPr>
                  </w:pPr>
                  <w:r w:rsidRPr="003011EF">
                    <w:rPr>
                      <w:rFonts w:ascii="Arial Narrow" w:hAnsi="Arial Narrow"/>
                      <w:snapToGrid w:val="0"/>
                      <w:sz w:val="16"/>
                      <w:szCs w:val="18"/>
                      <w:lang w:eastAsia="ja-JP"/>
                    </w:rPr>
                    <w:t>Year</w:t>
                  </w:r>
                </w:p>
              </w:tc>
              <w:tc>
                <w:tcPr>
                  <w:tcW w:w="757" w:type="dxa"/>
                  <w:tcBorders>
                    <w:top w:val="nil"/>
                    <w:left w:val="nil"/>
                    <w:bottom w:val="nil"/>
                    <w:right w:val="nil"/>
                  </w:tcBorders>
                  <w:shd w:val="clear" w:color="auto" w:fill="D6F4D6" w:themeFill="accent2" w:themeFillTint="33"/>
                  <w:vAlign w:val="bottom"/>
                </w:tcPr>
                <w:p w14:paraId="64E33CB0" w14:textId="77777777"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Agriculture</w:t>
                  </w:r>
                </w:p>
              </w:tc>
              <w:tc>
                <w:tcPr>
                  <w:tcW w:w="680" w:type="dxa"/>
                  <w:tcBorders>
                    <w:top w:val="nil"/>
                    <w:left w:val="nil"/>
                    <w:bottom w:val="nil"/>
                    <w:right w:val="nil"/>
                  </w:tcBorders>
                  <w:shd w:val="clear" w:color="auto" w:fill="D6F4D6" w:themeFill="accent2" w:themeFillTint="33"/>
                  <w:vAlign w:val="bottom"/>
                </w:tcPr>
                <w:p w14:paraId="7C9C05EC" w14:textId="7D7EF1FA"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Forest</w:t>
                  </w:r>
                  <w:r w:rsidR="005A2704">
                    <w:rPr>
                      <w:rFonts w:ascii="Arial Narrow" w:hAnsi="Arial Narrow"/>
                      <w:snapToGrid w:val="0"/>
                      <w:sz w:val="16"/>
                      <w:szCs w:val="18"/>
                      <w:lang w:eastAsia="ja-JP"/>
                    </w:rPr>
                    <w:br/>
                  </w:r>
                  <w:r w:rsidRPr="003011EF">
                    <w:rPr>
                      <w:rFonts w:ascii="Arial Narrow" w:hAnsi="Arial Narrow"/>
                      <w:snapToGrid w:val="0"/>
                      <w:sz w:val="16"/>
                      <w:szCs w:val="18"/>
                      <w:lang w:eastAsia="ja-JP"/>
                    </w:rPr>
                    <w:t>trees</w:t>
                  </w:r>
                </w:p>
              </w:tc>
              <w:tc>
                <w:tcPr>
                  <w:tcW w:w="636" w:type="dxa"/>
                  <w:tcBorders>
                    <w:top w:val="nil"/>
                    <w:left w:val="nil"/>
                    <w:bottom w:val="nil"/>
                    <w:right w:val="nil"/>
                  </w:tcBorders>
                  <w:shd w:val="clear" w:color="auto" w:fill="D6F4D6" w:themeFill="accent2" w:themeFillTint="33"/>
                  <w:vAlign w:val="bottom"/>
                </w:tcPr>
                <w:p w14:paraId="089C34B6" w14:textId="77777777"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Fruit</w:t>
                  </w:r>
                </w:p>
              </w:tc>
              <w:tc>
                <w:tcPr>
                  <w:tcW w:w="850" w:type="dxa"/>
                  <w:tcBorders>
                    <w:top w:val="nil"/>
                    <w:left w:val="nil"/>
                    <w:bottom w:val="nil"/>
                    <w:right w:val="nil"/>
                  </w:tcBorders>
                  <w:shd w:val="clear" w:color="auto" w:fill="D6F4D6" w:themeFill="accent2" w:themeFillTint="33"/>
                  <w:vAlign w:val="bottom"/>
                </w:tcPr>
                <w:p w14:paraId="6B9ED4E6" w14:textId="77777777"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Ornamental</w:t>
                  </w:r>
                </w:p>
              </w:tc>
              <w:tc>
                <w:tcPr>
                  <w:tcW w:w="782" w:type="dxa"/>
                  <w:tcBorders>
                    <w:top w:val="nil"/>
                    <w:left w:val="nil"/>
                    <w:bottom w:val="nil"/>
                    <w:right w:val="nil"/>
                  </w:tcBorders>
                  <w:shd w:val="clear" w:color="auto" w:fill="D6F4D6" w:themeFill="accent2" w:themeFillTint="33"/>
                  <w:vAlign w:val="bottom"/>
                </w:tcPr>
                <w:p w14:paraId="475A70E4" w14:textId="77777777" w:rsidR="002B677C" w:rsidRPr="003011EF" w:rsidRDefault="002B677C" w:rsidP="00284BFC">
                  <w:pPr>
                    <w:jc w:val="center"/>
                    <w:rPr>
                      <w:rFonts w:ascii="Arial Narrow" w:hAnsi="Arial Narrow"/>
                      <w:snapToGrid w:val="0"/>
                      <w:sz w:val="16"/>
                      <w:szCs w:val="18"/>
                      <w:lang w:eastAsia="ja-JP"/>
                    </w:rPr>
                  </w:pPr>
                  <w:r w:rsidRPr="003011EF">
                    <w:rPr>
                      <w:rFonts w:ascii="Arial Narrow" w:hAnsi="Arial Narrow"/>
                      <w:snapToGrid w:val="0"/>
                      <w:sz w:val="16"/>
                      <w:szCs w:val="18"/>
                      <w:lang w:eastAsia="ja-JP"/>
                    </w:rPr>
                    <w:t>Vegetables</w:t>
                  </w:r>
                </w:p>
              </w:tc>
            </w:tr>
            <w:tr w:rsidR="005A2704" w:rsidRPr="003011EF" w14:paraId="78F4E48D" w14:textId="77777777" w:rsidTr="005A2704">
              <w:trPr>
                <w:cantSplit/>
                <w:jc w:val="center"/>
              </w:trPr>
              <w:tc>
                <w:tcPr>
                  <w:tcW w:w="421" w:type="dxa"/>
                  <w:tcBorders>
                    <w:top w:val="single" w:sz="8" w:space="0" w:color="D9D9D9" w:themeColor="background1" w:themeShade="D9"/>
                    <w:left w:val="nil"/>
                    <w:bottom w:val="single" w:sz="8" w:space="0" w:color="D9D9D9" w:themeColor="background1" w:themeShade="D9"/>
                    <w:right w:val="nil"/>
                  </w:tcBorders>
                  <w:shd w:val="clear" w:color="auto" w:fill="auto"/>
                </w:tcPr>
                <w:p w14:paraId="4476022D" w14:textId="09F24E65" w:rsidR="005A2704" w:rsidRPr="00294E79" w:rsidRDefault="005A2704" w:rsidP="005A2704">
                  <w:pPr>
                    <w:jc w:val="left"/>
                    <w:rPr>
                      <w:rFonts w:ascii="Arial Narrow" w:hAnsi="Arial Narrow"/>
                      <w:snapToGrid w:val="0"/>
                      <w:sz w:val="16"/>
                      <w:szCs w:val="18"/>
                      <w:lang w:eastAsia="ja-JP"/>
                    </w:rPr>
                  </w:pPr>
                  <w:r w:rsidRPr="00294E79">
                    <w:rPr>
                      <w:rFonts w:ascii="Arial Narrow" w:hAnsi="Arial Narrow"/>
                      <w:snapToGrid w:val="0"/>
                      <w:sz w:val="16"/>
                      <w:szCs w:val="18"/>
                      <w:lang w:eastAsia="ja-JP"/>
                    </w:rPr>
                    <w:t>2013</w:t>
                  </w:r>
                </w:p>
              </w:tc>
              <w:tc>
                <w:tcPr>
                  <w:tcW w:w="757" w:type="dxa"/>
                  <w:tcBorders>
                    <w:top w:val="single" w:sz="8" w:space="0" w:color="D9D9D9" w:themeColor="background1" w:themeShade="D9"/>
                    <w:left w:val="nil"/>
                    <w:bottom w:val="single" w:sz="8" w:space="0" w:color="D9D9D9" w:themeColor="background1" w:themeShade="D9"/>
                    <w:right w:val="nil"/>
                  </w:tcBorders>
                  <w:shd w:val="clear" w:color="auto" w:fill="auto"/>
                </w:tcPr>
                <w:p w14:paraId="7E3E4F1C" w14:textId="4DBDA28F"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34%</w:t>
                  </w:r>
                </w:p>
              </w:tc>
              <w:tc>
                <w:tcPr>
                  <w:tcW w:w="680" w:type="dxa"/>
                  <w:tcBorders>
                    <w:top w:val="single" w:sz="8" w:space="0" w:color="D9D9D9" w:themeColor="background1" w:themeShade="D9"/>
                    <w:left w:val="nil"/>
                    <w:bottom w:val="single" w:sz="8" w:space="0" w:color="D9D9D9" w:themeColor="background1" w:themeShade="D9"/>
                    <w:right w:val="nil"/>
                  </w:tcBorders>
                  <w:shd w:val="clear" w:color="auto" w:fill="auto"/>
                </w:tcPr>
                <w:p w14:paraId="376DF26A" w14:textId="7F12212F"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0.7%</w:t>
                  </w:r>
                </w:p>
              </w:tc>
              <w:tc>
                <w:tcPr>
                  <w:tcW w:w="636" w:type="dxa"/>
                  <w:tcBorders>
                    <w:top w:val="single" w:sz="8" w:space="0" w:color="D9D9D9" w:themeColor="background1" w:themeShade="D9"/>
                    <w:left w:val="nil"/>
                    <w:bottom w:val="single" w:sz="8" w:space="0" w:color="D9D9D9" w:themeColor="background1" w:themeShade="D9"/>
                    <w:right w:val="nil"/>
                  </w:tcBorders>
                  <w:shd w:val="clear" w:color="auto" w:fill="auto"/>
                </w:tcPr>
                <w:p w14:paraId="0FF98F1F" w14:textId="75901516"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10%</w:t>
                  </w:r>
                </w:p>
              </w:tc>
              <w:tc>
                <w:tcPr>
                  <w:tcW w:w="850" w:type="dxa"/>
                  <w:tcBorders>
                    <w:top w:val="single" w:sz="8" w:space="0" w:color="D9D9D9" w:themeColor="background1" w:themeShade="D9"/>
                    <w:left w:val="nil"/>
                    <w:bottom w:val="single" w:sz="8" w:space="0" w:color="D9D9D9" w:themeColor="background1" w:themeShade="D9"/>
                    <w:right w:val="nil"/>
                  </w:tcBorders>
                  <w:shd w:val="clear" w:color="auto" w:fill="auto"/>
                </w:tcPr>
                <w:p w14:paraId="73F45E18" w14:textId="3385E780"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42%</w:t>
                  </w:r>
                </w:p>
              </w:tc>
              <w:tc>
                <w:tcPr>
                  <w:tcW w:w="782" w:type="dxa"/>
                  <w:tcBorders>
                    <w:top w:val="single" w:sz="8" w:space="0" w:color="D9D9D9" w:themeColor="background1" w:themeShade="D9"/>
                    <w:left w:val="nil"/>
                    <w:bottom w:val="single" w:sz="8" w:space="0" w:color="D9D9D9" w:themeColor="background1" w:themeShade="D9"/>
                    <w:right w:val="nil"/>
                  </w:tcBorders>
                  <w:shd w:val="clear" w:color="auto" w:fill="auto"/>
                </w:tcPr>
                <w:p w14:paraId="00CAA3A7" w14:textId="330EF2BE"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13%</w:t>
                  </w:r>
                </w:p>
              </w:tc>
            </w:tr>
            <w:tr w:rsidR="005A2704" w:rsidRPr="003011EF" w14:paraId="6FC291B0" w14:textId="77777777" w:rsidTr="005A2704">
              <w:trPr>
                <w:cantSplit/>
                <w:jc w:val="center"/>
              </w:trPr>
              <w:tc>
                <w:tcPr>
                  <w:tcW w:w="421" w:type="dxa"/>
                  <w:tcBorders>
                    <w:top w:val="single" w:sz="8" w:space="0" w:color="D9D9D9" w:themeColor="background1" w:themeShade="D9"/>
                    <w:left w:val="nil"/>
                    <w:bottom w:val="single" w:sz="8" w:space="0" w:color="D9D9D9" w:themeColor="background1" w:themeShade="D9"/>
                    <w:right w:val="nil"/>
                  </w:tcBorders>
                  <w:shd w:val="clear" w:color="auto" w:fill="auto"/>
                </w:tcPr>
                <w:p w14:paraId="2FD45016" w14:textId="54711A77" w:rsidR="005A2704" w:rsidRPr="00294E79" w:rsidRDefault="005A2704" w:rsidP="005A2704">
                  <w:pPr>
                    <w:jc w:val="left"/>
                    <w:rPr>
                      <w:rFonts w:ascii="Arial Narrow" w:hAnsi="Arial Narrow"/>
                      <w:snapToGrid w:val="0"/>
                      <w:sz w:val="16"/>
                      <w:szCs w:val="18"/>
                      <w:lang w:eastAsia="ja-JP"/>
                    </w:rPr>
                  </w:pPr>
                  <w:r w:rsidRPr="00294E79">
                    <w:rPr>
                      <w:rFonts w:ascii="Arial Narrow" w:hAnsi="Arial Narrow"/>
                      <w:snapToGrid w:val="0"/>
                      <w:sz w:val="16"/>
                      <w:szCs w:val="18"/>
                      <w:lang w:eastAsia="ja-JP"/>
                    </w:rPr>
                    <w:t>2023</w:t>
                  </w:r>
                </w:p>
              </w:tc>
              <w:tc>
                <w:tcPr>
                  <w:tcW w:w="757" w:type="dxa"/>
                  <w:tcBorders>
                    <w:top w:val="single" w:sz="8" w:space="0" w:color="D9D9D9" w:themeColor="background1" w:themeShade="D9"/>
                    <w:left w:val="nil"/>
                    <w:bottom w:val="single" w:sz="8" w:space="0" w:color="D9D9D9" w:themeColor="background1" w:themeShade="D9"/>
                    <w:right w:val="nil"/>
                  </w:tcBorders>
                  <w:shd w:val="clear" w:color="auto" w:fill="auto"/>
                </w:tcPr>
                <w:p w14:paraId="7F113AA0" w14:textId="15D4132A"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39%</w:t>
                  </w:r>
                </w:p>
              </w:tc>
              <w:tc>
                <w:tcPr>
                  <w:tcW w:w="680" w:type="dxa"/>
                  <w:tcBorders>
                    <w:top w:val="single" w:sz="8" w:space="0" w:color="D9D9D9" w:themeColor="background1" w:themeShade="D9"/>
                    <w:left w:val="nil"/>
                    <w:bottom w:val="single" w:sz="8" w:space="0" w:color="D9D9D9" w:themeColor="background1" w:themeShade="D9"/>
                    <w:right w:val="nil"/>
                  </w:tcBorders>
                  <w:shd w:val="clear" w:color="auto" w:fill="auto"/>
                </w:tcPr>
                <w:p w14:paraId="5302F5C6" w14:textId="03EFEB82"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0.5%</w:t>
                  </w:r>
                </w:p>
              </w:tc>
              <w:tc>
                <w:tcPr>
                  <w:tcW w:w="636" w:type="dxa"/>
                  <w:tcBorders>
                    <w:top w:val="single" w:sz="8" w:space="0" w:color="D9D9D9" w:themeColor="background1" w:themeShade="D9"/>
                    <w:left w:val="nil"/>
                    <w:bottom w:val="single" w:sz="8" w:space="0" w:color="D9D9D9" w:themeColor="background1" w:themeShade="D9"/>
                    <w:right w:val="nil"/>
                  </w:tcBorders>
                  <w:shd w:val="clear" w:color="auto" w:fill="auto"/>
                </w:tcPr>
                <w:p w14:paraId="339B8B44" w14:textId="262A9084"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8%</w:t>
                  </w:r>
                </w:p>
              </w:tc>
              <w:tc>
                <w:tcPr>
                  <w:tcW w:w="850" w:type="dxa"/>
                  <w:tcBorders>
                    <w:top w:val="single" w:sz="8" w:space="0" w:color="D9D9D9" w:themeColor="background1" w:themeShade="D9"/>
                    <w:left w:val="nil"/>
                    <w:bottom w:val="single" w:sz="8" w:space="0" w:color="D9D9D9" w:themeColor="background1" w:themeShade="D9"/>
                    <w:right w:val="nil"/>
                  </w:tcBorders>
                  <w:shd w:val="clear" w:color="auto" w:fill="auto"/>
                </w:tcPr>
                <w:p w14:paraId="713A7D7A" w14:textId="49F6CF36"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35%</w:t>
                  </w:r>
                </w:p>
              </w:tc>
              <w:tc>
                <w:tcPr>
                  <w:tcW w:w="782" w:type="dxa"/>
                  <w:tcBorders>
                    <w:top w:val="single" w:sz="8" w:space="0" w:color="D9D9D9" w:themeColor="background1" w:themeShade="D9"/>
                    <w:left w:val="nil"/>
                    <w:bottom w:val="single" w:sz="8" w:space="0" w:color="D9D9D9" w:themeColor="background1" w:themeShade="D9"/>
                    <w:right w:val="nil"/>
                  </w:tcBorders>
                  <w:shd w:val="clear" w:color="auto" w:fill="auto"/>
                </w:tcPr>
                <w:p w14:paraId="6BEC9FFD" w14:textId="1C78361B" w:rsidR="005A2704" w:rsidRPr="005A2704" w:rsidRDefault="005A2704" w:rsidP="005A2704">
                  <w:pPr>
                    <w:jc w:val="center"/>
                    <w:rPr>
                      <w:rFonts w:ascii="Arial Narrow" w:hAnsi="Arial Narrow"/>
                      <w:snapToGrid w:val="0"/>
                      <w:sz w:val="16"/>
                      <w:szCs w:val="16"/>
                      <w:lang w:eastAsia="ja-JP"/>
                    </w:rPr>
                  </w:pPr>
                  <w:r w:rsidRPr="005A2704">
                    <w:rPr>
                      <w:rFonts w:ascii="Arial Narrow" w:hAnsi="Arial Narrow"/>
                      <w:snapToGrid w:val="0"/>
                      <w:sz w:val="16"/>
                      <w:szCs w:val="16"/>
                      <w:lang w:eastAsia="ja-JP"/>
                    </w:rPr>
                    <w:t>17%</w:t>
                  </w:r>
                </w:p>
              </w:tc>
            </w:tr>
          </w:tbl>
          <w:p w14:paraId="12DEBB2F" w14:textId="4CDDA028" w:rsidR="002B677C" w:rsidRPr="003011EF" w:rsidRDefault="002B677C" w:rsidP="006B688C">
            <w:pPr>
              <w:spacing w:before="120"/>
              <w:ind w:left="238"/>
            </w:pPr>
          </w:p>
        </w:tc>
      </w:tr>
    </w:tbl>
    <w:p w14:paraId="274EF66E" w14:textId="4F89E025" w:rsidR="002B677C" w:rsidRPr="006B688C" w:rsidRDefault="002B677C" w:rsidP="002B677C">
      <w:pPr>
        <w:rPr>
          <w:i/>
          <w:iCs/>
          <w:sz w:val="16"/>
          <w:szCs w:val="16"/>
        </w:rPr>
      </w:pPr>
    </w:p>
    <w:p w14:paraId="27F898FA" w14:textId="77777777" w:rsidR="00B46EB7" w:rsidRDefault="00B46EB7" w:rsidP="002B677C"/>
    <w:p w14:paraId="3E206612" w14:textId="77777777" w:rsidR="0022466E" w:rsidRDefault="0022466E" w:rsidP="002B677C"/>
    <w:p w14:paraId="5E17EB17" w14:textId="44B24613" w:rsidR="00D923F8" w:rsidRPr="003011EF" w:rsidRDefault="00D923F8" w:rsidP="001D6A06">
      <w:pPr>
        <w:pStyle w:val="Heading3"/>
      </w:pPr>
      <w:r w:rsidRPr="003011EF">
        <w:t>Strategic Business Plan</w:t>
      </w:r>
    </w:p>
    <w:p w14:paraId="31F6E4F4" w14:textId="5F56FA85" w:rsidR="00D923F8" w:rsidRDefault="00D923F8" w:rsidP="00D923F8">
      <w:r>
        <w:t>The growth in the UPOV system was an important consideration in the Strategic Business Plan (SBP) for the period 2023-2027, which was adopted by the Council in 2022.</w:t>
      </w:r>
    </w:p>
    <w:p w14:paraId="67BA3197" w14:textId="77777777" w:rsidR="00D923F8" w:rsidRDefault="00D923F8" w:rsidP="00D923F8"/>
    <w:p w14:paraId="6D0D5C99" w14:textId="77777777" w:rsidR="00D923F8" w:rsidRDefault="00D923F8" w:rsidP="00D923F8">
      <w:r>
        <w:t>The SBP Strategy House outlines UPOV’s Mission, Strategic Pillars and Foundation, providing a framework to respond to the need for an effective system of plant variety protection that will encourage the development of new varieties of plants, for the benefit of society.</w:t>
      </w:r>
    </w:p>
    <w:p w14:paraId="34A64541" w14:textId="77777777" w:rsidR="00D923F8" w:rsidRDefault="00D923F8" w:rsidP="00D923F8"/>
    <w:p w14:paraId="69BBA933" w14:textId="77777777" w:rsidR="00D923F8" w:rsidRDefault="00D923F8" w:rsidP="00D923F8">
      <w:r>
        <w:t>The Strategy House is rooted in continuous improvement by building on UPOV’s strengths while charting a future course with a new focus on providing services to UPOV members and users of the UPOV system.</w:t>
      </w:r>
    </w:p>
    <w:p w14:paraId="7858DB9B" w14:textId="77777777" w:rsidR="00843CCD" w:rsidRDefault="00843CCD" w:rsidP="00AA0106"/>
    <w:p w14:paraId="45ADECF5" w14:textId="1CCCEF76" w:rsidR="0012395E" w:rsidRDefault="0012395E" w:rsidP="00AA0106">
      <w:r w:rsidRPr="003011EF">
        <w:rPr>
          <w:noProof/>
          <w:color w:val="000000" w:themeColor="text1"/>
          <w:lang w:eastAsia="en-US"/>
        </w:rPr>
        <w:drawing>
          <wp:inline distT="0" distB="0" distL="0" distR="0" wp14:anchorId="7D0B54E2" wp14:editId="36C46C32">
            <wp:extent cx="5915025" cy="388620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15025" cy="3886200"/>
                    </a:xfrm>
                    <a:prstGeom prst="rect">
                      <a:avLst/>
                    </a:prstGeom>
                    <a:noFill/>
                    <a:ln>
                      <a:noFill/>
                    </a:ln>
                  </pic:spPr>
                </pic:pic>
              </a:graphicData>
            </a:graphic>
          </wp:inline>
        </w:drawing>
      </w:r>
    </w:p>
    <w:p w14:paraId="0630E4FA" w14:textId="77777777" w:rsidR="0012395E" w:rsidRPr="003011EF" w:rsidRDefault="0012395E" w:rsidP="00AA0106"/>
    <w:p w14:paraId="4817F9B1" w14:textId="77777777" w:rsidR="00D923F8" w:rsidRPr="003011EF" w:rsidRDefault="00D923F8" w:rsidP="00AA0106">
      <w:pPr>
        <w:rPr>
          <w:snapToGrid w:val="0"/>
        </w:rPr>
      </w:pPr>
    </w:p>
    <w:p w14:paraId="0148CA69" w14:textId="77777777" w:rsidR="00AA0106" w:rsidRPr="003011EF" w:rsidRDefault="00AA0106" w:rsidP="00AA0106">
      <w:pPr>
        <w:pStyle w:val="Heading2"/>
        <w:ind w:left="0" w:firstLine="0"/>
      </w:pPr>
      <w:bookmarkStart w:id="13" w:name="_Toc175135376"/>
      <w:r w:rsidRPr="003011EF">
        <w:t>Services to the Union for enhancing the Effectiveness of the UPOV System (Sub-program UV.2)</w:t>
      </w:r>
      <w:bookmarkEnd w:id="13"/>
    </w:p>
    <w:p w14:paraId="609E9E4C" w14:textId="7F7E3815" w:rsidR="008E140F" w:rsidRPr="003011EF" w:rsidRDefault="00D923F8" w:rsidP="001D6A06">
      <w:pPr>
        <w:pStyle w:val="Heading3"/>
      </w:pPr>
      <w:r>
        <w:t>Services to UPOV members and users of the UPOV system</w:t>
      </w:r>
    </w:p>
    <w:p w14:paraId="744C5098" w14:textId="77777777" w:rsidR="00D923F8" w:rsidRPr="00D923F8" w:rsidRDefault="003F63BA" w:rsidP="00D923F8">
      <w:pPr>
        <w:keepNext/>
        <w:keepLines/>
        <w:rPr>
          <w:rFonts w:eastAsia="Times New Roman"/>
          <w:shd w:val="clear" w:color="auto" w:fill="FFFFFF"/>
          <w:lang w:eastAsia="en-US"/>
        </w:rPr>
      </w:pPr>
      <w:hyperlink r:id="rId18" w:history="1">
        <w:r w:rsidR="00D923F8" w:rsidRPr="0058497F">
          <w:rPr>
            <w:rStyle w:val="Hyperlink"/>
          </w:rPr>
          <w:t>UPOV e-PVP</w:t>
        </w:r>
      </w:hyperlink>
      <w:r w:rsidR="00D923F8" w:rsidRPr="00D923F8">
        <w:rPr>
          <w:rFonts w:eastAsia="Times New Roman" w:cs="Times New Roman"/>
          <w:lang w:eastAsia="en-US"/>
        </w:rPr>
        <w:t xml:space="preserve"> </w:t>
      </w:r>
      <w:r w:rsidR="00D923F8" w:rsidRPr="00D923F8">
        <w:rPr>
          <w:rFonts w:eastAsia="Times New Roman"/>
          <w:color w:val="000000"/>
          <w:lang w:eastAsia="en-US"/>
        </w:rPr>
        <w:t>was launched on September 28, 2023</w:t>
      </w:r>
      <w:r w:rsidR="00D923F8" w:rsidRPr="00D923F8">
        <w:rPr>
          <w:rFonts w:eastAsia="Times New Roman"/>
          <w:shd w:val="clear" w:color="auto" w:fill="FFFFFF"/>
          <w:lang w:eastAsia="en-US"/>
        </w:rPr>
        <w:t>.  Viet Nam was the first UPOV member joining UPOV e-</w:t>
      </w:r>
      <w:r w:rsidR="00D923F8" w:rsidRPr="00D923F8">
        <w:rPr>
          <w:rFonts w:eastAsia="Times New Roman"/>
          <w:shd w:val="clear" w:color="auto" w:fill="FFFFFF"/>
          <w:lang w:eastAsia="en-US"/>
        </w:rPr>
        <w:noBreakHyphen/>
        <w:t>PVP by using the full package of components.</w:t>
      </w:r>
    </w:p>
    <w:p w14:paraId="2EBCCDFB" w14:textId="77777777" w:rsidR="00D923F8" w:rsidRPr="00D923F8" w:rsidRDefault="00D923F8" w:rsidP="00D923F8">
      <w:pPr>
        <w:keepNext/>
        <w:rPr>
          <w:rFonts w:eastAsia="Times New Roman"/>
          <w:shd w:val="clear" w:color="auto" w:fill="FFFFFF"/>
          <w:lang w:eastAsia="en-US"/>
        </w:rPr>
      </w:pPr>
    </w:p>
    <w:p w14:paraId="1C36EC47" w14:textId="77777777" w:rsidR="00D923F8" w:rsidRPr="00D923F8" w:rsidRDefault="00D923F8" w:rsidP="00D923F8">
      <w:pPr>
        <w:shd w:val="clear" w:color="auto" w:fill="FFFFFF"/>
        <w:spacing w:after="150"/>
        <w:rPr>
          <w:rFonts w:eastAsia="Times New Roman"/>
          <w:color w:val="333333"/>
          <w:lang w:eastAsia="en-US"/>
        </w:rPr>
      </w:pPr>
      <w:r w:rsidRPr="00D923F8">
        <w:rPr>
          <w:rFonts w:eastAsia="Times New Roman"/>
          <w:color w:val="333333"/>
          <w:lang w:eastAsia="en-US"/>
        </w:rPr>
        <w:t>UPOV e-PVP provides the following components to assist UPOV members in implementing the UPOV system of plant variety protection:</w:t>
      </w:r>
    </w:p>
    <w:p w14:paraId="02132E52" w14:textId="77777777" w:rsidR="00D923F8" w:rsidRPr="00D923F8" w:rsidRDefault="003F63BA" w:rsidP="0077797A">
      <w:pPr>
        <w:keepNext/>
        <w:numPr>
          <w:ilvl w:val="0"/>
          <w:numId w:val="25"/>
        </w:numPr>
        <w:shd w:val="clear" w:color="auto" w:fill="FFFFFF"/>
        <w:spacing w:before="100" w:beforeAutospacing="1" w:after="100" w:afterAutospacing="1"/>
        <w:jc w:val="left"/>
        <w:rPr>
          <w:rFonts w:eastAsia="Times New Roman"/>
          <w:color w:val="333333"/>
          <w:lang w:eastAsia="en-US"/>
        </w:rPr>
      </w:pPr>
      <w:hyperlink r:id="rId19" w:history="1">
        <w:r w:rsidR="00D923F8" w:rsidRPr="0058497F">
          <w:rPr>
            <w:rStyle w:val="Hyperlink"/>
          </w:rPr>
          <w:t>UPOV PRISMA</w:t>
        </w:r>
      </w:hyperlink>
      <w:r w:rsidR="00D923F8" w:rsidRPr="00D923F8">
        <w:rPr>
          <w:rFonts w:eastAsia="Times New Roman"/>
          <w:color w:val="333333"/>
          <w:lang w:eastAsia="en-US"/>
        </w:rPr>
        <w:t>: online application tool for making applications to PVP Offices</w:t>
      </w:r>
    </w:p>
    <w:p w14:paraId="34E4C10D" w14:textId="77777777" w:rsidR="00D923F8" w:rsidRPr="00D923F8" w:rsidRDefault="00D923F8" w:rsidP="0077797A">
      <w:pPr>
        <w:numPr>
          <w:ilvl w:val="0"/>
          <w:numId w:val="25"/>
        </w:numPr>
        <w:shd w:val="clear" w:color="auto" w:fill="FFFFFF"/>
        <w:spacing w:before="100" w:beforeAutospacing="1" w:after="100" w:afterAutospacing="1"/>
        <w:jc w:val="left"/>
        <w:rPr>
          <w:rFonts w:eastAsia="Times New Roman"/>
          <w:color w:val="333333"/>
          <w:lang w:eastAsia="en-US"/>
        </w:rPr>
      </w:pPr>
      <w:r w:rsidRPr="00D923F8">
        <w:rPr>
          <w:rFonts w:eastAsia="Times New Roman"/>
          <w:color w:val="333333"/>
          <w:lang w:eastAsia="en-US"/>
        </w:rPr>
        <w:t>UPOV e-PVP Administration Module: digitalized system for PVP offices to manage applications and grants, communicate with applicants and holders, publish information and transmit data to the PLUTO Database</w:t>
      </w:r>
    </w:p>
    <w:p w14:paraId="46CEF195" w14:textId="77777777" w:rsidR="00D923F8" w:rsidRPr="00D923F8" w:rsidRDefault="00D923F8" w:rsidP="0077797A">
      <w:pPr>
        <w:numPr>
          <w:ilvl w:val="0"/>
          <w:numId w:val="25"/>
        </w:numPr>
        <w:shd w:val="clear" w:color="auto" w:fill="FFFFFF"/>
        <w:spacing w:before="100" w:beforeAutospacing="1" w:after="100" w:afterAutospacing="1"/>
        <w:jc w:val="left"/>
        <w:rPr>
          <w:rFonts w:eastAsia="Times New Roman"/>
          <w:color w:val="333333"/>
          <w:lang w:eastAsia="en-US"/>
        </w:rPr>
      </w:pPr>
      <w:r w:rsidRPr="00D923F8">
        <w:rPr>
          <w:rFonts w:eastAsia="Times New Roman"/>
          <w:color w:val="333333"/>
          <w:lang w:eastAsia="en-US"/>
        </w:rPr>
        <w:t>UPOV e-PVP DUS Report Exchange Module: platform for PVP offices to exchange DUS reports</w:t>
      </w:r>
    </w:p>
    <w:p w14:paraId="0C16B427" w14:textId="77777777" w:rsidR="00D923F8" w:rsidRPr="00D923F8" w:rsidRDefault="003F63BA" w:rsidP="0077797A">
      <w:pPr>
        <w:numPr>
          <w:ilvl w:val="0"/>
          <w:numId w:val="25"/>
        </w:numPr>
        <w:shd w:val="clear" w:color="auto" w:fill="FFFFFF"/>
        <w:spacing w:before="100" w:beforeAutospacing="1" w:after="100" w:afterAutospacing="1"/>
        <w:jc w:val="left"/>
        <w:rPr>
          <w:rFonts w:eastAsia="Times New Roman"/>
          <w:color w:val="333333"/>
          <w:lang w:eastAsia="en-US"/>
        </w:rPr>
      </w:pPr>
      <w:hyperlink r:id="rId20" w:history="1">
        <w:r w:rsidR="00D923F8" w:rsidRPr="0058497F">
          <w:rPr>
            <w:rStyle w:val="Hyperlink"/>
          </w:rPr>
          <w:t>PLUTO database</w:t>
        </w:r>
      </w:hyperlink>
      <w:r w:rsidR="00D923F8" w:rsidRPr="00D923F8">
        <w:rPr>
          <w:rFonts w:eastAsia="Times New Roman"/>
          <w:color w:val="333333"/>
          <w:lang w:eastAsia="en-US"/>
        </w:rPr>
        <w:t>: information on plant varieties</w:t>
      </w:r>
    </w:p>
    <w:p w14:paraId="5E09F988" w14:textId="77777777" w:rsidR="00D923F8" w:rsidRPr="00D923F8" w:rsidRDefault="00D923F8" w:rsidP="00D923F8">
      <w:pPr>
        <w:shd w:val="clear" w:color="auto" w:fill="FFFFFF"/>
        <w:spacing w:after="150"/>
        <w:rPr>
          <w:rFonts w:eastAsia="Times New Roman"/>
          <w:color w:val="333333"/>
          <w:lang w:eastAsia="en-US"/>
        </w:rPr>
      </w:pPr>
      <w:r w:rsidRPr="00D923F8">
        <w:rPr>
          <w:rFonts w:eastAsia="Times New Roman"/>
          <w:color w:val="333333"/>
          <w:lang w:eastAsia="en-US"/>
        </w:rPr>
        <w:t>UPOV e-PVP also provides the basis for platforms for UPOV member cooperation in the administration and examination of applications.</w:t>
      </w:r>
    </w:p>
    <w:p w14:paraId="3FB6CD8B" w14:textId="207538ED" w:rsidR="00D923F8" w:rsidRDefault="00D923F8" w:rsidP="00D923F8">
      <w:pPr>
        <w:rPr>
          <w:rFonts w:eastAsia="Times New Roman"/>
          <w:color w:val="000000"/>
          <w:lang w:eastAsia="en-US"/>
        </w:rPr>
      </w:pPr>
      <w:r w:rsidRPr="00D923F8">
        <w:rPr>
          <w:rFonts w:eastAsia="Times New Roman"/>
          <w:color w:val="000000"/>
          <w:lang w:eastAsia="en-US"/>
        </w:rPr>
        <w:t xml:space="preserve">The Council </w:t>
      </w:r>
      <w:r>
        <w:rPr>
          <w:rFonts w:eastAsia="Times New Roman"/>
          <w:color w:val="000000"/>
          <w:lang w:eastAsia="en-US"/>
        </w:rPr>
        <w:t xml:space="preserve">in 2023 </w:t>
      </w:r>
      <w:r w:rsidRPr="00D923F8">
        <w:rPr>
          <w:rFonts w:eastAsia="Times New Roman"/>
          <w:color w:val="000000"/>
          <w:lang w:eastAsia="en-US"/>
        </w:rPr>
        <w:t xml:space="preserve">welcomed the expressions of commitment from Ghana to join </w:t>
      </w:r>
      <w:r w:rsidR="00BB6B65">
        <w:rPr>
          <w:rFonts w:eastAsia="Times New Roman"/>
          <w:color w:val="000000"/>
          <w:lang w:eastAsia="en-US"/>
        </w:rPr>
        <w:t xml:space="preserve">the </w:t>
      </w:r>
      <w:r w:rsidRPr="00D923F8">
        <w:rPr>
          <w:rFonts w:eastAsia="Times New Roman"/>
          <w:color w:val="000000"/>
          <w:lang w:eastAsia="en-US"/>
        </w:rPr>
        <w:t xml:space="preserve">UPOV e-PVP and from Canada </w:t>
      </w:r>
      <w:r w:rsidR="00950FDD">
        <w:rPr>
          <w:rFonts w:eastAsia="Times New Roman"/>
          <w:color w:val="000000"/>
          <w:lang w:eastAsia="en-US"/>
        </w:rPr>
        <w:t xml:space="preserve">and the </w:t>
      </w:r>
      <w:r w:rsidRPr="00D923F8">
        <w:rPr>
          <w:rFonts w:eastAsia="Times New Roman"/>
          <w:color w:val="000000"/>
          <w:lang w:eastAsia="en-US"/>
        </w:rPr>
        <w:t>Community Plant Variety Office (CPVO) of the European Union and Netherlands (Kingdom of the) to join the UPOV e-PVP DUS Report Exchange Module.</w:t>
      </w:r>
    </w:p>
    <w:p w14:paraId="6E9E56EC" w14:textId="77777777" w:rsidR="00D923F8" w:rsidRDefault="00D923F8" w:rsidP="00D923F8">
      <w:pPr>
        <w:rPr>
          <w:rFonts w:eastAsia="Times New Roman"/>
          <w:color w:val="000000"/>
          <w:lang w:eastAsia="en-US"/>
        </w:rPr>
      </w:pPr>
    </w:p>
    <w:p w14:paraId="13DE923F" w14:textId="6B3E3E4D" w:rsidR="00D923F8" w:rsidRPr="00D923F8" w:rsidRDefault="00D923F8" w:rsidP="00D923F8">
      <w:pPr>
        <w:rPr>
          <w:rFonts w:eastAsia="Times New Roman"/>
          <w:color w:val="000000"/>
          <w:lang w:eastAsia="en-US"/>
        </w:rPr>
      </w:pPr>
      <w:r w:rsidRPr="0018092C">
        <w:rPr>
          <w:rFonts w:eastAsia="Times New Roman"/>
          <w:color w:val="000000"/>
          <w:lang w:eastAsia="en-US"/>
        </w:rPr>
        <w:t>By the end of 2023, 36 members of the Union, covering 75 States, were participating in UPOV PRISMA and there has been</w:t>
      </w:r>
      <w:r w:rsidR="00B26B65" w:rsidRPr="0018092C">
        <w:rPr>
          <w:rFonts w:eastAsia="Times New Roman"/>
          <w:color w:val="000000"/>
          <w:lang w:eastAsia="en-US"/>
        </w:rPr>
        <w:t xml:space="preserve"> an overall</w:t>
      </w:r>
      <w:r w:rsidRPr="0018092C">
        <w:rPr>
          <w:rFonts w:eastAsia="Times New Roman"/>
          <w:color w:val="000000"/>
          <w:lang w:eastAsia="en-US"/>
        </w:rPr>
        <w:t xml:space="preserve"> growth in the use of UPOV PRISMA since its launch in 2017 (see figure</w:t>
      </w:r>
      <w:r w:rsidR="003A64EA">
        <w:rPr>
          <w:rFonts w:eastAsia="Times New Roman"/>
          <w:color w:val="000000"/>
          <w:lang w:eastAsia="en-US"/>
        </w:rPr>
        <w:t xml:space="preserve"> 6</w:t>
      </w:r>
      <w:r w:rsidRPr="0018092C">
        <w:rPr>
          <w:rFonts w:eastAsia="Times New Roman"/>
          <w:color w:val="000000"/>
          <w:lang w:eastAsia="en-US"/>
        </w:rPr>
        <w:t xml:space="preserve"> below).</w:t>
      </w:r>
    </w:p>
    <w:p w14:paraId="62F81FFE" w14:textId="77777777" w:rsidR="00D923F8" w:rsidRPr="00D923F8" w:rsidRDefault="00D923F8" w:rsidP="00D923F8">
      <w:pPr>
        <w:rPr>
          <w:rFonts w:eastAsia="Times New Roman" w:cs="Times New Roman"/>
          <w:lang w:eastAsia="en-US"/>
        </w:rPr>
      </w:pPr>
    </w:p>
    <w:p w14:paraId="5039A3EE" w14:textId="77777777" w:rsidR="0012395E" w:rsidRDefault="0012395E" w:rsidP="008E140F"/>
    <w:p w14:paraId="41F8B8CE" w14:textId="080817CB" w:rsidR="0012395E" w:rsidRPr="003011EF" w:rsidRDefault="0012395E" w:rsidP="0012395E">
      <w:pPr>
        <w:pStyle w:val="Caption"/>
      </w:pPr>
      <w:r w:rsidRPr="00B876D8">
        <w:lastRenderedPageBreak/>
        <w:t>Figure 6</w:t>
      </w:r>
      <w:r w:rsidRPr="003011EF">
        <w:t>.  Number of applications made via UPOV PRISMA</w:t>
      </w:r>
    </w:p>
    <w:p w14:paraId="591EFE6E" w14:textId="727625DA" w:rsidR="0012395E" w:rsidRPr="003011EF" w:rsidRDefault="0012395E" w:rsidP="0012395E">
      <w:pPr>
        <w:jc w:val="center"/>
      </w:pPr>
      <w:r w:rsidRPr="0012395E">
        <w:rPr>
          <w:noProof/>
        </w:rPr>
        <w:drawing>
          <wp:inline distT="0" distB="0" distL="0" distR="0" wp14:anchorId="7935FFA8" wp14:editId="013A71C1">
            <wp:extent cx="3555975" cy="2639026"/>
            <wp:effectExtent l="0" t="0" r="6985" b="9525"/>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67118" cy="2647296"/>
                    </a:xfrm>
                    <a:prstGeom prst="rect">
                      <a:avLst/>
                    </a:prstGeom>
                    <a:noFill/>
                    <a:ln>
                      <a:noFill/>
                    </a:ln>
                  </pic:spPr>
                </pic:pic>
              </a:graphicData>
            </a:graphic>
          </wp:inline>
        </w:drawing>
      </w:r>
    </w:p>
    <w:p w14:paraId="57C8808E" w14:textId="77777777" w:rsidR="0012395E" w:rsidRDefault="0012395E" w:rsidP="008E140F"/>
    <w:p w14:paraId="6D04FE16" w14:textId="77777777" w:rsidR="00D923F8" w:rsidRDefault="00D923F8" w:rsidP="00D923F8">
      <w:r w:rsidRPr="00D923F8">
        <w:rPr>
          <w:rFonts w:eastAsia="Times New Roman"/>
          <w:bCs/>
          <w:iCs/>
          <w:color w:val="155F1A"/>
          <w:sz w:val="28"/>
          <w:szCs w:val="26"/>
          <w:lang w:eastAsia="en-US"/>
        </w:rPr>
        <w:t xml:space="preserve">Guidance and information materials </w:t>
      </w:r>
    </w:p>
    <w:p w14:paraId="73947352" w14:textId="77777777" w:rsidR="00D923F8" w:rsidRPr="003011EF" w:rsidRDefault="00D923F8" w:rsidP="00D923F8"/>
    <w:p w14:paraId="2887EEB9" w14:textId="6C3AFCE8" w:rsidR="00EA46B8" w:rsidRDefault="00EA46B8" w:rsidP="00EA46B8">
      <w:r>
        <w:t>In 2023 the Council adopted revised versions of the following documents:</w:t>
      </w:r>
    </w:p>
    <w:p w14:paraId="01DDFB1D" w14:textId="77777777" w:rsidR="00EA46B8" w:rsidRDefault="00EA46B8" w:rsidP="00EA46B8"/>
    <w:p w14:paraId="3BF73B16" w14:textId="77777777" w:rsidR="00EA46B8" w:rsidRDefault="00EA46B8" w:rsidP="00CB150C">
      <w:pPr>
        <w:ind w:left="2410" w:hanging="1843"/>
        <w:jc w:val="left"/>
      </w:pPr>
      <w:r>
        <w:t>UPOV/EXN/DEN</w:t>
      </w:r>
      <w:r>
        <w:tab/>
        <w:t xml:space="preserve">Explanatory Notes on Variety Denominations under the UPOV Convention </w:t>
      </w:r>
    </w:p>
    <w:p w14:paraId="16A293A3" w14:textId="14908A73" w:rsidR="00EA46B8" w:rsidRDefault="00EA46B8" w:rsidP="00CB150C">
      <w:pPr>
        <w:ind w:left="2410" w:hanging="1843"/>
        <w:jc w:val="left"/>
      </w:pPr>
      <w:r w:rsidRPr="0018092C">
        <w:t>UPOV/EXN/EDV</w:t>
      </w:r>
      <w:r>
        <w:tab/>
        <w:t>Explanatory Notes on Essentially Derived Varieties under the 1991 Act of the UPOV</w:t>
      </w:r>
      <w:r w:rsidR="00CB150C">
        <w:t> </w:t>
      </w:r>
      <w:r>
        <w:t>Convention</w:t>
      </w:r>
    </w:p>
    <w:p w14:paraId="76069A1F" w14:textId="77777777" w:rsidR="00EA46B8" w:rsidRDefault="00EA46B8" w:rsidP="00CB150C">
      <w:pPr>
        <w:ind w:left="2410" w:hanging="1843"/>
      </w:pPr>
    </w:p>
    <w:p w14:paraId="76538328" w14:textId="77777777" w:rsidR="00EA46B8" w:rsidRDefault="00EA46B8" w:rsidP="00CB150C">
      <w:pPr>
        <w:ind w:left="2410" w:hanging="1843"/>
      </w:pPr>
      <w:r>
        <w:t>TGP/7</w:t>
      </w:r>
      <w:r>
        <w:tab/>
        <w:t>Development of Test Guidelines</w:t>
      </w:r>
    </w:p>
    <w:p w14:paraId="7CDB84F2" w14:textId="77777777" w:rsidR="00EA46B8" w:rsidRDefault="00EA46B8" w:rsidP="00CB150C">
      <w:pPr>
        <w:ind w:left="2410" w:hanging="1843"/>
      </w:pPr>
      <w:r>
        <w:t>TGP/12</w:t>
      </w:r>
      <w:r>
        <w:tab/>
        <w:t>Guidance on Certain Physiological Characteristics</w:t>
      </w:r>
    </w:p>
    <w:p w14:paraId="0C883C04" w14:textId="77777777" w:rsidR="00EA46B8" w:rsidRDefault="00EA46B8" w:rsidP="00CB150C">
      <w:pPr>
        <w:ind w:left="2410" w:hanging="1843"/>
      </w:pPr>
      <w:r>
        <w:t>TGP/14</w:t>
      </w:r>
      <w:r>
        <w:tab/>
        <w:t xml:space="preserve">Glossary of Terms Used in UPOV Documents </w:t>
      </w:r>
    </w:p>
    <w:p w14:paraId="617321EB" w14:textId="77777777" w:rsidR="00EA46B8" w:rsidRDefault="00EA46B8" w:rsidP="00CB150C">
      <w:pPr>
        <w:ind w:left="2410" w:hanging="1843"/>
      </w:pPr>
    </w:p>
    <w:p w14:paraId="18E9249E" w14:textId="77777777" w:rsidR="00EA46B8" w:rsidRDefault="00EA46B8" w:rsidP="00CB150C">
      <w:pPr>
        <w:ind w:left="2410" w:hanging="1843"/>
      </w:pPr>
      <w:r>
        <w:t>UPOV/INF/16</w:t>
      </w:r>
      <w:r>
        <w:tab/>
        <w:t xml:space="preserve">Exchangeable Software </w:t>
      </w:r>
    </w:p>
    <w:p w14:paraId="432E789F" w14:textId="77777777" w:rsidR="00EA46B8" w:rsidRDefault="00EA46B8" w:rsidP="00CB150C">
      <w:pPr>
        <w:ind w:left="2410" w:hanging="1843"/>
      </w:pPr>
      <w:r>
        <w:t>UPOV/INF/22</w:t>
      </w:r>
      <w:r>
        <w:tab/>
        <w:t>Software and Equipment Used by Members of the Union</w:t>
      </w:r>
    </w:p>
    <w:p w14:paraId="7DBFA2A8" w14:textId="68D64094" w:rsidR="00505ED1" w:rsidRDefault="00EA46B8" w:rsidP="00CB150C">
      <w:pPr>
        <w:ind w:left="2410" w:hanging="1843"/>
      </w:pPr>
      <w:r>
        <w:t>UPOV/INF/23</w:t>
      </w:r>
      <w:r>
        <w:tab/>
        <w:t>UPOV Code System</w:t>
      </w:r>
    </w:p>
    <w:p w14:paraId="743C3B73" w14:textId="77777777" w:rsidR="00522A34" w:rsidRDefault="00522A34" w:rsidP="00EA46B8"/>
    <w:p w14:paraId="5D43D6A9" w14:textId="79E339D9" w:rsidR="002532E1" w:rsidRPr="0018092C" w:rsidRDefault="002532E1" w:rsidP="007750C6">
      <w:pPr>
        <w:rPr>
          <w:i/>
          <w:iCs/>
        </w:rPr>
      </w:pPr>
      <w:r w:rsidRPr="0018092C">
        <w:rPr>
          <w:i/>
          <w:iCs/>
        </w:rPr>
        <w:t xml:space="preserve">Adoption of new guidance on essentially derived varieties </w:t>
      </w:r>
    </w:p>
    <w:p w14:paraId="51B5D809" w14:textId="77777777" w:rsidR="002532E1" w:rsidRDefault="002532E1" w:rsidP="007750C6"/>
    <w:p w14:paraId="1B75C6B2" w14:textId="5CE86DB2" w:rsidR="002532E1" w:rsidRDefault="002532E1" w:rsidP="007750C6">
      <w:r>
        <w:t xml:space="preserve">In 2019, the outcome of the </w:t>
      </w:r>
      <w:r w:rsidRPr="002532E1">
        <w:t>Seminar on the Impact of Policy on Essentially Derived Varieties (EDVs) on Breeding Strategy in 2019</w:t>
      </w:r>
      <w:r>
        <w:t>, raised awareness that the e</w:t>
      </w:r>
      <w:r w:rsidRPr="002532E1">
        <w:t>volution of breeding techniques has created new opportunities/incentives for predominately deriving varieties from initial varieties, more rapidly and at a lower cost</w:t>
      </w:r>
      <w:r>
        <w:t xml:space="preserve"> and that it was important </w:t>
      </w:r>
      <w:r w:rsidRPr="002532E1">
        <w:t xml:space="preserve">that UPOV guidance </w:t>
      </w:r>
      <w:r>
        <w:t xml:space="preserve">on EDVs </w:t>
      </w:r>
      <w:r w:rsidRPr="002532E1">
        <w:t xml:space="preserve">is tuned to maximize benefits to society in terms of maximizing progress in breeding. </w:t>
      </w:r>
      <w:r>
        <w:t xml:space="preserve">  The revision of document </w:t>
      </w:r>
      <w:r w:rsidRPr="002532E1">
        <w:t>UPOV/EXN/EDV/</w:t>
      </w:r>
      <w:r>
        <w:t xml:space="preserve">2 started in 2019 and after several </w:t>
      </w:r>
      <w:r w:rsidR="004F59E7">
        <w:t xml:space="preserve">sessions of the CAJ and the Consultative Committee and </w:t>
      </w:r>
      <w:r>
        <w:t>meetings of two working groups</w:t>
      </w:r>
      <w:r w:rsidR="004F59E7">
        <w:t>,</w:t>
      </w:r>
      <w:r>
        <w:t xml:space="preserve"> </w:t>
      </w:r>
      <w:r w:rsidR="00DB25C5">
        <w:t>in</w:t>
      </w:r>
      <w:r w:rsidR="00DB25C5" w:rsidRPr="00DB25C5">
        <w:t xml:space="preserve"> 2023</w:t>
      </w:r>
      <w:r w:rsidR="00DB25C5">
        <w:t xml:space="preserve">, the Council adopted the new guidance (document </w:t>
      </w:r>
      <w:r w:rsidR="00DB25C5" w:rsidRPr="002532E1">
        <w:t>UPOV/EXN/EDV/</w:t>
      </w:r>
      <w:r w:rsidR="00DB25C5">
        <w:t xml:space="preserve">3). </w:t>
      </w:r>
      <w:r w:rsidR="00DB25C5" w:rsidRPr="00DB25C5">
        <w:t>The Council agreed to add, as a standing item on the CAJ agenda, “Updates from UPOV members and observers relating to the implementation of the concept of essentially derived varieties”.</w:t>
      </w:r>
    </w:p>
    <w:p w14:paraId="74B4B5F2" w14:textId="77777777" w:rsidR="002532E1" w:rsidRDefault="002532E1" w:rsidP="007750C6"/>
    <w:p w14:paraId="72531ECF" w14:textId="0D0ACABB" w:rsidR="002532E1" w:rsidRPr="0018092C" w:rsidRDefault="002532E1" w:rsidP="007750C6">
      <w:pPr>
        <w:rPr>
          <w:i/>
          <w:iCs/>
        </w:rPr>
      </w:pPr>
      <w:r w:rsidRPr="0018092C">
        <w:rPr>
          <w:i/>
          <w:iCs/>
        </w:rPr>
        <w:t>Developments concerning the technical work</w:t>
      </w:r>
    </w:p>
    <w:p w14:paraId="759C0F3A" w14:textId="77777777" w:rsidR="002532E1" w:rsidRDefault="002532E1" w:rsidP="007750C6"/>
    <w:p w14:paraId="60D8D2E1" w14:textId="110F59FA" w:rsidR="007750C6" w:rsidRDefault="007750C6" w:rsidP="007750C6">
      <w:r>
        <w:t xml:space="preserve">The work of the </w:t>
      </w:r>
      <w:r w:rsidR="002532E1" w:rsidRPr="00EA46B8">
        <w:t>Technical Working Parties (</w:t>
      </w:r>
      <w:r>
        <w:t>TWPs</w:t>
      </w:r>
      <w:r w:rsidR="002532E1">
        <w:t>)</w:t>
      </w:r>
      <w:r>
        <w:t xml:space="preserve"> has evolved over time, as demonstrated in figures</w:t>
      </w:r>
      <w:r w:rsidR="0018092C">
        <w:t> </w:t>
      </w:r>
      <w:r>
        <w:t>7 and</w:t>
      </w:r>
      <w:r w:rsidR="0018092C">
        <w:t> </w:t>
      </w:r>
      <w:r>
        <w:t xml:space="preserve">8.  There is a progressive reduction in the number of new Test Guidelines and new TGP documents being developed.  It is unlikely that the adoption of new Test Guidelines will significantly increase the number of PVP applications covered by Test Guidelines.  The work is increasingly focused on revising one or few characteristics in existing Test Guidelines.  </w:t>
      </w:r>
    </w:p>
    <w:p w14:paraId="791EDFB2" w14:textId="77777777" w:rsidR="007750C6" w:rsidRDefault="007750C6" w:rsidP="007750C6"/>
    <w:p w14:paraId="3078A753" w14:textId="4F76E89B" w:rsidR="007750C6" w:rsidRDefault="007750C6" w:rsidP="007750C6">
      <w:r>
        <w:t xml:space="preserve">In 2023, the </w:t>
      </w:r>
      <w:r w:rsidRPr="00EA46B8">
        <w:t>work of the Technical Committee and its TWPs</w:t>
      </w:r>
      <w:r>
        <w:t xml:space="preserve"> focused on options to improve the support provided for variety examination on the basis of the current arrangements for </w:t>
      </w:r>
      <w:proofErr w:type="spellStart"/>
      <w:r>
        <w:t>TWPs.</w:t>
      </w:r>
      <w:proofErr w:type="spellEnd"/>
      <w:r>
        <w:t xml:space="preserve"> In particular, how to address the needs of members of the Union and observers in relation to the technical guidance provided by UPOV.  The Technical Committee agreed </w:t>
      </w:r>
      <w:r w:rsidR="00B26B65">
        <w:t xml:space="preserve">to </w:t>
      </w:r>
      <w:r>
        <w:t xml:space="preserve">a series of recommendations for the work to become more effective, particularly with a view to increasing cooperation as a fundamental benefit of UPOV membership.  Recommendations on Test Guidelines include developing options to improve the structure of the Test </w:t>
      </w:r>
      <w:r>
        <w:lastRenderedPageBreak/>
        <w:t xml:space="preserve">Guidelines, the online tool for drafting Test Guidelines (web-based TG template), machine translation and the creation of national test guidelines. </w:t>
      </w:r>
    </w:p>
    <w:p w14:paraId="7058CFFA" w14:textId="77777777" w:rsidR="00EA46B8" w:rsidRDefault="00EA46B8" w:rsidP="00EA46B8"/>
    <w:p w14:paraId="303609F7" w14:textId="77777777" w:rsidR="00EA46B8" w:rsidRPr="003011EF" w:rsidRDefault="00EA46B8" w:rsidP="00EA46B8"/>
    <w:tbl>
      <w:tblPr>
        <w:tblStyle w:val="TableGrid"/>
        <w:tblW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814"/>
        <w:gridCol w:w="4815"/>
      </w:tblGrid>
      <w:tr w:rsidR="00505ED1" w:rsidRPr="003011EF" w14:paraId="47FB702A" w14:textId="77777777" w:rsidTr="00284BFC">
        <w:tc>
          <w:tcPr>
            <w:tcW w:w="4814" w:type="dxa"/>
            <w:hideMark/>
          </w:tcPr>
          <w:p w14:paraId="3BD00656" w14:textId="4EDACA42" w:rsidR="00505ED1" w:rsidRPr="003011EF" w:rsidRDefault="00505ED1" w:rsidP="00284BFC">
            <w:pPr>
              <w:pStyle w:val="Caption"/>
            </w:pPr>
            <w:r w:rsidRPr="00B876D8">
              <w:t>Figure 7</w:t>
            </w:r>
            <w:r w:rsidRPr="003011EF">
              <w:t xml:space="preserve">.  Number of Test Guidelines discussed at TWPs </w:t>
            </w:r>
          </w:p>
        </w:tc>
        <w:tc>
          <w:tcPr>
            <w:tcW w:w="4815" w:type="dxa"/>
            <w:hideMark/>
          </w:tcPr>
          <w:p w14:paraId="368FDC19" w14:textId="39BFBE90" w:rsidR="00505ED1" w:rsidRPr="003011EF" w:rsidRDefault="00505ED1" w:rsidP="00284BFC">
            <w:pPr>
              <w:pStyle w:val="Caption"/>
            </w:pPr>
            <w:r w:rsidRPr="00B876D8">
              <w:t>Figure 8</w:t>
            </w:r>
            <w:r w:rsidRPr="003011EF">
              <w:t xml:space="preserve">.  Number of TGP documents discussed at TWPs </w:t>
            </w:r>
          </w:p>
        </w:tc>
      </w:tr>
      <w:tr w:rsidR="00505ED1" w:rsidRPr="003011EF" w14:paraId="4AE06C0B" w14:textId="77777777" w:rsidTr="00284BFC">
        <w:tc>
          <w:tcPr>
            <w:tcW w:w="4814" w:type="dxa"/>
            <w:hideMark/>
          </w:tcPr>
          <w:p w14:paraId="140AE73C" w14:textId="312E9C94" w:rsidR="00505ED1" w:rsidRPr="003011EF" w:rsidRDefault="005F2022" w:rsidP="00284BFC">
            <w:pPr>
              <w:jc w:val="left"/>
              <w:rPr>
                <w:rFonts w:eastAsiaTheme="minorHAnsi"/>
                <w:lang w:eastAsia="en-US"/>
              </w:rPr>
            </w:pPr>
            <w:r w:rsidRPr="005F2022">
              <w:rPr>
                <w:rFonts w:eastAsiaTheme="minorHAnsi"/>
                <w:noProof/>
                <w:lang w:eastAsia="en-US"/>
              </w:rPr>
              <w:drawing>
                <wp:inline distT="0" distB="0" distL="0" distR="0" wp14:anchorId="30421B2A" wp14:editId="0D4BD4C7">
                  <wp:extent cx="3050540" cy="21767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50540" cy="2176780"/>
                          </a:xfrm>
                          <a:prstGeom prst="rect">
                            <a:avLst/>
                          </a:prstGeom>
                          <a:noFill/>
                          <a:ln>
                            <a:noFill/>
                          </a:ln>
                        </pic:spPr>
                      </pic:pic>
                    </a:graphicData>
                  </a:graphic>
                </wp:inline>
              </w:drawing>
            </w:r>
          </w:p>
        </w:tc>
        <w:tc>
          <w:tcPr>
            <w:tcW w:w="4815" w:type="dxa"/>
            <w:hideMark/>
          </w:tcPr>
          <w:p w14:paraId="01559276" w14:textId="6C03E90F" w:rsidR="00505ED1" w:rsidRPr="003011EF" w:rsidRDefault="005F2022" w:rsidP="005F2022">
            <w:pPr>
              <w:keepLines/>
              <w:jc w:val="right"/>
            </w:pPr>
            <w:r w:rsidRPr="005F2022">
              <w:rPr>
                <w:noProof/>
              </w:rPr>
              <w:drawing>
                <wp:inline distT="0" distB="0" distL="0" distR="0" wp14:anchorId="100A0F21" wp14:editId="4A4C1707">
                  <wp:extent cx="3019019" cy="217678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30259" cy="2184884"/>
                          </a:xfrm>
                          <a:prstGeom prst="rect">
                            <a:avLst/>
                          </a:prstGeom>
                          <a:noFill/>
                          <a:ln>
                            <a:noFill/>
                          </a:ln>
                        </pic:spPr>
                      </pic:pic>
                    </a:graphicData>
                  </a:graphic>
                </wp:inline>
              </w:drawing>
            </w:r>
          </w:p>
        </w:tc>
      </w:tr>
    </w:tbl>
    <w:p w14:paraId="1E9DBE29" w14:textId="77777777" w:rsidR="00505ED1" w:rsidRPr="003011EF" w:rsidRDefault="00505ED1" w:rsidP="00505ED1"/>
    <w:p w14:paraId="35EDC587" w14:textId="77777777" w:rsidR="00505ED1" w:rsidRDefault="00505ED1" w:rsidP="008E140F"/>
    <w:p w14:paraId="2553858F" w14:textId="77777777" w:rsidR="00AA0106" w:rsidRPr="003011EF" w:rsidRDefault="00AA0106" w:rsidP="00AB396B">
      <w:pPr>
        <w:pStyle w:val="Heading2"/>
        <w:keepNext/>
        <w:ind w:left="0" w:firstLine="0"/>
      </w:pPr>
      <w:bookmarkStart w:id="14" w:name="_Toc175135377"/>
      <w:r w:rsidRPr="003011EF">
        <w:t>Assistance in the Introduction and Implementation of the UPOV System (Sub-program UV.3)</w:t>
      </w:r>
      <w:bookmarkEnd w:id="14"/>
    </w:p>
    <w:p w14:paraId="7A2BBA61" w14:textId="5B81388B" w:rsidR="008E140F" w:rsidRPr="003011EF" w:rsidRDefault="00456D5B" w:rsidP="001D6A06">
      <w:pPr>
        <w:pStyle w:val="Heading3"/>
      </w:pPr>
      <w:r w:rsidRPr="00456D5B">
        <w:t>Enhanced awareness</w:t>
      </w:r>
    </w:p>
    <w:p w14:paraId="62B1AEC9" w14:textId="40BE8FBA" w:rsidR="00AE6666" w:rsidRDefault="00456D5B" w:rsidP="00AE6666">
      <w:r>
        <w:t>In 2023</w:t>
      </w:r>
      <w:r w:rsidRPr="00456D5B">
        <w:t xml:space="preserve"> there was a focus on digitalization services for </w:t>
      </w:r>
      <w:r>
        <w:t xml:space="preserve">the implementation of the system by </w:t>
      </w:r>
      <w:r w:rsidRPr="00456D5B">
        <w:t>UPOV members and on how to integrate better key stakeholders in the UPOV membership journey: UPOV Train the Trainer Program and engagement with policy makers</w:t>
      </w:r>
      <w:r w:rsidR="00522A34">
        <w:t xml:space="preserve"> on the role of PVP in dressing national development goals</w:t>
      </w:r>
      <w:r w:rsidRPr="00456D5B">
        <w:t>.</w:t>
      </w:r>
    </w:p>
    <w:p w14:paraId="4DC06B23" w14:textId="77777777" w:rsidR="00DF072D" w:rsidRPr="003011EF" w:rsidRDefault="00DF072D" w:rsidP="00AE6666"/>
    <w:p w14:paraId="5EF56487" w14:textId="4C8718FE" w:rsidR="00364D00" w:rsidRDefault="00364D00" w:rsidP="001D6A06">
      <w:pPr>
        <w:pStyle w:val="Heading3"/>
      </w:pPr>
      <w:r w:rsidRPr="00364D00">
        <w:t>UPOV PVP Certificate</w:t>
      </w:r>
    </w:p>
    <w:p w14:paraId="36B2C05E" w14:textId="0C7288CB" w:rsidR="00364D00" w:rsidRDefault="00364D00" w:rsidP="00364D00">
      <w:pPr>
        <w:rPr>
          <w:lang w:eastAsia="en-US"/>
        </w:rPr>
      </w:pPr>
      <w:r w:rsidRPr="00364D00">
        <w:rPr>
          <w:lang w:eastAsia="en-US"/>
        </w:rPr>
        <w:t>The Council endorsed the implementation plan for the “UPOV International certificate on plant variety protection” (“</w:t>
      </w:r>
      <w:bookmarkStart w:id="15" w:name="_Hlk169473161"/>
      <w:r w:rsidRPr="00364D00">
        <w:rPr>
          <w:lang w:eastAsia="en-US"/>
        </w:rPr>
        <w:t>UPOV PVP Certificate</w:t>
      </w:r>
      <w:bookmarkEnd w:id="15"/>
      <w:r w:rsidRPr="00364D00">
        <w:rPr>
          <w:lang w:eastAsia="en-US"/>
        </w:rPr>
        <w:t>”).  The UPOV PVP Certificate would be awarded to learners that acquired the necessary number of credits from completing UPOV-endorsed training and/or activities on the UPOV Convention and guidance, operation of a PVP Office and the examination of applications, including DUS examination</w:t>
      </w:r>
      <w:r>
        <w:rPr>
          <w:lang w:eastAsia="en-US"/>
        </w:rPr>
        <w:t>.</w:t>
      </w:r>
    </w:p>
    <w:p w14:paraId="6EBA9B8B" w14:textId="77777777" w:rsidR="00364D00" w:rsidRPr="00364D00" w:rsidRDefault="00364D00" w:rsidP="00364D00">
      <w:pPr>
        <w:rPr>
          <w:lang w:eastAsia="en-US"/>
        </w:rPr>
      </w:pPr>
    </w:p>
    <w:p w14:paraId="039D4114" w14:textId="0D44EA6C" w:rsidR="008E140F" w:rsidRPr="003011EF" w:rsidRDefault="00456D5B" w:rsidP="001D6A06">
      <w:pPr>
        <w:pStyle w:val="Heading3"/>
      </w:pPr>
      <w:r w:rsidRPr="00456D5B">
        <w:t>Development of legislation</w:t>
      </w:r>
    </w:p>
    <w:p w14:paraId="51C83887" w14:textId="1BCD4AE1" w:rsidR="00094F33" w:rsidRDefault="00094F33" w:rsidP="00094F33">
      <w:r>
        <w:t>In 2023, the</w:t>
      </w:r>
      <w:r w:rsidRPr="00456D5B">
        <w:t xml:space="preserve"> number of </w:t>
      </w:r>
      <w:r>
        <w:t>non-members of the Union</w:t>
      </w:r>
      <w:r w:rsidRPr="00456D5B" w:rsidDel="00DF0802">
        <w:t xml:space="preserve"> </w:t>
      </w:r>
      <w:r w:rsidRPr="00456D5B">
        <w:t>requesting assistance in legislative matters increased</w:t>
      </w:r>
      <w:r>
        <w:t xml:space="preserve"> from</w:t>
      </w:r>
      <w:r w:rsidR="0058497F">
        <w:t> </w:t>
      </w:r>
      <w:r>
        <w:t xml:space="preserve">12 (2022) to 24.  The number of members of the Union that requested such assistance remained at 2.  </w:t>
      </w:r>
      <w:r>
        <w:br/>
        <w:t xml:space="preserve">As in 2022, a Workshop for drafting legislation in accordance with the UPOV Convention took place in 2023, with participants from 20 countries. </w:t>
      </w:r>
    </w:p>
    <w:p w14:paraId="2CF4A234" w14:textId="77777777" w:rsidR="0018092C" w:rsidRDefault="0018092C" w:rsidP="00094F33"/>
    <w:p w14:paraId="65C78EA0" w14:textId="61649C50" w:rsidR="00112A08" w:rsidRDefault="00112A08" w:rsidP="007750C6">
      <w:pPr>
        <w:keepNext/>
        <w:spacing w:after="60"/>
        <w:jc w:val="center"/>
        <w:rPr>
          <w:rFonts w:ascii="Arial Narrow" w:eastAsia="Times New Roman" w:hAnsi="Arial Narrow"/>
          <w:sz w:val="18"/>
          <w:szCs w:val="18"/>
          <w:lang w:eastAsia="en-US"/>
        </w:rPr>
      </w:pPr>
      <w:r w:rsidRPr="003011EF">
        <w:rPr>
          <w:rFonts w:ascii="Arial Narrow" w:hAnsi="Arial Narrow"/>
          <w:bCs/>
          <w:color w:val="155F1A"/>
          <w:sz w:val="18"/>
        </w:rPr>
        <w:lastRenderedPageBreak/>
        <w:t xml:space="preserve">States and organizations that contacted the Office of the Union in </w:t>
      </w:r>
      <w:r>
        <w:rPr>
          <w:rFonts w:ascii="Arial Narrow" w:hAnsi="Arial Narrow"/>
          <w:bCs/>
          <w:color w:val="155F1A"/>
          <w:sz w:val="18"/>
        </w:rPr>
        <w:t xml:space="preserve">2022 - </w:t>
      </w:r>
      <w:r w:rsidRPr="003011EF">
        <w:rPr>
          <w:rFonts w:ascii="Arial Narrow" w:hAnsi="Arial Narrow"/>
          <w:bCs/>
          <w:color w:val="155F1A"/>
          <w:sz w:val="18"/>
        </w:rPr>
        <w:t>202</w:t>
      </w:r>
      <w:r>
        <w:rPr>
          <w:rFonts w:ascii="Arial Narrow" w:hAnsi="Arial Narrow"/>
          <w:bCs/>
          <w:color w:val="155F1A"/>
          <w:sz w:val="18"/>
        </w:rPr>
        <w:t>3</w:t>
      </w:r>
      <w:r w:rsidRPr="003011EF">
        <w:rPr>
          <w:rFonts w:ascii="Arial Narrow" w:hAnsi="Arial Narrow"/>
          <w:bCs/>
          <w:color w:val="155F1A"/>
          <w:sz w:val="18"/>
        </w:rPr>
        <w:t xml:space="preserve"> for assistance in the development of legislation on plant variety protection and States and organizations that initiated with the Council of UPOV the procedure for becoming members of the Union</w:t>
      </w:r>
      <w:r>
        <w:rPr>
          <w:rFonts w:ascii="Arial Narrow" w:hAnsi="Arial Narrow"/>
          <w:bCs/>
          <w:color w:val="155F1A"/>
          <w:sz w:val="18"/>
        </w:rPr>
        <w:br/>
      </w:r>
    </w:p>
    <w:p w14:paraId="33B78577" w14:textId="77777777" w:rsidR="00112A08" w:rsidRPr="00AD6707" w:rsidRDefault="00112A08" w:rsidP="00112A08">
      <w:pPr>
        <w:jc w:val="center"/>
        <w:rPr>
          <w:snapToGrid w:val="0"/>
          <w:szCs w:val="24"/>
        </w:rPr>
      </w:pPr>
      <w:r>
        <w:rPr>
          <w:noProof/>
        </w:rPr>
        <w:drawing>
          <wp:inline distT="0" distB="0" distL="0" distR="0" wp14:anchorId="77765D55" wp14:editId="12E78A0E">
            <wp:extent cx="5696243" cy="2984653"/>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96243" cy="2984653"/>
                    </a:xfrm>
                    <a:prstGeom prst="rect">
                      <a:avLst/>
                    </a:prstGeom>
                  </pic:spPr>
                </pic:pic>
              </a:graphicData>
            </a:graphic>
          </wp:inline>
        </w:drawing>
      </w:r>
    </w:p>
    <w:p w14:paraId="2287EAF1" w14:textId="77777777" w:rsidR="00112A08" w:rsidRPr="003011EF" w:rsidRDefault="00112A08" w:rsidP="00112A08">
      <w:pPr>
        <w:pStyle w:val="BodyText"/>
        <w:spacing w:after="180"/>
        <w:ind w:left="336" w:right="425"/>
        <w:rPr>
          <w:sz w:val="12"/>
          <w:szCs w:val="12"/>
        </w:rPr>
      </w:pPr>
      <w:r w:rsidRPr="003011EF">
        <w:rPr>
          <w:sz w:val="12"/>
          <w:szCs w:val="12"/>
        </w:rPr>
        <w:t>The boundaries shown on this map do not imply the expression of any opinion whatsoever on the part of UPOV concerning the legal status of any country or territory.</w:t>
      </w:r>
    </w:p>
    <w:p w14:paraId="534CE8AE" w14:textId="77777777" w:rsidR="00112A08" w:rsidRPr="003011EF" w:rsidRDefault="00112A08" w:rsidP="00112A08">
      <w:pPr>
        <w:ind w:left="992" w:right="425" w:hanging="425"/>
        <w:jc w:val="left"/>
        <w:rPr>
          <w:rFonts w:ascii="Arial Narrow" w:hAnsi="Arial Narrow"/>
          <w:sz w:val="18"/>
          <w:szCs w:val="16"/>
        </w:rPr>
      </w:pPr>
      <w:r w:rsidRPr="003011EF">
        <w:rPr>
          <w:rFonts w:ascii="Arial Narrow" w:hAnsi="Arial Narrow"/>
          <w:noProof/>
          <w:lang w:eastAsia="en-US"/>
        </w:rPr>
        <w:drawing>
          <wp:inline distT="0" distB="0" distL="0" distR="0" wp14:anchorId="57A7FE72" wp14:editId="62D94091">
            <wp:extent cx="115200" cy="115200"/>
            <wp:effectExtent l="19050" t="19050" r="18415" b="184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15200" cy="115200"/>
                    </a:xfrm>
                    <a:prstGeom prst="rect">
                      <a:avLst/>
                    </a:prstGeom>
                    <a:ln>
                      <a:solidFill>
                        <a:schemeClr val="tx1"/>
                      </a:solidFill>
                    </a:ln>
                  </pic:spPr>
                </pic:pic>
              </a:graphicData>
            </a:graphic>
          </wp:inline>
        </w:drawing>
      </w:r>
      <w:r w:rsidRPr="003011EF">
        <w:rPr>
          <w:rFonts w:ascii="Arial Narrow" w:hAnsi="Arial Narrow"/>
          <w:sz w:val="16"/>
          <w:szCs w:val="16"/>
        </w:rPr>
        <w:tab/>
      </w:r>
      <w:r w:rsidRPr="003011EF">
        <w:rPr>
          <w:rFonts w:ascii="Arial Narrow" w:hAnsi="Arial Narrow"/>
          <w:sz w:val="18"/>
          <w:szCs w:val="16"/>
        </w:rPr>
        <w:t xml:space="preserve">States and organizations that initiated with the Council of UPOV the procedure for becoming members of the Union </w:t>
      </w:r>
    </w:p>
    <w:p w14:paraId="48873FD7" w14:textId="77777777" w:rsidR="00112A08" w:rsidRPr="003011EF" w:rsidRDefault="00112A08" w:rsidP="00112A08">
      <w:pPr>
        <w:ind w:left="992" w:right="425" w:hanging="425"/>
        <w:jc w:val="left"/>
        <w:rPr>
          <w:rFonts w:ascii="Arial Narrow" w:hAnsi="Arial Narrow"/>
          <w:sz w:val="18"/>
          <w:szCs w:val="16"/>
        </w:rPr>
      </w:pPr>
      <w:r w:rsidRPr="003011EF">
        <w:rPr>
          <w:rFonts w:ascii="Arial Narrow" w:hAnsi="Arial Narrow"/>
          <w:noProof/>
          <w:lang w:eastAsia="en-US"/>
        </w:rPr>
        <w:drawing>
          <wp:inline distT="0" distB="0" distL="0" distR="0" wp14:anchorId="438EDCC2" wp14:editId="5AB7CF66">
            <wp:extent cx="115200" cy="115200"/>
            <wp:effectExtent l="19050" t="19050" r="18415" b="184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15200" cy="115200"/>
                    </a:xfrm>
                    <a:prstGeom prst="rect">
                      <a:avLst/>
                    </a:prstGeom>
                    <a:ln>
                      <a:solidFill>
                        <a:schemeClr val="tx1"/>
                      </a:solidFill>
                    </a:ln>
                  </pic:spPr>
                </pic:pic>
              </a:graphicData>
            </a:graphic>
          </wp:inline>
        </w:drawing>
      </w:r>
      <w:r w:rsidRPr="003011EF">
        <w:rPr>
          <w:rFonts w:ascii="Arial Narrow" w:hAnsi="Arial Narrow"/>
          <w:sz w:val="16"/>
          <w:szCs w:val="16"/>
        </w:rPr>
        <w:tab/>
      </w:r>
      <w:r w:rsidRPr="003011EF">
        <w:rPr>
          <w:rFonts w:ascii="Arial Narrow" w:hAnsi="Arial Narrow"/>
          <w:sz w:val="18"/>
          <w:szCs w:val="16"/>
        </w:rPr>
        <w:t>States and organizations that contacted the Office of the Union for assistance in the development of legislation on plant variety protection</w:t>
      </w:r>
    </w:p>
    <w:p w14:paraId="73899D22" w14:textId="77777777" w:rsidR="00AE6666" w:rsidRPr="003011EF" w:rsidRDefault="00AE6666" w:rsidP="00AE6666"/>
    <w:p w14:paraId="7E22BEFE" w14:textId="77777777" w:rsidR="00AE6666" w:rsidRPr="003011EF" w:rsidRDefault="00AE6666" w:rsidP="00AE6666">
      <w:pPr>
        <w:rPr>
          <w:snapToGrid w:val="0"/>
        </w:rPr>
      </w:pPr>
    </w:p>
    <w:p w14:paraId="16061415" w14:textId="77777777" w:rsidR="00AA0106" w:rsidRPr="003011EF" w:rsidRDefault="00AA0106" w:rsidP="00AA0106">
      <w:pPr>
        <w:pStyle w:val="Heading2"/>
        <w:keepNext/>
      </w:pPr>
      <w:bookmarkStart w:id="16" w:name="_Toc175135378"/>
      <w:r w:rsidRPr="003011EF">
        <w:t>External Relations (Sub-program UV.4)</w:t>
      </w:r>
      <w:bookmarkEnd w:id="16"/>
    </w:p>
    <w:p w14:paraId="428C76EC" w14:textId="79BBF900" w:rsidR="00EA46B8" w:rsidRDefault="00EA46B8" w:rsidP="001D6A06">
      <w:pPr>
        <w:pStyle w:val="Heading3"/>
      </w:pPr>
      <w:r w:rsidRPr="00EA46B8">
        <w:t>FAQ on CBD, ITPGRFA and UPOV</w:t>
      </w:r>
    </w:p>
    <w:p w14:paraId="49255F63" w14:textId="3DA981B6" w:rsidR="00AE6666" w:rsidRDefault="00364D00" w:rsidP="00EA46B8">
      <w:r>
        <w:t xml:space="preserve">In the context of explaining better the role of UPOV in other international fora, the </w:t>
      </w:r>
      <w:r w:rsidR="00EA46B8">
        <w:t xml:space="preserve">Council approved </w:t>
      </w:r>
      <w:r>
        <w:t xml:space="preserve">in 2023 </w:t>
      </w:r>
      <w:r w:rsidR="00EA46B8">
        <w:t>the following FAQ: “Complementarity between the UPOV Convention, the Convention on Biological Diversity (CBD) and the International Treaty on Plant Genetic Resources for Food and Agriculture (ITPGRFA)”</w:t>
      </w:r>
      <w:r w:rsidR="00B46EB7">
        <w:t xml:space="preserve"> (see </w:t>
      </w:r>
      <w:hyperlink r:id="rId27" w:history="1">
        <w:r w:rsidR="00B46EB7" w:rsidRPr="00494664">
          <w:rPr>
            <w:rStyle w:val="Hyperlink"/>
          </w:rPr>
          <w:t>https://www.upov.int/about/en/faq.html</w:t>
        </w:r>
      </w:hyperlink>
      <w:r w:rsidR="00B46EB7">
        <w:t xml:space="preserve">). </w:t>
      </w:r>
    </w:p>
    <w:p w14:paraId="5495E570" w14:textId="77777777" w:rsidR="00EA46B8" w:rsidRPr="003011EF" w:rsidRDefault="00EA46B8" w:rsidP="00EA46B8"/>
    <w:p w14:paraId="07F7391F" w14:textId="329E26AC" w:rsidR="008E140F" w:rsidRPr="003011EF" w:rsidRDefault="00364D00" w:rsidP="001D6A06">
      <w:pPr>
        <w:pStyle w:val="Heading3"/>
      </w:pPr>
      <w:r>
        <w:t xml:space="preserve">Seminar </w:t>
      </w:r>
      <w:r w:rsidRPr="00364D00">
        <w:t>plant breeding technologies</w:t>
      </w:r>
    </w:p>
    <w:p w14:paraId="4E4F948E" w14:textId="0D059F71" w:rsidR="00AE6666" w:rsidRDefault="00364D00" w:rsidP="00AE6666">
      <w:r>
        <w:t xml:space="preserve">The </w:t>
      </w:r>
      <w:r w:rsidRPr="00364D00">
        <w:t>Seminar on the interaction between plant variety protection and the use of plant breeding technologies”, which was held, in hybrid format, on March 22, 2023</w:t>
      </w:r>
      <w:r w:rsidR="00707F31">
        <w:t>,</w:t>
      </w:r>
      <w:r w:rsidR="004F59E7">
        <w:t xml:space="preserve"> and was attended by</w:t>
      </w:r>
      <w:r w:rsidR="00DB25C5" w:rsidRPr="00DB25C5">
        <w:t xml:space="preserve"> 312 participants.  The video</w:t>
      </w:r>
      <w:r w:rsidR="004F59E7">
        <w:t xml:space="preserve"> and presentations are available on the UPOV website with the </w:t>
      </w:r>
      <w:r w:rsidR="00DB25C5" w:rsidRPr="00DB25C5">
        <w:t xml:space="preserve">proceedings </w:t>
      </w:r>
      <w:r w:rsidR="004F59E7">
        <w:t>in</w:t>
      </w:r>
      <w:r w:rsidR="00DB25C5" w:rsidRPr="00DB25C5">
        <w:t xml:space="preserve"> English, French, German and Spanish.</w:t>
      </w:r>
      <w:r w:rsidR="004F59E7" w:rsidRPr="004F59E7">
        <w:t xml:space="preserve"> </w:t>
      </w:r>
      <w:r w:rsidR="00707F31">
        <w:t xml:space="preserve"> </w:t>
      </w:r>
      <w:r w:rsidR="004F59E7">
        <w:t>The Seminar played a key role of awareness raising in the context of the development and a</w:t>
      </w:r>
      <w:r w:rsidR="004F59E7" w:rsidRPr="004F59E7">
        <w:t xml:space="preserve">doption </w:t>
      </w:r>
      <w:r w:rsidR="004F59E7">
        <w:t xml:space="preserve">in October 2023 of </w:t>
      </w:r>
      <w:r w:rsidR="004F59E7" w:rsidRPr="004F59E7">
        <w:t>new guidance on essentially derived varieties</w:t>
      </w:r>
      <w:r w:rsidR="004F59E7">
        <w:t xml:space="preserve"> (document UPOV/E</w:t>
      </w:r>
      <w:r w:rsidR="00230460">
        <w:t>X</w:t>
      </w:r>
      <w:r w:rsidR="004F59E7">
        <w:t>N/EDV/3).</w:t>
      </w:r>
    </w:p>
    <w:p w14:paraId="6BB97C10" w14:textId="77777777" w:rsidR="00DB7DF2" w:rsidRDefault="00DB7DF2" w:rsidP="00AE6666"/>
    <w:p w14:paraId="2CE46791" w14:textId="3BD0F70A" w:rsidR="00DB7DF2" w:rsidRDefault="00DB7DF2" w:rsidP="001D6A06">
      <w:pPr>
        <w:pStyle w:val="Heading3"/>
      </w:pPr>
      <w:r>
        <w:t>New videos</w:t>
      </w:r>
    </w:p>
    <w:p w14:paraId="595CB2BA" w14:textId="010452EB" w:rsidR="002832A1" w:rsidRDefault="002832A1" w:rsidP="002832A1">
      <w:r>
        <w:t>The following video was published on January 9, 2023</w:t>
      </w:r>
      <w:r w:rsidR="00265095">
        <w:t>, available in English with English, French and Spanish subtitles</w:t>
      </w:r>
      <w:r>
        <w:t xml:space="preserve">: </w:t>
      </w:r>
      <w:r w:rsidR="00265095">
        <w:t xml:space="preserve"> </w:t>
      </w:r>
    </w:p>
    <w:p w14:paraId="66F9BAFF" w14:textId="77777777" w:rsidR="00AE6666" w:rsidRPr="002832A1" w:rsidRDefault="00AE6666" w:rsidP="00AE6666">
      <w:pPr>
        <w:rPr>
          <w:snapToGrid w:val="0"/>
        </w:rPr>
      </w:pPr>
    </w:p>
    <w:p w14:paraId="13B1CF39" w14:textId="0BC399EE" w:rsidR="002832A1" w:rsidRPr="00AB6CF6" w:rsidRDefault="00265095" w:rsidP="00AB6CF6">
      <w:pPr>
        <w:pStyle w:val="ListParagraph"/>
        <w:numPr>
          <w:ilvl w:val="0"/>
          <w:numId w:val="26"/>
        </w:numPr>
        <w:rPr>
          <w:rFonts w:cs="Arial"/>
          <w:i/>
          <w:iCs/>
        </w:rPr>
      </w:pPr>
      <w:r w:rsidRPr="00AB6CF6">
        <w:rPr>
          <w:rFonts w:cs="Arial"/>
          <w:i/>
          <w:iCs/>
        </w:rPr>
        <w:t>Diversity in tomato</w:t>
      </w:r>
      <w:r w:rsidR="002832A1" w:rsidRPr="00AB6CF6">
        <w:rPr>
          <w:rFonts w:cs="Arial"/>
          <w:i/>
          <w:iCs/>
        </w:rPr>
        <w:t xml:space="preserve">: </w:t>
      </w:r>
      <w:r w:rsidR="002832A1" w:rsidRPr="00AB6CF6">
        <w:rPr>
          <w:rFonts w:cs="Arial"/>
        </w:rPr>
        <w:t>How plant breeding has increased diversity in tomato</w:t>
      </w:r>
    </w:p>
    <w:p w14:paraId="1587BCC7" w14:textId="77777777" w:rsidR="00AE6666" w:rsidRDefault="00AE6666" w:rsidP="00AE6666">
      <w:pPr>
        <w:rPr>
          <w:snapToGrid w:val="0"/>
        </w:rPr>
      </w:pPr>
    </w:p>
    <w:p w14:paraId="6B931A03" w14:textId="4492D0B7" w:rsidR="00265095" w:rsidRDefault="00265095" w:rsidP="00265095">
      <w:r>
        <w:t xml:space="preserve">Four new videos on the benefits of PVP in Viet Nam were published on </w:t>
      </w:r>
      <w:r w:rsidRPr="00C97908">
        <w:t>August 18, 2023</w:t>
      </w:r>
      <w:r>
        <w:t>:</w:t>
      </w:r>
    </w:p>
    <w:p w14:paraId="0559E393" w14:textId="77777777" w:rsidR="00265095" w:rsidRDefault="00265095" w:rsidP="00265095"/>
    <w:p w14:paraId="647C22E4" w14:textId="77777777" w:rsidR="00265095" w:rsidRDefault="00265095" w:rsidP="00AB6CF6">
      <w:pPr>
        <w:pStyle w:val="ListParagraph"/>
        <w:numPr>
          <w:ilvl w:val="0"/>
          <w:numId w:val="26"/>
        </w:numPr>
        <w:spacing w:after="120"/>
        <w:ind w:left="714" w:hanging="357"/>
      </w:pPr>
      <w:r w:rsidRPr="00963920">
        <w:rPr>
          <w:i/>
          <w:iCs/>
        </w:rPr>
        <w:t>Farmer-Breeders in Viet Nam</w:t>
      </w:r>
      <w:r>
        <w:t xml:space="preserve">: </w:t>
      </w:r>
      <w:r w:rsidRPr="00C97908">
        <w:t>Rice and longan farmer-breeders using PVP to support their breeding work, bringing benefits for local farmers and the Vietnamese economy</w:t>
      </w:r>
    </w:p>
    <w:p w14:paraId="09537047" w14:textId="77777777" w:rsidR="00265095" w:rsidRDefault="00265095" w:rsidP="00AB6CF6">
      <w:pPr>
        <w:pStyle w:val="ListParagraph"/>
        <w:numPr>
          <w:ilvl w:val="0"/>
          <w:numId w:val="26"/>
        </w:numPr>
        <w:spacing w:after="120"/>
        <w:ind w:left="714" w:hanging="357"/>
      </w:pPr>
      <w:r w:rsidRPr="00963920">
        <w:rPr>
          <w:i/>
          <w:iCs/>
        </w:rPr>
        <w:t>Development of the flower industry in Viet Nam</w:t>
      </w:r>
      <w:r>
        <w:t>: Flower growers benefitting from increased variety choice and technical support as a result of PVP in Viet Nam</w:t>
      </w:r>
    </w:p>
    <w:p w14:paraId="61071966" w14:textId="77777777" w:rsidR="00265095" w:rsidRDefault="00265095" w:rsidP="00AB6CF6">
      <w:pPr>
        <w:pStyle w:val="ListParagraph"/>
        <w:numPr>
          <w:ilvl w:val="0"/>
          <w:numId w:val="26"/>
        </w:numPr>
        <w:spacing w:after="120"/>
        <w:ind w:left="714" w:hanging="357"/>
      </w:pPr>
      <w:r w:rsidRPr="00963920">
        <w:rPr>
          <w:i/>
          <w:iCs/>
        </w:rPr>
        <w:lastRenderedPageBreak/>
        <w:t>Transformation of the seed sector in Viet Nam</w:t>
      </w:r>
      <w:r>
        <w:t>: Development of the seed sector after UPOV membership results in farmers having greater access to high quality seed</w:t>
      </w:r>
    </w:p>
    <w:p w14:paraId="68665470" w14:textId="77777777" w:rsidR="00265095" w:rsidRPr="00963920" w:rsidRDefault="00265095" w:rsidP="00265095">
      <w:pPr>
        <w:pStyle w:val="ListParagraph"/>
        <w:numPr>
          <w:ilvl w:val="0"/>
          <w:numId w:val="26"/>
        </w:numPr>
      </w:pPr>
      <w:r w:rsidRPr="00963920">
        <w:rPr>
          <w:i/>
          <w:iCs/>
        </w:rPr>
        <w:t>Role of PVP in supporting national agricultural policy in Viet Nam</w:t>
      </w:r>
      <w:r>
        <w:t>: How plant variety protection is supporting national agricultural policy in Viet Nam</w:t>
      </w:r>
    </w:p>
    <w:p w14:paraId="11011905" w14:textId="77777777" w:rsidR="00265095" w:rsidRDefault="00265095" w:rsidP="00265095"/>
    <w:p w14:paraId="72299853" w14:textId="311E4FDB" w:rsidR="00265095" w:rsidRPr="00AB6CF6" w:rsidRDefault="00265095" w:rsidP="00AB6CF6">
      <w:pPr>
        <w:spacing w:after="60"/>
        <w:jc w:val="center"/>
        <w:rPr>
          <w:rFonts w:ascii="Arial Narrow" w:hAnsi="Arial Narrow"/>
          <w:bCs/>
          <w:color w:val="155F1A"/>
          <w:sz w:val="18"/>
        </w:rPr>
      </w:pPr>
      <w:r w:rsidRPr="00AB6CF6">
        <w:rPr>
          <w:rFonts w:ascii="Arial Narrow" w:hAnsi="Arial Narrow"/>
          <w:bCs/>
          <w:color w:val="155F1A"/>
          <w:sz w:val="18"/>
        </w:rPr>
        <w:t>UPOV’s role and impact to be clearly known and understood inside and outside the UPOV community</w:t>
      </w:r>
    </w:p>
    <w:p w14:paraId="40C59B3E" w14:textId="77777777" w:rsidR="00265095" w:rsidRDefault="00265095" w:rsidP="00265095"/>
    <w:p w14:paraId="77E1735C" w14:textId="77777777" w:rsidR="00265095" w:rsidRDefault="00265095" w:rsidP="00265095">
      <w:r>
        <w:rPr>
          <w:noProof/>
        </w:rPr>
        <w:drawing>
          <wp:inline distT="0" distB="0" distL="0" distR="0" wp14:anchorId="4B66CA0B" wp14:editId="4161E428">
            <wp:extent cx="6120765" cy="2617470"/>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20765" cy="2617470"/>
                    </a:xfrm>
                    <a:prstGeom prst="rect">
                      <a:avLst/>
                    </a:prstGeom>
                  </pic:spPr>
                </pic:pic>
              </a:graphicData>
            </a:graphic>
          </wp:inline>
        </w:drawing>
      </w:r>
    </w:p>
    <w:p w14:paraId="3A3AE86D" w14:textId="77777777" w:rsidR="00E876AD" w:rsidRDefault="00E876AD" w:rsidP="00265095"/>
    <w:p w14:paraId="6B4DEC4B" w14:textId="2E9D5BDA" w:rsidR="00E876AD" w:rsidRDefault="00E876AD" w:rsidP="00E876AD">
      <w:r>
        <w:t xml:space="preserve">All videos are available at:  </w:t>
      </w:r>
      <w:hyperlink r:id="rId29" w:history="1">
        <w:r w:rsidR="00CA25A7" w:rsidRPr="0009260F">
          <w:rPr>
            <w:rStyle w:val="Hyperlink"/>
          </w:rPr>
          <w:t>https://www.upov.int/about/en/benefits_upov_system.html</w:t>
        </w:r>
      </w:hyperlink>
      <w:r w:rsidR="00CA25A7">
        <w:t xml:space="preserve"> </w:t>
      </w:r>
    </w:p>
    <w:p w14:paraId="276EF16F" w14:textId="77777777" w:rsidR="00E876AD" w:rsidRDefault="00E876AD" w:rsidP="00E876AD"/>
    <w:p w14:paraId="2DD86049" w14:textId="77777777" w:rsidR="00AA0106" w:rsidRPr="003011EF" w:rsidRDefault="00AA0106" w:rsidP="00E876AD">
      <w:pPr>
        <w:pStyle w:val="Heading1"/>
      </w:pPr>
      <w:bookmarkStart w:id="17" w:name="_Toc80365149"/>
      <w:bookmarkStart w:id="18" w:name="_Toc175135379"/>
      <w:bookmarkStart w:id="19" w:name="_Toc80365150"/>
      <w:bookmarkStart w:id="20" w:name="_Toc419283235"/>
      <w:bookmarkStart w:id="21" w:name="_Toc505584723"/>
      <w:bookmarkStart w:id="22" w:name="_Toc505584724"/>
      <w:r w:rsidRPr="003011EF">
        <w:lastRenderedPageBreak/>
        <w:t>I.</w:t>
      </w:r>
      <w:r w:rsidRPr="003011EF">
        <w:tab/>
        <w:t>FINANCIAL AND RESULTS OVERVIEW</w:t>
      </w:r>
      <w:bookmarkEnd w:id="17"/>
      <w:bookmarkEnd w:id="18"/>
    </w:p>
    <w:p w14:paraId="1460B41D" w14:textId="77777777" w:rsidR="00AA0106" w:rsidRPr="003011EF" w:rsidRDefault="00AA0106" w:rsidP="00AA0106">
      <w:r w:rsidRPr="003011EF">
        <w:rPr>
          <w:b/>
          <w:color w:val="26724C" w:themeColor="accent1" w:themeShade="BF"/>
          <w:sz w:val="22"/>
        </w:rPr>
        <w:t>Key Financials</w:t>
      </w:r>
    </w:p>
    <w:p w14:paraId="5CEA7C5F" w14:textId="77777777" w:rsidR="00AA0106" w:rsidRDefault="00AA0106" w:rsidP="00AA0106">
      <w:pPr>
        <w:pStyle w:val="annexiparanumbered"/>
        <w:numPr>
          <w:ilvl w:val="0"/>
          <w:numId w:val="0"/>
        </w:numPr>
      </w:pPr>
    </w:p>
    <w:p w14:paraId="3856960B" w14:textId="7FA8FC21" w:rsidR="00EB7A48" w:rsidRPr="005B73AD" w:rsidRDefault="00EB7A48" w:rsidP="00EB7A48">
      <w:pPr>
        <w:pStyle w:val="annexiparanumbered"/>
        <w:numPr>
          <w:ilvl w:val="0"/>
          <w:numId w:val="0"/>
        </w:numPr>
      </w:pPr>
      <w:r w:rsidRPr="005B73AD">
        <w:t>The overall budgetary result for UPOV as well as the Reserve and Working Capital Funds (RWCF) for the biennium 202</w:t>
      </w:r>
      <w:r>
        <w:t>2</w:t>
      </w:r>
      <w:r w:rsidRPr="005B73AD">
        <w:t>/2</w:t>
      </w:r>
      <w:r>
        <w:t>3</w:t>
      </w:r>
      <w:r w:rsidRPr="005B73AD">
        <w:t xml:space="preserve"> is shown in Table 1 below.  The total income (before IPSAS adjustments) amounted to 7.</w:t>
      </w:r>
      <w:r>
        <w:t>6 </w:t>
      </w:r>
      <w:r w:rsidRPr="005B73AD">
        <w:t>million Swiss francs, and the total expenditure amounted to 7.</w:t>
      </w:r>
      <w:r>
        <w:t>4</w:t>
      </w:r>
      <w:r w:rsidRPr="005B73AD">
        <w:t xml:space="preserve"> million Swiss francs, resulting in a budgetary surplus of 0.</w:t>
      </w:r>
      <w:r>
        <w:t>2</w:t>
      </w:r>
      <w:r w:rsidRPr="005B73AD">
        <w:t xml:space="preserve"> million Swiss francs for 202</w:t>
      </w:r>
      <w:r>
        <w:t>2</w:t>
      </w:r>
      <w:r w:rsidRPr="005B73AD">
        <w:t>/2</w:t>
      </w:r>
      <w:r>
        <w:t>3</w:t>
      </w:r>
      <w:r w:rsidRPr="005B73AD">
        <w:t>.</w:t>
      </w:r>
    </w:p>
    <w:p w14:paraId="6CC6F9B6" w14:textId="77777777" w:rsidR="00EB7A48" w:rsidRPr="00B876D8" w:rsidRDefault="00EB7A48" w:rsidP="00EB7A48">
      <w:pPr>
        <w:pStyle w:val="annexiparanumbered"/>
        <w:numPr>
          <w:ilvl w:val="0"/>
          <w:numId w:val="0"/>
        </w:numPr>
      </w:pPr>
    </w:p>
    <w:p w14:paraId="2866B387" w14:textId="77777777" w:rsidR="00EB7A48" w:rsidRPr="003546AD" w:rsidRDefault="00EB7A48" w:rsidP="00EB7A48">
      <w:pPr>
        <w:pStyle w:val="annexiparanumbered"/>
        <w:numPr>
          <w:ilvl w:val="0"/>
          <w:numId w:val="0"/>
        </w:numPr>
      </w:pPr>
      <w:r w:rsidRPr="005B73AD">
        <w:t>At the end of 202</w:t>
      </w:r>
      <w:r>
        <w:t>3</w:t>
      </w:r>
      <w:r w:rsidRPr="005B73AD">
        <w:t>, the total RWCF amounted to -</w:t>
      </w:r>
      <w:r>
        <w:t xml:space="preserve">55,011 </w:t>
      </w:r>
      <w:r w:rsidRPr="005B73AD">
        <w:t xml:space="preserve">Swiss francs, comprising </w:t>
      </w:r>
      <w:r>
        <w:t>867,442</w:t>
      </w:r>
      <w:r w:rsidRPr="005B73AD">
        <w:t xml:space="preserve"> Swiss francs in the Reserve Fund, </w:t>
      </w:r>
      <w:r>
        <w:t xml:space="preserve">578,345 </w:t>
      </w:r>
      <w:r w:rsidRPr="005B73AD">
        <w:t xml:space="preserve">Swiss francs in the Working Capital Fund and Actuarial losses through Net Assets of </w:t>
      </w:r>
      <w:r>
        <w:t xml:space="preserve">1,500,799 </w:t>
      </w:r>
      <w:r w:rsidRPr="005B73AD">
        <w:t>Swiss francs.</w:t>
      </w:r>
    </w:p>
    <w:p w14:paraId="070217FD" w14:textId="77777777" w:rsidR="00EB7A48" w:rsidRDefault="00EB7A48" w:rsidP="00EB7A48">
      <w:pPr>
        <w:pStyle w:val="annexiparanumbered"/>
        <w:numPr>
          <w:ilvl w:val="0"/>
          <w:numId w:val="0"/>
        </w:numPr>
      </w:pPr>
    </w:p>
    <w:p w14:paraId="765F057F" w14:textId="77777777" w:rsidR="00EB7A48" w:rsidRDefault="00EB7A48" w:rsidP="00EB7A48">
      <w:pPr>
        <w:pStyle w:val="annexiparanumbered"/>
        <w:numPr>
          <w:ilvl w:val="0"/>
          <w:numId w:val="0"/>
        </w:numPr>
      </w:pPr>
    </w:p>
    <w:p w14:paraId="3662C901" w14:textId="77777777" w:rsidR="00EB7A48" w:rsidRPr="003546AD" w:rsidRDefault="00EB7A48" w:rsidP="00EB7A48">
      <w:pPr>
        <w:autoSpaceDE w:val="0"/>
        <w:autoSpaceDN w:val="0"/>
        <w:adjustRightInd w:val="0"/>
        <w:jc w:val="center"/>
        <w:rPr>
          <w:b/>
          <w:color w:val="155F1A"/>
          <w:sz w:val="18"/>
          <w:szCs w:val="18"/>
        </w:rPr>
      </w:pPr>
      <w:r w:rsidRPr="003546AD">
        <w:rPr>
          <w:b/>
          <w:color w:val="155F1A"/>
          <w:sz w:val="18"/>
          <w:szCs w:val="18"/>
        </w:rPr>
        <w:t>Table 1. Key Financials 202</w:t>
      </w:r>
      <w:r>
        <w:rPr>
          <w:b/>
          <w:color w:val="155F1A"/>
          <w:sz w:val="18"/>
          <w:szCs w:val="18"/>
        </w:rPr>
        <w:t>2/23</w:t>
      </w:r>
      <w:r>
        <w:rPr>
          <w:rStyle w:val="FootnoteReference"/>
          <w:b/>
          <w:color w:val="155F1A"/>
          <w:sz w:val="18"/>
          <w:szCs w:val="18"/>
        </w:rPr>
        <w:footnoteReference w:id="4"/>
      </w:r>
    </w:p>
    <w:p w14:paraId="06C60C8D" w14:textId="77777777" w:rsidR="00EB7A48" w:rsidRPr="008D39D5" w:rsidRDefault="00EB7A48" w:rsidP="00EB7A48">
      <w:pPr>
        <w:autoSpaceDE w:val="0"/>
        <w:autoSpaceDN w:val="0"/>
        <w:adjustRightInd w:val="0"/>
        <w:jc w:val="center"/>
        <w:rPr>
          <w:i/>
          <w:sz w:val="16"/>
          <w:szCs w:val="18"/>
        </w:rPr>
      </w:pPr>
      <w:r w:rsidRPr="008D39D5">
        <w:rPr>
          <w:i/>
          <w:sz w:val="14"/>
          <w:szCs w:val="18"/>
        </w:rPr>
        <w:t>(in thousands of Swiss francs)</w:t>
      </w:r>
    </w:p>
    <w:p w14:paraId="76DC20E3" w14:textId="77777777" w:rsidR="00EB7A48" w:rsidRDefault="00EB7A48" w:rsidP="00EB7A48">
      <w:pPr>
        <w:pStyle w:val="annexiparanumbered"/>
        <w:numPr>
          <w:ilvl w:val="0"/>
          <w:numId w:val="0"/>
        </w:numPr>
      </w:pPr>
    </w:p>
    <w:tbl>
      <w:tblPr>
        <w:tblW w:w="6804" w:type="dxa"/>
        <w:jc w:val="center"/>
        <w:tblLook w:val="04A0" w:firstRow="1" w:lastRow="0" w:firstColumn="1" w:lastColumn="0" w:noHBand="0" w:noVBand="1"/>
      </w:tblPr>
      <w:tblGrid>
        <w:gridCol w:w="2734"/>
        <w:gridCol w:w="1212"/>
        <w:gridCol w:w="1211"/>
        <w:gridCol w:w="1647"/>
      </w:tblGrid>
      <w:tr w:rsidR="00EB7A48" w:rsidRPr="00E316A0" w14:paraId="37BCC086" w14:textId="77777777" w:rsidTr="00EB7A48">
        <w:trPr>
          <w:trHeight w:val="435"/>
          <w:jc w:val="center"/>
        </w:trPr>
        <w:tc>
          <w:tcPr>
            <w:tcW w:w="2734" w:type="dxa"/>
            <w:vMerge w:val="restart"/>
            <w:tcBorders>
              <w:top w:val="nil"/>
              <w:left w:val="nil"/>
              <w:bottom w:val="nil"/>
              <w:right w:val="nil"/>
            </w:tcBorders>
            <w:shd w:val="clear" w:color="000000" w:fill="C7CFD8"/>
            <w:vAlign w:val="center"/>
            <w:hideMark/>
          </w:tcPr>
          <w:p w14:paraId="75E68FFC" w14:textId="77777777" w:rsidR="00EB7A48" w:rsidRPr="00E316A0" w:rsidRDefault="00EB7A48" w:rsidP="00143ABA">
            <w:pPr>
              <w:jc w:val="lef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Key Financials</w:t>
            </w:r>
          </w:p>
        </w:tc>
        <w:tc>
          <w:tcPr>
            <w:tcW w:w="1212" w:type="dxa"/>
            <w:vMerge w:val="restart"/>
            <w:tcBorders>
              <w:top w:val="nil"/>
              <w:left w:val="nil"/>
              <w:bottom w:val="nil"/>
              <w:right w:val="nil"/>
            </w:tcBorders>
            <w:shd w:val="clear" w:color="000000" w:fill="C7CFD8"/>
            <w:vAlign w:val="center"/>
            <w:hideMark/>
          </w:tcPr>
          <w:p w14:paraId="292EA990" w14:textId="77777777" w:rsidR="00EB7A48" w:rsidRPr="00E316A0" w:rsidRDefault="00EB7A48" w:rsidP="00143ABA">
            <w:pPr>
              <w:jc w:val="center"/>
              <w:rPr>
                <w:rFonts w:ascii="Arial Narrow" w:eastAsia="Times New Roman" w:hAnsi="Arial Narrow"/>
                <w:b/>
                <w:bCs/>
                <w:color w:val="000000"/>
                <w:sz w:val="16"/>
                <w:szCs w:val="16"/>
                <w:lang w:eastAsia="en-US"/>
              </w:rPr>
            </w:pPr>
            <w:r w:rsidRPr="00E316A0">
              <w:rPr>
                <w:rFonts w:ascii="Arial Narrow" w:eastAsia="Times New Roman" w:hAnsi="Arial Narrow"/>
                <w:b/>
                <w:bCs/>
                <w:color w:val="000000"/>
                <w:sz w:val="16"/>
                <w:szCs w:val="16"/>
                <w:lang w:eastAsia="en-US"/>
              </w:rPr>
              <w:t xml:space="preserve">2022/23 </w:t>
            </w:r>
            <w:r w:rsidRPr="00E316A0">
              <w:rPr>
                <w:rFonts w:ascii="Arial Narrow" w:eastAsia="Times New Roman" w:hAnsi="Arial Narrow"/>
                <w:b/>
                <w:bCs/>
                <w:color w:val="000000"/>
                <w:sz w:val="16"/>
                <w:szCs w:val="16"/>
                <w:lang w:eastAsia="en-US"/>
              </w:rPr>
              <w:br/>
              <w:t>Program &amp; Budget</w:t>
            </w:r>
          </w:p>
        </w:tc>
        <w:tc>
          <w:tcPr>
            <w:tcW w:w="1211" w:type="dxa"/>
            <w:vMerge w:val="restart"/>
            <w:tcBorders>
              <w:top w:val="nil"/>
              <w:left w:val="nil"/>
              <w:bottom w:val="nil"/>
              <w:right w:val="nil"/>
            </w:tcBorders>
            <w:shd w:val="clear" w:color="000000" w:fill="C7CFD8"/>
            <w:vAlign w:val="center"/>
            <w:hideMark/>
          </w:tcPr>
          <w:p w14:paraId="7E2BCC41" w14:textId="77777777" w:rsidR="00EB7A48" w:rsidRPr="00E316A0" w:rsidRDefault="00EB7A48" w:rsidP="00143ABA">
            <w:pPr>
              <w:jc w:val="center"/>
              <w:rPr>
                <w:rFonts w:ascii="Arial Narrow" w:eastAsia="Times New Roman" w:hAnsi="Arial Narrow"/>
                <w:b/>
                <w:bCs/>
                <w:color w:val="000000"/>
                <w:sz w:val="16"/>
                <w:szCs w:val="16"/>
                <w:lang w:eastAsia="en-US"/>
              </w:rPr>
            </w:pPr>
            <w:r w:rsidRPr="00E316A0">
              <w:rPr>
                <w:rFonts w:ascii="Arial Narrow" w:eastAsia="Times New Roman" w:hAnsi="Arial Narrow"/>
                <w:b/>
                <w:bCs/>
                <w:color w:val="000000"/>
                <w:sz w:val="16"/>
                <w:szCs w:val="16"/>
                <w:lang w:eastAsia="en-US"/>
              </w:rPr>
              <w:t xml:space="preserve">2022/23 </w:t>
            </w:r>
            <w:r w:rsidRPr="00E316A0">
              <w:rPr>
                <w:rFonts w:ascii="Arial Narrow" w:eastAsia="Times New Roman" w:hAnsi="Arial Narrow"/>
                <w:b/>
                <w:bCs/>
                <w:color w:val="000000"/>
                <w:sz w:val="16"/>
                <w:szCs w:val="16"/>
                <w:lang w:eastAsia="en-US"/>
              </w:rPr>
              <w:br/>
              <w:t>Actuals</w:t>
            </w:r>
          </w:p>
        </w:tc>
        <w:tc>
          <w:tcPr>
            <w:tcW w:w="1647" w:type="dxa"/>
            <w:vMerge w:val="restart"/>
            <w:tcBorders>
              <w:top w:val="nil"/>
              <w:left w:val="nil"/>
              <w:bottom w:val="nil"/>
              <w:right w:val="nil"/>
            </w:tcBorders>
            <w:shd w:val="clear" w:color="000000" w:fill="C7CFD8"/>
            <w:vAlign w:val="center"/>
            <w:hideMark/>
          </w:tcPr>
          <w:p w14:paraId="7147DCBC" w14:textId="77777777" w:rsidR="00EB7A48" w:rsidRDefault="00EB7A48" w:rsidP="00143ABA">
            <w:pPr>
              <w:jc w:val="center"/>
              <w:rPr>
                <w:rFonts w:ascii="Arial Narrow" w:eastAsia="Times New Roman" w:hAnsi="Arial Narrow"/>
                <w:b/>
                <w:bCs/>
                <w:color w:val="000000"/>
                <w:sz w:val="16"/>
                <w:szCs w:val="16"/>
                <w:lang w:eastAsia="en-US"/>
              </w:rPr>
            </w:pPr>
            <w:r w:rsidRPr="00E316A0">
              <w:rPr>
                <w:rFonts w:ascii="Arial Narrow" w:eastAsia="Times New Roman" w:hAnsi="Arial Narrow"/>
                <w:b/>
                <w:bCs/>
                <w:color w:val="000000"/>
                <w:sz w:val="16"/>
                <w:szCs w:val="16"/>
                <w:lang w:eastAsia="en-US"/>
              </w:rPr>
              <w:t xml:space="preserve">2022/23 Actuals compared to </w:t>
            </w:r>
          </w:p>
          <w:p w14:paraId="6CEC13B4" w14:textId="77777777" w:rsidR="00EB7A48" w:rsidRPr="00E316A0" w:rsidRDefault="00EB7A48" w:rsidP="00143ABA">
            <w:pPr>
              <w:jc w:val="center"/>
              <w:rPr>
                <w:rFonts w:ascii="Arial Narrow" w:eastAsia="Times New Roman" w:hAnsi="Arial Narrow"/>
                <w:b/>
                <w:bCs/>
                <w:color w:val="000000"/>
                <w:sz w:val="16"/>
                <w:szCs w:val="16"/>
                <w:lang w:eastAsia="en-US"/>
              </w:rPr>
            </w:pPr>
            <w:r w:rsidRPr="00E316A0">
              <w:rPr>
                <w:rFonts w:ascii="Arial Narrow" w:eastAsia="Times New Roman" w:hAnsi="Arial Narrow"/>
                <w:b/>
                <w:bCs/>
                <w:color w:val="000000"/>
                <w:sz w:val="16"/>
                <w:szCs w:val="16"/>
                <w:lang w:eastAsia="en-US"/>
              </w:rPr>
              <w:t>Program &amp; Budget</w:t>
            </w:r>
          </w:p>
        </w:tc>
      </w:tr>
      <w:tr w:rsidR="00EB7A48" w:rsidRPr="00E316A0" w14:paraId="646D77E3" w14:textId="77777777" w:rsidTr="00EB7A48">
        <w:trPr>
          <w:trHeight w:val="450"/>
          <w:jc w:val="center"/>
        </w:trPr>
        <w:tc>
          <w:tcPr>
            <w:tcW w:w="2734" w:type="dxa"/>
            <w:vMerge/>
            <w:tcBorders>
              <w:top w:val="nil"/>
              <w:left w:val="nil"/>
              <w:bottom w:val="nil"/>
              <w:right w:val="nil"/>
            </w:tcBorders>
            <w:vAlign w:val="center"/>
            <w:hideMark/>
          </w:tcPr>
          <w:p w14:paraId="5F32B051" w14:textId="77777777" w:rsidR="00EB7A48" w:rsidRPr="00E316A0" w:rsidRDefault="00EB7A48" w:rsidP="00143ABA">
            <w:pPr>
              <w:jc w:val="left"/>
              <w:rPr>
                <w:rFonts w:ascii="Arial Narrow" w:eastAsia="Times New Roman" w:hAnsi="Arial Narrow"/>
                <w:b/>
                <w:bCs/>
                <w:sz w:val="16"/>
                <w:szCs w:val="16"/>
                <w:lang w:eastAsia="en-US"/>
              </w:rPr>
            </w:pPr>
          </w:p>
        </w:tc>
        <w:tc>
          <w:tcPr>
            <w:tcW w:w="1212" w:type="dxa"/>
            <w:vMerge/>
            <w:tcBorders>
              <w:top w:val="nil"/>
              <w:left w:val="nil"/>
              <w:bottom w:val="nil"/>
              <w:right w:val="nil"/>
            </w:tcBorders>
            <w:vAlign w:val="center"/>
            <w:hideMark/>
          </w:tcPr>
          <w:p w14:paraId="36A2F2E3" w14:textId="77777777" w:rsidR="00EB7A48" w:rsidRPr="00E316A0" w:rsidRDefault="00EB7A48" w:rsidP="00143ABA">
            <w:pPr>
              <w:jc w:val="left"/>
              <w:rPr>
                <w:rFonts w:ascii="Arial Narrow" w:eastAsia="Times New Roman" w:hAnsi="Arial Narrow"/>
                <w:b/>
                <w:bCs/>
                <w:color w:val="000000"/>
                <w:sz w:val="16"/>
                <w:szCs w:val="16"/>
                <w:lang w:eastAsia="en-US"/>
              </w:rPr>
            </w:pPr>
          </w:p>
        </w:tc>
        <w:tc>
          <w:tcPr>
            <w:tcW w:w="1211" w:type="dxa"/>
            <w:vMerge/>
            <w:tcBorders>
              <w:top w:val="nil"/>
              <w:left w:val="nil"/>
              <w:bottom w:val="nil"/>
              <w:right w:val="nil"/>
            </w:tcBorders>
            <w:vAlign w:val="center"/>
            <w:hideMark/>
          </w:tcPr>
          <w:p w14:paraId="244CB1AD" w14:textId="77777777" w:rsidR="00EB7A48" w:rsidRPr="00E316A0" w:rsidRDefault="00EB7A48" w:rsidP="00143ABA">
            <w:pPr>
              <w:jc w:val="left"/>
              <w:rPr>
                <w:rFonts w:ascii="Arial Narrow" w:eastAsia="Times New Roman" w:hAnsi="Arial Narrow"/>
                <w:b/>
                <w:bCs/>
                <w:color w:val="000000"/>
                <w:sz w:val="16"/>
                <w:szCs w:val="16"/>
                <w:lang w:eastAsia="en-US"/>
              </w:rPr>
            </w:pPr>
          </w:p>
        </w:tc>
        <w:tc>
          <w:tcPr>
            <w:tcW w:w="1647" w:type="dxa"/>
            <w:vMerge/>
            <w:tcBorders>
              <w:top w:val="nil"/>
              <w:left w:val="nil"/>
              <w:bottom w:val="nil"/>
              <w:right w:val="nil"/>
            </w:tcBorders>
            <w:vAlign w:val="center"/>
            <w:hideMark/>
          </w:tcPr>
          <w:p w14:paraId="2D491111" w14:textId="77777777" w:rsidR="00EB7A48" w:rsidRPr="00E316A0" w:rsidRDefault="00EB7A48" w:rsidP="00143ABA">
            <w:pPr>
              <w:jc w:val="left"/>
              <w:rPr>
                <w:rFonts w:ascii="Arial Narrow" w:eastAsia="Times New Roman" w:hAnsi="Arial Narrow"/>
                <w:b/>
                <w:bCs/>
                <w:color w:val="000000"/>
                <w:sz w:val="16"/>
                <w:szCs w:val="16"/>
                <w:lang w:eastAsia="en-US"/>
              </w:rPr>
            </w:pPr>
          </w:p>
        </w:tc>
      </w:tr>
      <w:tr w:rsidR="00EB7A48" w:rsidRPr="00E316A0" w14:paraId="65193B30" w14:textId="77777777" w:rsidTr="00EB7A48">
        <w:trPr>
          <w:trHeight w:hRule="exact" w:val="20"/>
          <w:jc w:val="center"/>
        </w:trPr>
        <w:tc>
          <w:tcPr>
            <w:tcW w:w="2734" w:type="dxa"/>
            <w:tcBorders>
              <w:top w:val="nil"/>
              <w:left w:val="nil"/>
              <w:bottom w:val="nil"/>
              <w:right w:val="nil"/>
            </w:tcBorders>
            <w:shd w:val="clear" w:color="auto" w:fill="auto"/>
            <w:vAlign w:val="center"/>
            <w:hideMark/>
          </w:tcPr>
          <w:p w14:paraId="569D26F1" w14:textId="77777777" w:rsidR="00EB7A48" w:rsidRPr="00E316A0" w:rsidRDefault="00EB7A48" w:rsidP="00143ABA">
            <w:pPr>
              <w:jc w:val="left"/>
              <w:rPr>
                <w:rFonts w:ascii="Times New Roman" w:eastAsia="Times New Roman" w:hAnsi="Times New Roman" w:cs="Times New Roman"/>
                <w:lang w:eastAsia="en-US"/>
              </w:rPr>
            </w:pPr>
          </w:p>
        </w:tc>
        <w:tc>
          <w:tcPr>
            <w:tcW w:w="1212" w:type="dxa"/>
            <w:tcBorders>
              <w:top w:val="nil"/>
              <w:left w:val="nil"/>
              <w:bottom w:val="nil"/>
              <w:right w:val="nil"/>
            </w:tcBorders>
            <w:shd w:val="clear" w:color="auto" w:fill="auto"/>
            <w:vAlign w:val="center"/>
            <w:hideMark/>
          </w:tcPr>
          <w:p w14:paraId="65EBBF78" w14:textId="77777777" w:rsidR="00EB7A48" w:rsidRPr="00E316A0" w:rsidRDefault="00EB7A48" w:rsidP="00143ABA">
            <w:pPr>
              <w:jc w:val="left"/>
              <w:rPr>
                <w:rFonts w:ascii="Times New Roman" w:eastAsia="Times New Roman" w:hAnsi="Times New Roman" w:cs="Times New Roman"/>
                <w:lang w:eastAsia="en-US"/>
              </w:rPr>
            </w:pPr>
          </w:p>
        </w:tc>
        <w:tc>
          <w:tcPr>
            <w:tcW w:w="1211" w:type="dxa"/>
            <w:tcBorders>
              <w:top w:val="nil"/>
              <w:left w:val="nil"/>
              <w:bottom w:val="nil"/>
              <w:right w:val="nil"/>
            </w:tcBorders>
            <w:shd w:val="clear" w:color="auto" w:fill="auto"/>
            <w:vAlign w:val="center"/>
            <w:hideMark/>
          </w:tcPr>
          <w:p w14:paraId="201D4938" w14:textId="77777777" w:rsidR="00EB7A48" w:rsidRPr="00E316A0" w:rsidRDefault="00EB7A48" w:rsidP="00143ABA">
            <w:pPr>
              <w:rPr>
                <w:rFonts w:ascii="Times New Roman" w:eastAsia="Times New Roman" w:hAnsi="Times New Roman" w:cs="Times New Roman"/>
                <w:lang w:eastAsia="en-US"/>
              </w:rPr>
            </w:pPr>
          </w:p>
        </w:tc>
        <w:tc>
          <w:tcPr>
            <w:tcW w:w="1647" w:type="dxa"/>
            <w:tcBorders>
              <w:top w:val="nil"/>
              <w:left w:val="nil"/>
              <w:bottom w:val="nil"/>
              <w:right w:val="nil"/>
            </w:tcBorders>
            <w:shd w:val="clear" w:color="auto" w:fill="auto"/>
            <w:noWrap/>
            <w:vAlign w:val="center"/>
            <w:hideMark/>
          </w:tcPr>
          <w:p w14:paraId="1E8EAF08" w14:textId="77777777" w:rsidR="00EB7A48" w:rsidRPr="00E316A0" w:rsidRDefault="00EB7A48" w:rsidP="00143ABA">
            <w:pPr>
              <w:rPr>
                <w:rFonts w:ascii="Times New Roman" w:eastAsia="Times New Roman" w:hAnsi="Times New Roman" w:cs="Times New Roman"/>
                <w:lang w:eastAsia="en-US"/>
              </w:rPr>
            </w:pPr>
          </w:p>
        </w:tc>
      </w:tr>
      <w:tr w:rsidR="00EB7A48" w:rsidRPr="00E316A0" w14:paraId="7B831F41" w14:textId="77777777" w:rsidTr="00EB7A48">
        <w:trPr>
          <w:trHeight w:val="330"/>
          <w:jc w:val="center"/>
        </w:trPr>
        <w:tc>
          <w:tcPr>
            <w:tcW w:w="2734" w:type="dxa"/>
            <w:tcBorders>
              <w:top w:val="nil"/>
              <w:left w:val="nil"/>
              <w:bottom w:val="nil"/>
              <w:right w:val="nil"/>
            </w:tcBorders>
            <w:shd w:val="clear" w:color="auto" w:fill="auto"/>
            <w:vAlign w:val="center"/>
            <w:hideMark/>
          </w:tcPr>
          <w:p w14:paraId="14007CFA" w14:textId="77777777" w:rsidR="00EB7A48" w:rsidRPr="00E316A0" w:rsidRDefault="00EB7A48" w:rsidP="00143ABA">
            <w:pPr>
              <w:jc w:val="left"/>
              <w:rPr>
                <w:rFonts w:ascii="Arial Narrow" w:eastAsia="Times New Roman" w:hAnsi="Arial Narrow"/>
                <w:sz w:val="16"/>
                <w:szCs w:val="16"/>
                <w:lang w:eastAsia="en-US"/>
              </w:rPr>
            </w:pPr>
            <w:r w:rsidRPr="00E316A0">
              <w:rPr>
                <w:rFonts w:ascii="Arial Narrow" w:eastAsia="Times New Roman" w:hAnsi="Arial Narrow"/>
                <w:sz w:val="16"/>
                <w:szCs w:val="16"/>
                <w:lang w:eastAsia="en-US"/>
              </w:rPr>
              <w:t>Income</w:t>
            </w:r>
          </w:p>
        </w:tc>
        <w:tc>
          <w:tcPr>
            <w:tcW w:w="1212" w:type="dxa"/>
            <w:tcBorders>
              <w:top w:val="nil"/>
              <w:left w:val="nil"/>
              <w:bottom w:val="nil"/>
              <w:right w:val="nil"/>
            </w:tcBorders>
            <w:shd w:val="clear" w:color="auto" w:fill="auto"/>
            <w:vAlign w:val="center"/>
            <w:hideMark/>
          </w:tcPr>
          <w:p w14:paraId="71C742CE" w14:textId="5D781A4F" w:rsidR="00EB7A48" w:rsidRPr="00E316A0" w:rsidRDefault="00EB7A48" w:rsidP="00386AA7">
            <w:pPr>
              <w:jc w:val="right"/>
              <w:rPr>
                <w:rFonts w:ascii="Arial Narrow" w:eastAsia="Times New Roman" w:hAnsi="Arial Narrow"/>
                <w:color w:val="000000"/>
                <w:sz w:val="16"/>
                <w:szCs w:val="16"/>
                <w:lang w:eastAsia="en-US"/>
              </w:rPr>
            </w:pPr>
            <w:r w:rsidRPr="00E316A0">
              <w:rPr>
                <w:rFonts w:ascii="Arial Narrow" w:eastAsia="Times New Roman" w:hAnsi="Arial Narrow"/>
                <w:color w:val="000000"/>
                <w:sz w:val="16"/>
                <w:szCs w:val="16"/>
                <w:lang w:eastAsia="en-US"/>
              </w:rPr>
              <w:t>7,635</w:t>
            </w:r>
          </w:p>
        </w:tc>
        <w:tc>
          <w:tcPr>
            <w:tcW w:w="1211" w:type="dxa"/>
            <w:tcBorders>
              <w:top w:val="nil"/>
              <w:left w:val="nil"/>
              <w:bottom w:val="nil"/>
              <w:right w:val="nil"/>
            </w:tcBorders>
            <w:shd w:val="clear" w:color="auto" w:fill="auto"/>
            <w:vAlign w:val="center"/>
            <w:hideMark/>
          </w:tcPr>
          <w:p w14:paraId="045ADDB0" w14:textId="370FE09F" w:rsidR="00EB7A48" w:rsidRPr="00E316A0" w:rsidRDefault="00EB7A48" w:rsidP="00386AA7">
            <w:pPr>
              <w:jc w:val="right"/>
              <w:rPr>
                <w:rFonts w:ascii="Arial Narrow" w:eastAsia="Times New Roman" w:hAnsi="Arial Narrow"/>
                <w:color w:val="000000"/>
                <w:sz w:val="16"/>
                <w:szCs w:val="16"/>
                <w:lang w:eastAsia="en-US"/>
              </w:rPr>
            </w:pPr>
            <w:r w:rsidRPr="00E316A0">
              <w:rPr>
                <w:rFonts w:ascii="Arial Narrow" w:eastAsia="Times New Roman" w:hAnsi="Arial Narrow"/>
                <w:color w:val="000000"/>
                <w:sz w:val="16"/>
                <w:szCs w:val="16"/>
                <w:lang w:eastAsia="en-US"/>
              </w:rPr>
              <w:t>7,572</w:t>
            </w:r>
          </w:p>
        </w:tc>
        <w:tc>
          <w:tcPr>
            <w:tcW w:w="1647" w:type="dxa"/>
            <w:tcBorders>
              <w:top w:val="nil"/>
              <w:left w:val="nil"/>
              <w:bottom w:val="nil"/>
              <w:right w:val="nil"/>
            </w:tcBorders>
            <w:shd w:val="clear" w:color="auto" w:fill="auto"/>
            <w:noWrap/>
            <w:vAlign w:val="center"/>
            <w:hideMark/>
          </w:tcPr>
          <w:p w14:paraId="2CF75E5D" w14:textId="77777777" w:rsidR="00EB7A48" w:rsidRPr="00E316A0" w:rsidRDefault="00EB7A48" w:rsidP="00386AA7">
            <w:pPr>
              <w:jc w:val="right"/>
              <w:rPr>
                <w:rFonts w:ascii="Arial Narrow" w:eastAsia="Times New Roman" w:hAnsi="Arial Narrow"/>
                <w:sz w:val="16"/>
                <w:szCs w:val="16"/>
                <w:lang w:eastAsia="en-US"/>
              </w:rPr>
            </w:pPr>
            <w:r w:rsidRPr="00E316A0">
              <w:rPr>
                <w:rFonts w:ascii="Arial Narrow" w:eastAsia="Times New Roman" w:hAnsi="Arial Narrow"/>
                <w:sz w:val="16"/>
                <w:szCs w:val="16"/>
                <w:lang w:eastAsia="en-US"/>
              </w:rPr>
              <w:t>99%</w:t>
            </w:r>
          </w:p>
        </w:tc>
      </w:tr>
      <w:tr w:rsidR="00EB7A48" w:rsidRPr="00E316A0" w14:paraId="6C6CA8C5" w14:textId="77777777" w:rsidTr="00EB7A48">
        <w:trPr>
          <w:trHeight w:val="330"/>
          <w:jc w:val="center"/>
        </w:trPr>
        <w:tc>
          <w:tcPr>
            <w:tcW w:w="2734" w:type="dxa"/>
            <w:tcBorders>
              <w:top w:val="nil"/>
              <w:left w:val="nil"/>
              <w:bottom w:val="nil"/>
              <w:right w:val="nil"/>
            </w:tcBorders>
            <w:shd w:val="clear" w:color="auto" w:fill="auto"/>
            <w:vAlign w:val="center"/>
            <w:hideMark/>
          </w:tcPr>
          <w:p w14:paraId="7052FEF1" w14:textId="77777777" w:rsidR="00EB7A48" w:rsidRPr="00E316A0" w:rsidRDefault="00EB7A48" w:rsidP="00143ABA">
            <w:pPr>
              <w:jc w:val="left"/>
              <w:rPr>
                <w:rFonts w:ascii="Arial Narrow" w:eastAsia="Times New Roman" w:hAnsi="Arial Narrow"/>
                <w:sz w:val="16"/>
                <w:szCs w:val="16"/>
                <w:lang w:eastAsia="en-US"/>
              </w:rPr>
            </w:pPr>
            <w:r w:rsidRPr="00E316A0">
              <w:rPr>
                <w:rFonts w:ascii="Arial Narrow" w:eastAsia="Times New Roman" w:hAnsi="Arial Narrow"/>
                <w:sz w:val="16"/>
                <w:szCs w:val="16"/>
                <w:lang w:eastAsia="en-US"/>
              </w:rPr>
              <w:t>Expenditure</w:t>
            </w:r>
          </w:p>
        </w:tc>
        <w:tc>
          <w:tcPr>
            <w:tcW w:w="1212" w:type="dxa"/>
            <w:tcBorders>
              <w:top w:val="nil"/>
              <w:left w:val="nil"/>
              <w:bottom w:val="nil"/>
              <w:right w:val="nil"/>
            </w:tcBorders>
            <w:shd w:val="clear" w:color="auto" w:fill="auto"/>
            <w:vAlign w:val="center"/>
            <w:hideMark/>
          </w:tcPr>
          <w:p w14:paraId="3B0B46FB" w14:textId="4A70DCD0" w:rsidR="00EB7A48" w:rsidRPr="00E316A0" w:rsidRDefault="00EB7A48" w:rsidP="00386AA7">
            <w:pPr>
              <w:jc w:val="right"/>
              <w:rPr>
                <w:rFonts w:ascii="Arial Narrow" w:eastAsia="Times New Roman" w:hAnsi="Arial Narrow"/>
                <w:color w:val="000000"/>
                <w:sz w:val="16"/>
                <w:szCs w:val="16"/>
                <w:lang w:eastAsia="en-US"/>
              </w:rPr>
            </w:pPr>
            <w:r w:rsidRPr="00E316A0">
              <w:rPr>
                <w:rFonts w:ascii="Arial Narrow" w:eastAsia="Times New Roman" w:hAnsi="Arial Narrow"/>
                <w:color w:val="000000"/>
                <w:sz w:val="16"/>
                <w:szCs w:val="16"/>
                <w:lang w:eastAsia="en-US"/>
              </w:rPr>
              <w:t>7,635</w:t>
            </w:r>
          </w:p>
        </w:tc>
        <w:tc>
          <w:tcPr>
            <w:tcW w:w="1211" w:type="dxa"/>
            <w:tcBorders>
              <w:top w:val="nil"/>
              <w:left w:val="nil"/>
              <w:bottom w:val="nil"/>
              <w:right w:val="nil"/>
            </w:tcBorders>
            <w:shd w:val="clear" w:color="auto" w:fill="auto"/>
            <w:vAlign w:val="center"/>
            <w:hideMark/>
          </w:tcPr>
          <w:p w14:paraId="3AAEE686" w14:textId="772905EB" w:rsidR="00EB7A48" w:rsidRPr="00E316A0" w:rsidRDefault="00EB7A48" w:rsidP="00386AA7">
            <w:pPr>
              <w:jc w:val="right"/>
              <w:rPr>
                <w:rFonts w:ascii="Arial Narrow" w:eastAsia="Times New Roman" w:hAnsi="Arial Narrow"/>
                <w:color w:val="000000"/>
                <w:sz w:val="16"/>
                <w:szCs w:val="16"/>
                <w:lang w:eastAsia="en-US"/>
              </w:rPr>
            </w:pPr>
            <w:r w:rsidRPr="00E316A0">
              <w:rPr>
                <w:rFonts w:ascii="Arial Narrow" w:eastAsia="Times New Roman" w:hAnsi="Arial Narrow"/>
                <w:color w:val="000000"/>
                <w:sz w:val="16"/>
                <w:szCs w:val="16"/>
                <w:lang w:eastAsia="en-US"/>
              </w:rPr>
              <w:t>7,382</w:t>
            </w:r>
          </w:p>
        </w:tc>
        <w:tc>
          <w:tcPr>
            <w:tcW w:w="1647" w:type="dxa"/>
            <w:tcBorders>
              <w:top w:val="nil"/>
              <w:left w:val="nil"/>
              <w:bottom w:val="nil"/>
              <w:right w:val="nil"/>
            </w:tcBorders>
            <w:shd w:val="clear" w:color="auto" w:fill="auto"/>
            <w:noWrap/>
            <w:vAlign w:val="center"/>
            <w:hideMark/>
          </w:tcPr>
          <w:p w14:paraId="62CE6643" w14:textId="77777777" w:rsidR="00EB7A48" w:rsidRPr="00E316A0" w:rsidRDefault="00EB7A48" w:rsidP="00386AA7">
            <w:pPr>
              <w:jc w:val="right"/>
              <w:rPr>
                <w:rFonts w:ascii="Arial Narrow" w:eastAsia="Times New Roman" w:hAnsi="Arial Narrow"/>
                <w:sz w:val="16"/>
                <w:szCs w:val="16"/>
                <w:lang w:eastAsia="en-US"/>
              </w:rPr>
            </w:pPr>
            <w:r w:rsidRPr="00E316A0">
              <w:rPr>
                <w:rFonts w:ascii="Arial Narrow" w:eastAsia="Times New Roman" w:hAnsi="Arial Narrow"/>
                <w:sz w:val="16"/>
                <w:szCs w:val="16"/>
                <w:lang w:eastAsia="en-US"/>
              </w:rPr>
              <w:t>97%</w:t>
            </w:r>
          </w:p>
        </w:tc>
      </w:tr>
      <w:tr w:rsidR="00EB7A48" w:rsidRPr="00E316A0" w14:paraId="4F9B5D43" w14:textId="77777777" w:rsidTr="00EB7A48">
        <w:trPr>
          <w:trHeight w:val="390"/>
          <w:jc w:val="center"/>
        </w:trPr>
        <w:tc>
          <w:tcPr>
            <w:tcW w:w="2734" w:type="dxa"/>
            <w:tcBorders>
              <w:top w:val="single" w:sz="4" w:space="0" w:color="C7CFD8"/>
              <w:left w:val="nil"/>
              <w:bottom w:val="single" w:sz="12" w:space="0" w:color="C7CFD8"/>
              <w:right w:val="nil"/>
            </w:tcBorders>
            <w:shd w:val="clear" w:color="auto" w:fill="auto"/>
            <w:noWrap/>
            <w:vAlign w:val="center"/>
            <w:hideMark/>
          </w:tcPr>
          <w:p w14:paraId="1F9385FA" w14:textId="77777777" w:rsidR="00EB7A48" w:rsidRPr="00E316A0" w:rsidRDefault="00EB7A48" w:rsidP="00143ABA">
            <w:pPr>
              <w:jc w:val="lef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Budgetary Result</w:t>
            </w:r>
          </w:p>
        </w:tc>
        <w:tc>
          <w:tcPr>
            <w:tcW w:w="1212" w:type="dxa"/>
            <w:tcBorders>
              <w:top w:val="single" w:sz="4" w:space="0" w:color="C7CFD8"/>
              <w:left w:val="nil"/>
              <w:bottom w:val="single" w:sz="12" w:space="0" w:color="C7CFD8"/>
              <w:right w:val="nil"/>
            </w:tcBorders>
            <w:shd w:val="clear" w:color="auto" w:fill="auto"/>
            <w:noWrap/>
            <w:vAlign w:val="center"/>
            <w:hideMark/>
          </w:tcPr>
          <w:p w14:paraId="79879DC3" w14:textId="77777777" w:rsidR="00EB7A48" w:rsidRPr="00E316A0" w:rsidRDefault="00EB7A48" w:rsidP="00386AA7">
            <w:pPr>
              <w:ind w:firstLineChars="100" w:firstLine="161"/>
              <w:jc w:val="righ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w:t>
            </w:r>
          </w:p>
        </w:tc>
        <w:tc>
          <w:tcPr>
            <w:tcW w:w="1211" w:type="dxa"/>
            <w:tcBorders>
              <w:top w:val="single" w:sz="4" w:space="0" w:color="C7CFD8"/>
              <w:left w:val="nil"/>
              <w:bottom w:val="single" w:sz="12" w:space="0" w:color="C7CFD8"/>
              <w:right w:val="nil"/>
            </w:tcBorders>
            <w:shd w:val="clear" w:color="auto" w:fill="auto"/>
            <w:noWrap/>
            <w:vAlign w:val="center"/>
            <w:hideMark/>
          </w:tcPr>
          <w:p w14:paraId="62BC28CA" w14:textId="5B5544A5" w:rsidR="00EB7A48" w:rsidRPr="00E316A0" w:rsidRDefault="00EB7A48" w:rsidP="00386AA7">
            <w:pPr>
              <w:jc w:val="righ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190</w:t>
            </w:r>
          </w:p>
        </w:tc>
        <w:tc>
          <w:tcPr>
            <w:tcW w:w="1647" w:type="dxa"/>
            <w:tcBorders>
              <w:top w:val="single" w:sz="4" w:space="0" w:color="C7CFD8"/>
              <w:left w:val="nil"/>
              <w:bottom w:val="single" w:sz="12" w:space="0" w:color="C7CFD8"/>
              <w:right w:val="nil"/>
            </w:tcBorders>
            <w:shd w:val="clear" w:color="auto" w:fill="auto"/>
            <w:noWrap/>
            <w:vAlign w:val="center"/>
            <w:hideMark/>
          </w:tcPr>
          <w:p w14:paraId="6775BD66" w14:textId="77777777" w:rsidR="00EB7A48" w:rsidRPr="00E316A0" w:rsidRDefault="00EB7A48" w:rsidP="00386AA7">
            <w:pPr>
              <w:jc w:val="righ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n/a</w:t>
            </w:r>
          </w:p>
        </w:tc>
      </w:tr>
      <w:tr w:rsidR="00EB7A48" w:rsidRPr="00E316A0" w14:paraId="55E88F5C" w14:textId="77777777" w:rsidTr="00EB7A48">
        <w:trPr>
          <w:trHeight w:val="180"/>
          <w:jc w:val="center"/>
        </w:trPr>
        <w:tc>
          <w:tcPr>
            <w:tcW w:w="2734" w:type="dxa"/>
            <w:tcBorders>
              <w:top w:val="nil"/>
              <w:left w:val="nil"/>
              <w:bottom w:val="nil"/>
              <w:right w:val="nil"/>
            </w:tcBorders>
            <w:shd w:val="clear" w:color="auto" w:fill="auto"/>
            <w:vAlign w:val="center"/>
            <w:hideMark/>
          </w:tcPr>
          <w:p w14:paraId="1655C3BC" w14:textId="77777777" w:rsidR="00EB7A48" w:rsidRPr="00E316A0" w:rsidRDefault="00EB7A48" w:rsidP="00143ABA">
            <w:pPr>
              <w:jc w:val="right"/>
              <w:rPr>
                <w:rFonts w:ascii="Arial Narrow" w:eastAsia="Times New Roman" w:hAnsi="Arial Narrow"/>
                <w:b/>
                <w:bCs/>
                <w:sz w:val="16"/>
                <w:szCs w:val="16"/>
                <w:lang w:eastAsia="en-US"/>
              </w:rPr>
            </w:pPr>
          </w:p>
        </w:tc>
        <w:tc>
          <w:tcPr>
            <w:tcW w:w="1212" w:type="dxa"/>
            <w:tcBorders>
              <w:top w:val="nil"/>
              <w:left w:val="nil"/>
              <w:bottom w:val="nil"/>
              <w:right w:val="nil"/>
            </w:tcBorders>
            <w:shd w:val="clear" w:color="auto" w:fill="auto"/>
            <w:vAlign w:val="center"/>
            <w:hideMark/>
          </w:tcPr>
          <w:p w14:paraId="7342C874" w14:textId="77777777" w:rsidR="00EB7A48" w:rsidRPr="00E316A0" w:rsidRDefault="00EB7A48" w:rsidP="00386AA7">
            <w:pPr>
              <w:jc w:val="right"/>
              <w:rPr>
                <w:rFonts w:ascii="Times New Roman" w:eastAsia="Times New Roman" w:hAnsi="Times New Roman" w:cs="Times New Roman"/>
                <w:lang w:eastAsia="en-US"/>
              </w:rPr>
            </w:pPr>
          </w:p>
        </w:tc>
        <w:tc>
          <w:tcPr>
            <w:tcW w:w="1211" w:type="dxa"/>
            <w:tcBorders>
              <w:top w:val="nil"/>
              <w:left w:val="nil"/>
              <w:bottom w:val="nil"/>
              <w:right w:val="nil"/>
            </w:tcBorders>
            <w:shd w:val="clear" w:color="auto" w:fill="auto"/>
            <w:vAlign w:val="center"/>
            <w:hideMark/>
          </w:tcPr>
          <w:p w14:paraId="6410FD14" w14:textId="77777777" w:rsidR="00EB7A48" w:rsidRPr="00E316A0" w:rsidRDefault="00EB7A48" w:rsidP="00386AA7">
            <w:pPr>
              <w:jc w:val="right"/>
              <w:rPr>
                <w:rFonts w:ascii="Times New Roman" w:eastAsia="Times New Roman" w:hAnsi="Times New Roman" w:cs="Times New Roman"/>
                <w:lang w:eastAsia="en-US"/>
              </w:rPr>
            </w:pPr>
          </w:p>
        </w:tc>
        <w:tc>
          <w:tcPr>
            <w:tcW w:w="1647" w:type="dxa"/>
            <w:tcBorders>
              <w:top w:val="nil"/>
              <w:left w:val="nil"/>
              <w:bottom w:val="nil"/>
              <w:right w:val="nil"/>
            </w:tcBorders>
            <w:shd w:val="clear" w:color="auto" w:fill="auto"/>
            <w:noWrap/>
            <w:vAlign w:val="center"/>
            <w:hideMark/>
          </w:tcPr>
          <w:p w14:paraId="7AC9DAAE" w14:textId="77777777" w:rsidR="00EB7A48" w:rsidRPr="00E316A0" w:rsidRDefault="00EB7A48" w:rsidP="00386AA7">
            <w:pPr>
              <w:jc w:val="right"/>
              <w:rPr>
                <w:rFonts w:ascii="Times New Roman" w:eastAsia="Times New Roman" w:hAnsi="Times New Roman" w:cs="Times New Roman"/>
                <w:lang w:eastAsia="en-US"/>
              </w:rPr>
            </w:pPr>
          </w:p>
        </w:tc>
      </w:tr>
      <w:tr w:rsidR="00EB7A48" w:rsidRPr="00E316A0" w14:paraId="50478D67" w14:textId="77777777" w:rsidTr="00EB7A48">
        <w:trPr>
          <w:trHeight w:val="330"/>
          <w:jc w:val="center"/>
        </w:trPr>
        <w:tc>
          <w:tcPr>
            <w:tcW w:w="2734" w:type="dxa"/>
            <w:tcBorders>
              <w:top w:val="nil"/>
              <w:left w:val="nil"/>
              <w:bottom w:val="nil"/>
              <w:right w:val="nil"/>
            </w:tcBorders>
            <w:shd w:val="clear" w:color="auto" w:fill="auto"/>
            <w:noWrap/>
            <w:hideMark/>
          </w:tcPr>
          <w:p w14:paraId="55D0A060" w14:textId="77777777" w:rsidR="00EB7A48" w:rsidRPr="00E316A0" w:rsidRDefault="00EB7A48" w:rsidP="00143ABA">
            <w:pPr>
              <w:jc w:val="left"/>
              <w:rPr>
                <w:rFonts w:ascii="Arial Narrow" w:eastAsia="Times New Roman" w:hAnsi="Arial Narrow"/>
                <w:sz w:val="16"/>
                <w:szCs w:val="16"/>
                <w:lang w:eastAsia="en-US"/>
              </w:rPr>
            </w:pPr>
            <w:r w:rsidRPr="00E316A0">
              <w:rPr>
                <w:rFonts w:ascii="Arial Narrow" w:eastAsia="Times New Roman" w:hAnsi="Arial Narrow"/>
                <w:sz w:val="16"/>
                <w:szCs w:val="16"/>
                <w:lang w:eastAsia="en-US"/>
              </w:rPr>
              <w:t>IPSAS adj. to Reg. Budget Income</w:t>
            </w:r>
          </w:p>
        </w:tc>
        <w:tc>
          <w:tcPr>
            <w:tcW w:w="1212" w:type="dxa"/>
            <w:tcBorders>
              <w:top w:val="nil"/>
              <w:left w:val="nil"/>
              <w:bottom w:val="nil"/>
              <w:right w:val="nil"/>
            </w:tcBorders>
            <w:shd w:val="clear" w:color="auto" w:fill="auto"/>
            <w:vAlign w:val="center"/>
            <w:hideMark/>
          </w:tcPr>
          <w:p w14:paraId="3FA5688E" w14:textId="77777777" w:rsidR="00EB7A48" w:rsidRPr="00E316A0" w:rsidRDefault="00EB7A48" w:rsidP="00386AA7">
            <w:pPr>
              <w:jc w:val="right"/>
              <w:rPr>
                <w:rFonts w:ascii="Arial Narrow" w:eastAsia="Times New Roman" w:hAnsi="Arial Narrow"/>
                <w:sz w:val="16"/>
                <w:szCs w:val="16"/>
                <w:lang w:eastAsia="en-US"/>
              </w:rPr>
            </w:pPr>
          </w:p>
        </w:tc>
        <w:tc>
          <w:tcPr>
            <w:tcW w:w="1211" w:type="dxa"/>
            <w:tcBorders>
              <w:top w:val="nil"/>
              <w:left w:val="nil"/>
              <w:bottom w:val="nil"/>
              <w:right w:val="nil"/>
            </w:tcBorders>
            <w:shd w:val="clear" w:color="auto" w:fill="auto"/>
            <w:vAlign w:val="center"/>
            <w:hideMark/>
          </w:tcPr>
          <w:p w14:paraId="47A8D5B8" w14:textId="40FB2164" w:rsidR="00EB7A48" w:rsidRPr="00E316A0" w:rsidRDefault="00EB7A48" w:rsidP="00386AA7">
            <w:pPr>
              <w:jc w:val="right"/>
              <w:rPr>
                <w:rFonts w:ascii="Arial Narrow" w:eastAsia="Times New Roman" w:hAnsi="Arial Narrow"/>
                <w:color w:val="000000"/>
                <w:sz w:val="16"/>
                <w:szCs w:val="16"/>
                <w:lang w:eastAsia="en-US"/>
              </w:rPr>
            </w:pPr>
            <w:r w:rsidRPr="00E316A0">
              <w:rPr>
                <w:rFonts w:ascii="Arial Narrow" w:eastAsia="Times New Roman" w:hAnsi="Arial Narrow"/>
                <w:color w:val="000000"/>
                <w:sz w:val="16"/>
                <w:szCs w:val="16"/>
                <w:lang w:eastAsia="en-US"/>
              </w:rPr>
              <w:t>-</w:t>
            </w:r>
          </w:p>
        </w:tc>
        <w:tc>
          <w:tcPr>
            <w:tcW w:w="1647" w:type="dxa"/>
            <w:tcBorders>
              <w:top w:val="nil"/>
              <w:left w:val="nil"/>
              <w:bottom w:val="nil"/>
              <w:right w:val="nil"/>
            </w:tcBorders>
            <w:shd w:val="clear" w:color="auto" w:fill="auto"/>
            <w:noWrap/>
            <w:vAlign w:val="center"/>
            <w:hideMark/>
          </w:tcPr>
          <w:p w14:paraId="331BCE49" w14:textId="77777777" w:rsidR="00EB7A48" w:rsidRPr="00E316A0" w:rsidRDefault="00EB7A48" w:rsidP="00386AA7">
            <w:pPr>
              <w:jc w:val="right"/>
              <w:rPr>
                <w:rFonts w:ascii="Arial Narrow" w:eastAsia="Times New Roman" w:hAnsi="Arial Narrow"/>
                <w:color w:val="000000"/>
                <w:sz w:val="16"/>
                <w:szCs w:val="16"/>
                <w:lang w:eastAsia="en-US"/>
              </w:rPr>
            </w:pPr>
          </w:p>
        </w:tc>
      </w:tr>
      <w:tr w:rsidR="00EB7A48" w:rsidRPr="00E316A0" w14:paraId="7DD0F5DD" w14:textId="77777777" w:rsidTr="00EB7A48">
        <w:trPr>
          <w:trHeight w:val="330"/>
          <w:jc w:val="center"/>
        </w:trPr>
        <w:tc>
          <w:tcPr>
            <w:tcW w:w="2734" w:type="dxa"/>
            <w:tcBorders>
              <w:top w:val="nil"/>
              <w:left w:val="nil"/>
              <w:bottom w:val="nil"/>
              <w:right w:val="nil"/>
            </w:tcBorders>
            <w:shd w:val="clear" w:color="auto" w:fill="auto"/>
            <w:noWrap/>
            <w:hideMark/>
          </w:tcPr>
          <w:p w14:paraId="640879A3" w14:textId="77777777" w:rsidR="00EB7A48" w:rsidRPr="00E316A0" w:rsidRDefault="00EB7A48" w:rsidP="00143ABA">
            <w:pPr>
              <w:jc w:val="left"/>
              <w:rPr>
                <w:rFonts w:ascii="Arial Narrow" w:eastAsia="Times New Roman" w:hAnsi="Arial Narrow"/>
                <w:sz w:val="16"/>
                <w:szCs w:val="16"/>
                <w:lang w:eastAsia="en-US"/>
              </w:rPr>
            </w:pPr>
            <w:r w:rsidRPr="00E316A0">
              <w:rPr>
                <w:rFonts w:ascii="Arial Narrow" w:eastAsia="Times New Roman" w:hAnsi="Arial Narrow"/>
                <w:sz w:val="16"/>
                <w:szCs w:val="16"/>
                <w:lang w:eastAsia="en-US"/>
              </w:rPr>
              <w:t xml:space="preserve">IPSAS adj. to Reg. Budget Expenditure </w:t>
            </w:r>
          </w:p>
        </w:tc>
        <w:tc>
          <w:tcPr>
            <w:tcW w:w="1212" w:type="dxa"/>
            <w:tcBorders>
              <w:top w:val="nil"/>
              <w:left w:val="nil"/>
              <w:bottom w:val="nil"/>
              <w:right w:val="nil"/>
            </w:tcBorders>
            <w:shd w:val="clear" w:color="auto" w:fill="auto"/>
            <w:vAlign w:val="center"/>
            <w:hideMark/>
          </w:tcPr>
          <w:p w14:paraId="342F5E86" w14:textId="77777777" w:rsidR="00EB7A48" w:rsidRPr="00E316A0" w:rsidRDefault="00EB7A48" w:rsidP="00386AA7">
            <w:pPr>
              <w:jc w:val="right"/>
              <w:rPr>
                <w:rFonts w:ascii="Arial Narrow" w:eastAsia="Times New Roman" w:hAnsi="Arial Narrow"/>
                <w:sz w:val="16"/>
                <w:szCs w:val="16"/>
                <w:lang w:eastAsia="en-US"/>
              </w:rPr>
            </w:pPr>
          </w:p>
        </w:tc>
        <w:tc>
          <w:tcPr>
            <w:tcW w:w="1211" w:type="dxa"/>
            <w:tcBorders>
              <w:top w:val="nil"/>
              <w:left w:val="nil"/>
              <w:bottom w:val="nil"/>
              <w:right w:val="nil"/>
            </w:tcBorders>
            <w:shd w:val="clear" w:color="auto" w:fill="auto"/>
            <w:vAlign w:val="center"/>
            <w:hideMark/>
          </w:tcPr>
          <w:p w14:paraId="1849FB45" w14:textId="77777777" w:rsidR="00EB7A48" w:rsidRPr="00E316A0" w:rsidRDefault="00EB7A48" w:rsidP="00386AA7">
            <w:pPr>
              <w:jc w:val="right"/>
              <w:rPr>
                <w:rFonts w:ascii="Arial Narrow" w:eastAsia="Times New Roman" w:hAnsi="Arial Narrow"/>
                <w:color w:val="000000"/>
                <w:sz w:val="16"/>
                <w:szCs w:val="16"/>
                <w:lang w:eastAsia="en-US"/>
              </w:rPr>
            </w:pPr>
            <w:r w:rsidRPr="00E316A0">
              <w:rPr>
                <w:rFonts w:ascii="Arial Narrow" w:eastAsia="Times New Roman" w:hAnsi="Arial Narrow"/>
                <w:color w:val="000000"/>
                <w:sz w:val="16"/>
                <w:szCs w:val="16"/>
                <w:lang w:eastAsia="en-US"/>
              </w:rPr>
              <w:t>(116)</w:t>
            </w:r>
          </w:p>
        </w:tc>
        <w:tc>
          <w:tcPr>
            <w:tcW w:w="1647" w:type="dxa"/>
            <w:tcBorders>
              <w:top w:val="nil"/>
              <w:left w:val="nil"/>
              <w:bottom w:val="nil"/>
              <w:right w:val="nil"/>
            </w:tcBorders>
            <w:shd w:val="clear" w:color="auto" w:fill="auto"/>
            <w:noWrap/>
            <w:vAlign w:val="center"/>
            <w:hideMark/>
          </w:tcPr>
          <w:p w14:paraId="69394F92" w14:textId="77777777" w:rsidR="00EB7A48" w:rsidRPr="00E316A0" w:rsidRDefault="00EB7A48" w:rsidP="00386AA7">
            <w:pPr>
              <w:jc w:val="right"/>
              <w:rPr>
                <w:rFonts w:ascii="Arial Narrow" w:eastAsia="Times New Roman" w:hAnsi="Arial Narrow"/>
                <w:color w:val="000000"/>
                <w:sz w:val="16"/>
                <w:szCs w:val="16"/>
                <w:lang w:eastAsia="en-US"/>
              </w:rPr>
            </w:pPr>
          </w:p>
        </w:tc>
      </w:tr>
      <w:tr w:rsidR="00EB7A48" w:rsidRPr="00E316A0" w14:paraId="41D9D424" w14:textId="77777777" w:rsidTr="00EB7A48">
        <w:trPr>
          <w:trHeight w:val="60"/>
          <w:jc w:val="center"/>
        </w:trPr>
        <w:tc>
          <w:tcPr>
            <w:tcW w:w="2734" w:type="dxa"/>
            <w:tcBorders>
              <w:top w:val="nil"/>
              <w:left w:val="nil"/>
              <w:bottom w:val="nil"/>
              <w:right w:val="nil"/>
            </w:tcBorders>
            <w:shd w:val="clear" w:color="auto" w:fill="auto"/>
            <w:vAlign w:val="center"/>
            <w:hideMark/>
          </w:tcPr>
          <w:p w14:paraId="54750EED" w14:textId="77777777" w:rsidR="00EB7A48" w:rsidRPr="00E316A0" w:rsidRDefault="00EB7A48" w:rsidP="00143ABA">
            <w:pPr>
              <w:jc w:val="right"/>
              <w:rPr>
                <w:rFonts w:ascii="Times New Roman" w:eastAsia="Times New Roman" w:hAnsi="Times New Roman" w:cs="Times New Roman"/>
                <w:lang w:eastAsia="en-US"/>
              </w:rPr>
            </w:pPr>
          </w:p>
        </w:tc>
        <w:tc>
          <w:tcPr>
            <w:tcW w:w="1212" w:type="dxa"/>
            <w:tcBorders>
              <w:top w:val="nil"/>
              <w:left w:val="nil"/>
              <w:bottom w:val="nil"/>
              <w:right w:val="nil"/>
            </w:tcBorders>
            <w:shd w:val="clear" w:color="auto" w:fill="auto"/>
            <w:vAlign w:val="center"/>
            <w:hideMark/>
          </w:tcPr>
          <w:p w14:paraId="29CA8CD1" w14:textId="77777777" w:rsidR="00EB7A48" w:rsidRPr="00E316A0" w:rsidRDefault="00EB7A48" w:rsidP="00386AA7">
            <w:pPr>
              <w:jc w:val="right"/>
              <w:rPr>
                <w:rFonts w:ascii="Times New Roman" w:eastAsia="Times New Roman" w:hAnsi="Times New Roman" w:cs="Times New Roman"/>
                <w:lang w:eastAsia="en-US"/>
              </w:rPr>
            </w:pPr>
          </w:p>
        </w:tc>
        <w:tc>
          <w:tcPr>
            <w:tcW w:w="1211" w:type="dxa"/>
            <w:tcBorders>
              <w:top w:val="nil"/>
              <w:left w:val="nil"/>
              <w:bottom w:val="nil"/>
              <w:right w:val="nil"/>
            </w:tcBorders>
            <w:shd w:val="clear" w:color="auto" w:fill="auto"/>
            <w:vAlign w:val="center"/>
            <w:hideMark/>
          </w:tcPr>
          <w:p w14:paraId="5A88E4EC" w14:textId="77777777" w:rsidR="00EB7A48" w:rsidRPr="00E316A0" w:rsidRDefault="00EB7A48" w:rsidP="00386AA7">
            <w:pPr>
              <w:jc w:val="right"/>
              <w:rPr>
                <w:rFonts w:ascii="Times New Roman" w:eastAsia="Times New Roman" w:hAnsi="Times New Roman" w:cs="Times New Roman"/>
                <w:lang w:eastAsia="en-US"/>
              </w:rPr>
            </w:pPr>
          </w:p>
        </w:tc>
        <w:tc>
          <w:tcPr>
            <w:tcW w:w="1647" w:type="dxa"/>
            <w:tcBorders>
              <w:top w:val="nil"/>
              <w:left w:val="nil"/>
              <w:bottom w:val="nil"/>
              <w:right w:val="nil"/>
            </w:tcBorders>
            <w:shd w:val="clear" w:color="auto" w:fill="auto"/>
            <w:noWrap/>
            <w:vAlign w:val="center"/>
            <w:hideMark/>
          </w:tcPr>
          <w:p w14:paraId="50C31803" w14:textId="77777777" w:rsidR="00EB7A48" w:rsidRPr="00E316A0" w:rsidRDefault="00EB7A48" w:rsidP="00386AA7">
            <w:pPr>
              <w:jc w:val="right"/>
              <w:rPr>
                <w:rFonts w:ascii="Times New Roman" w:eastAsia="Times New Roman" w:hAnsi="Times New Roman" w:cs="Times New Roman"/>
                <w:lang w:eastAsia="en-US"/>
              </w:rPr>
            </w:pPr>
          </w:p>
        </w:tc>
      </w:tr>
      <w:tr w:rsidR="00EB7A48" w:rsidRPr="00E316A0" w14:paraId="69D121DA" w14:textId="77777777" w:rsidTr="00EB7A48">
        <w:trPr>
          <w:trHeight w:val="330"/>
          <w:jc w:val="center"/>
        </w:trPr>
        <w:tc>
          <w:tcPr>
            <w:tcW w:w="2734" w:type="dxa"/>
            <w:tcBorders>
              <w:top w:val="single" w:sz="4" w:space="0" w:color="C7CFD8"/>
              <w:left w:val="nil"/>
              <w:bottom w:val="single" w:sz="12" w:space="0" w:color="C7CFD8"/>
              <w:right w:val="nil"/>
            </w:tcBorders>
            <w:shd w:val="clear" w:color="auto" w:fill="auto"/>
            <w:noWrap/>
            <w:vAlign w:val="center"/>
            <w:hideMark/>
          </w:tcPr>
          <w:p w14:paraId="5CAC4F21" w14:textId="77777777" w:rsidR="00EB7A48" w:rsidRPr="00E316A0" w:rsidRDefault="00EB7A48" w:rsidP="00143ABA">
            <w:pPr>
              <w:jc w:val="lef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Surplus / (Deficit)</w:t>
            </w:r>
          </w:p>
        </w:tc>
        <w:tc>
          <w:tcPr>
            <w:tcW w:w="1212" w:type="dxa"/>
            <w:tcBorders>
              <w:top w:val="single" w:sz="4" w:space="0" w:color="C7CFD8"/>
              <w:left w:val="nil"/>
              <w:bottom w:val="single" w:sz="12" w:space="0" w:color="C7CFD8"/>
              <w:right w:val="nil"/>
            </w:tcBorders>
            <w:shd w:val="clear" w:color="auto" w:fill="auto"/>
            <w:noWrap/>
            <w:vAlign w:val="center"/>
            <w:hideMark/>
          </w:tcPr>
          <w:p w14:paraId="59648DF6" w14:textId="77777777" w:rsidR="00EB7A48" w:rsidRPr="00E316A0" w:rsidRDefault="00EB7A48" w:rsidP="00386AA7">
            <w:pPr>
              <w:jc w:val="righ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 </w:t>
            </w:r>
          </w:p>
        </w:tc>
        <w:tc>
          <w:tcPr>
            <w:tcW w:w="1211" w:type="dxa"/>
            <w:tcBorders>
              <w:top w:val="single" w:sz="4" w:space="0" w:color="C7CFD8"/>
              <w:left w:val="nil"/>
              <w:bottom w:val="single" w:sz="12" w:space="0" w:color="C7CFD8"/>
              <w:right w:val="nil"/>
            </w:tcBorders>
            <w:shd w:val="clear" w:color="auto" w:fill="auto"/>
            <w:noWrap/>
            <w:vAlign w:val="center"/>
            <w:hideMark/>
          </w:tcPr>
          <w:p w14:paraId="01A70291" w14:textId="7BD4FBE8" w:rsidR="00EB7A48" w:rsidRPr="00E316A0" w:rsidRDefault="00EB7A48" w:rsidP="00386AA7">
            <w:pPr>
              <w:jc w:val="righ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74</w:t>
            </w:r>
          </w:p>
        </w:tc>
        <w:tc>
          <w:tcPr>
            <w:tcW w:w="1647" w:type="dxa"/>
            <w:tcBorders>
              <w:top w:val="single" w:sz="4" w:space="0" w:color="C7CFD8"/>
              <w:left w:val="nil"/>
              <w:bottom w:val="single" w:sz="12" w:space="0" w:color="C7CFD8"/>
              <w:right w:val="nil"/>
            </w:tcBorders>
            <w:shd w:val="clear" w:color="auto" w:fill="auto"/>
            <w:noWrap/>
            <w:vAlign w:val="center"/>
            <w:hideMark/>
          </w:tcPr>
          <w:p w14:paraId="7F1A333D" w14:textId="77777777" w:rsidR="00EB7A48" w:rsidRPr="00E316A0" w:rsidRDefault="00EB7A48" w:rsidP="00386AA7">
            <w:pPr>
              <w:jc w:val="righ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 </w:t>
            </w:r>
          </w:p>
        </w:tc>
      </w:tr>
      <w:tr w:rsidR="00EB7A48" w:rsidRPr="00E316A0" w14:paraId="3E1E5EF8" w14:textId="77777777" w:rsidTr="00EB7A48">
        <w:trPr>
          <w:trHeight w:val="195"/>
          <w:jc w:val="center"/>
        </w:trPr>
        <w:tc>
          <w:tcPr>
            <w:tcW w:w="2734" w:type="dxa"/>
            <w:tcBorders>
              <w:top w:val="nil"/>
              <w:left w:val="nil"/>
              <w:bottom w:val="nil"/>
              <w:right w:val="nil"/>
            </w:tcBorders>
            <w:shd w:val="clear" w:color="auto" w:fill="auto"/>
            <w:vAlign w:val="center"/>
            <w:hideMark/>
          </w:tcPr>
          <w:p w14:paraId="170C8675" w14:textId="77777777" w:rsidR="00EB7A48" w:rsidRPr="00E316A0" w:rsidRDefault="00EB7A48" w:rsidP="00143ABA">
            <w:pPr>
              <w:jc w:val="left"/>
              <w:rPr>
                <w:rFonts w:ascii="Arial Narrow" w:eastAsia="Times New Roman" w:hAnsi="Arial Narrow"/>
                <w:b/>
                <w:bCs/>
                <w:sz w:val="16"/>
                <w:szCs w:val="16"/>
                <w:lang w:eastAsia="en-US"/>
              </w:rPr>
            </w:pPr>
          </w:p>
        </w:tc>
        <w:tc>
          <w:tcPr>
            <w:tcW w:w="1212" w:type="dxa"/>
            <w:tcBorders>
              <w:top w:val="nil"/>
              <w:left w:val="nil"/>
              <w:bottom w:val="nil"/>
              <w:right w:val="nil"/>
            </w:tcBorders>
            <w:shd w:val="clear" w:color="auto" w:fill="auto"/>
            <w:vAlign w:val="center"/>
            <w:hideMark/>
          </w:tcPr>
          <w:p w14:paraId="568EFD4F" w14:textId="77777777" w:rsidR="00EB7A48" w:rsidRPr="00E316A0" w:rsidRDefault="00EB7A48" w:rsidP="00143ABA">
            <w:pPr>
              <w:jc w:val="left"/>
              <w:rPr>
                <w:rFonts w:ascii="Times New Roman" w:eastAsia="Times New Roman" w:hAnsi="Times New Roman" w:cs="Times New Roman"/>
                <w:lang w:eastAsia="en-US"/>
              </w:rPr>
            </w:pPr>
          </w:p>
        </w:tc>
        <w:tc>
          <w:tcPr>
            <w:tcW w:w="1211" w:type="dxa"/>
            <w:tcBorders>
              <w:top w:val="nil"/>
              <w:left w:val="nil"/>
              <w:bottom w:val="nil"/>
              <w:right w:val="nil"/>
            </w:tcBorders>
            <w:shd w:val="clear" w:color="auto" w:fill="auto"/>
            <w:vAlign w:val="center"/>
            <w:hideMark/>
          </w:tcPr>
          <w:p w14:paraId="4698B27D" w14:textId="77777777" w:rsidR="00EB7A48" w:rsidRPr="00E316A0" w:rsidRDefault="00EB7A48" w:rsidP="00143ABA">
            <w:pPr>
              <w:jc w:val="left"/>
              <w:rPr>
                <w:rFonts w:ascii="Times New Roman" w:eastAsia="Times New Roman" w:hAnsi="Times New Roman" w:cs="Times New Roman"/>
                <w:lang w:eastAsia="en-US"/>
              </w:rPr>
            </w:pPr>
          </w:p>
        </w:tc>
        <w:tc>
          <w:tcPr>
            <w:tcW w:w="1647" w:type="dxa"/>
            <w:tcBorders>
              <w:top w:val="nil"/>
              <w:left w:val="nil"/>
              <w:bottom w:val="nil"/>
              <w:right w:val="nil"/>
            </w:tcBorders>
            <w:shd w:val="clear" w:color="auto" w:fill="auto"/>
            <w:noWrap/>
            <w:vAlign w:val="center"/>
            <w:hideMark/>
          </w:tcPr>
          <w:p w14:paraId="6B0449BD" w14:textId="77777777" w:rsidR="00EB7A48" w:rsidRPr="00E316A0" w:rsidRDefault="00EB7A48" w:rsidP="00143ABA">
            <w:pPr>
              <w:jc w:val="left"/>
              <w:rPr>
                <w:rFonts w:ascii="Times New Roman" w:eastAsia="Times New Roman" w:hAnsi="Times New Roman" w:cs="Times New Roman"/>
                <w:lang w:eastAsia="en-US"/>
              </w:rPr>
            </w:pPr>
          </w:p>
        </w:tc>
      </w:tr>
      <w:tr w:rsidR="00EB7A48" w:rsidRPr="00E316A0" w14:paraId="574BB7AE" w14:textId="77777777" w:rsidTr="00EB7A48">
        <w:trPr>
          <w:trHeight w:val="195"/>
          <w:jc w:val="center"/>
        </w:trPr>
        <w:tc>
          <w:tcPr>
            <w:tcW w:w="2734" w:type="dxa"/>
            <w:tcBorders>
              <w:top w:val="nil"/>
              <w:left w:val="nil"/>
              <w:bottom w:val="nil"/>
              <w:right w:val="nil"/>
            </w:tcBorders>
            <w:shd w:val="clear" w:color="auto" w:fill="auto"/>
            <w:vAlign w:val="center"/>
            <w:hideMark/>
          </w:tcPr>
          <w:p w14:paraId="2E2E13FB" w14:textId="77777777" w:rsidR="00EB7A48" w:rsidRPr="00E316A0" w:rsidRDefault="00EB7A48" w:rsidP="00143ABA">
            <w:pPr>
              <w:jc w:val="right"/>
              <w:rPr>
                <w:rFonts w:ascii="Times New Roman" w:eastAsia="Times New Roman" w:hAnsi="Times New Roman" w:cs="Times New Roman"/>
                <w:lang w:eastAsia="en-US"/>
              </w:rPr>
            </w:pPr>
          </w:p>
        </w:tc>
        <w:tc>
          <w:tcPr>
            <w:tcW w:w="1212" w:type="dxa"/>
            <w:tcBorders>
              <w:top w:val="nil"/>
              <w:left w:val="nil"/>
              <w:bottom w:val="nil"/>
              <w:right w:val="nil"/>
            </w:tcBorders>
            <w:shd w:val="clear" w:color="auto" w:fill="auto"/>
            <w:vAlign w:val="center"/>
            <w:hideMark/>
          </w:tcPr>
          <w:p w14:paraId="38C14D64" w14:textId="77777777" w:rsidR="00EB7A48" w:rsidRPr="00E316A0" w:rsidRDefault="00EB7A48" w:rsidP="00143ABA">
            <w:pPr>
              <w:jc w:val="left"/>
              <w:rPr>
                <w:rFonts w:ascii="Times New Roman" w:eastAsia="Times New Roman" w:hAnsi="Times New Roman" w:cs="Times New Roman"/>
                <w:lang w:eastAsia="en-US"/>
              </w:rPr>
            </w:pPr>
          </w:p>
        </w:tc>
        <w:tc>
          <w:tcPr>
            <w:tcW w:w="1211" w:type="dxa"/>
            <w:tcBorders>
              <w:top w:val="nil"/>
              <w:left w:val="nil"/>
              <w:bottom w:val="nil"/>
              <w:right w:val="nil"/>
            </w:tcBorders>
            <w:shd w:val="clear" w:color="auto" w:fill="auto"/>
            <w:vAlign w:val="center"/>
            <w:hideMark/>
          </w:tcPr>
          <w:p w14:paraId="6AC2BA8F" w14:textId="77777777" w:rsidR="00EB7A48" w:rsidRPr="00E316A0" w:rsidRDefault="00EB7A48" w:rsidP="00143ABA">
            <w:pPr>
              <w:jc w:val="left"/>
              <w:rPr>
                <w:rFonts w:ascii="Times New Roman" w:eastAsia="Times New Roman" w:hAnsi="Times New Roman" w:cs="Times New Roman"/>
                <w:lang w:eastAsia="en-US"/>
              </w:rPr>
            </w:pPr>
          </w:p>
        </w:tc>
        <w:tc>
          <w:tcPr>
            <w:tcW w:w="1647" w:type="dxa"/>
            <w:tcBorders>
              <w:top w:val="nil"/>
              <w:left w:val="nil"/>
              <w:bottom w:val="nil"/>
              <w:right w:val="nil"/>
            </w:tcBorders>
            <w:shd w:val="clear" w:color="auto" w:fill="auto"/>
            <w:noWrap/>
            <w:vAlign w:val="center"/>
            <w:hideMark/>
          </w:tcPr>
          <w:p w14:paraId="4B7BF9DB" w14:textId="77777777" w:rsidR="00EB7A48" w:rsidRPr="00E316A0" w:rsidRDefault="00EB7A48" w:rsidP="00143ABA">
            <w:pPr>
              <w:jc w:val="left"/>
              <w:rPr>
                <w:rFonts w:ascii="Times New Roman" w:eastAsia="Times New Roman" w:hAnsi="Times New Roman" w:cs="Times New Roman"/>
                <w:lang w:eastAsia="en-US"/>
              </w:rPr>
            </w:pPr>
          </w:p>
        </w:tc>
      </w:tr>
      <w:tr w:rsidR="00EB7A48" w:rsidRPr="00E316A0" w14:paraId="07245396" w14:textId="77777777" w:rsidTr="00EB7A48">
        <w:trPr>
          <w:trHeight w:val="600"/>
          <w:jc w:val="center"/>
        </w:trPr>
        <w:tc>
          <w:tcPr>
            <w:tcW w:w="3946" w:type="dxa"/>
            <w:gridSpan w:val="2"/>
            <w:tcBorders>
              <w:top w:val="nil"/>
              <w:left w:val="nil"/>
              <w:bottom w:val="nil"/>
              <w:right w:val="nil"/>
            </w:tcBorders>
            <w:shd w:val="clear" w:color="000000" w:fill="C7CFD8"/>
            <w:noWrap/>
            <w:vAlign w:val="center"/>
            <w:hideMark/>
          </w:tcPr>
          <w:p w14:paraId="0ED26368" w14:textId="77777777" w:rsidR="00EB7A48" w:rsidRPr="00E316A0" w:rsidRDefault="00EB7A48" w:rsidP="00143ABA">
            <w:pPr>
              <w:jc w:val="lef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Reserve and Working Capital Funds (RWCF)</w:t>
            </w:r>
          </w:p>
        </w:tc>
        <w:tc>
          <w:tcPr>
            <w:tcW w:w="1211" w:type="dxa"/>
            <w:tcBorders>
              <w:top w:val="nil"/>
              <w:left w:val="nil"/>
              <w:bottom w:val="nil"/>
              <w:right w:val="nil"/>
            </w:tcBorders>
            <w:shd w:val="clear" w:color="000000" w:fill="C7CFD8"/>
            <w:vAlign w:val="center"/>
            <w:hideMark/>
          </w:tcPr>
          <w:p w14:paraId="383C546A" w14:textId="77777777" w:rsidR="00EB7A48" w:rsidRPr="00E316A0" w:rsidRDefault="00EB7A48" w:rsidP="00143ABA">
            <w:pPr>
              <w:jc w:val="left"/>
              <w:rPr>
                <w:rFonts w:ascii="Arial Narrow" w:eastAsia="Times New Roman" w:hAnsi="Arial Narrow"/>
                <w:b/>
                <w:bCs/>
                <w:color w:val="000000"/>
                <w:sz w:val="16"/>
                <w:szCs w:val="16"/>
                <w:lang w:eastAsia="en-US"/>
              </w:rPr>
            </w:pPr>
            <w:r w:rsidRPr="00E316A0">
              <w:rPr>
                <w:rFonts w:ascii="Arial Narrow" w:eastAsia="Times New Roman" w:hAnsi="Arial Narrow"/>
                <w:b/>
                <w:bCs/>
                <w:color w:val="000000"/>
                <w:sz w:val="16"/>
                <w:szCs w:val="16"/>
                <w:lang w:eastAsia="en-US"/>
              </w:rPr>
              <w:t> </w:t>
            </w:r>
          </w:p>
        </w:tc>
        <w:tc>
          <w:tcPr>
            <w:tcW w:w="1647" w:type="dxa"/>
            <w:tcBorders>
              <w:top w:val="nil"/>
              <w:left w:val="nil"/>
              <w:bottom w:val="nil"/>
              <w:right w:val="nil"/>
            </w:tcBorders>
            <w:shd w:val="clear" w:color="auto" w:fill="auto"/>
            <w:noWrap/>
            <w:vAlign w:val="center"/>
            <w:hideMark/>
          </w:tcPr>
          <w:p w14:paraId="7D7F32DB" w14:textId="77777777" w:rsidR="00EB7A48" w:rsidRPr="00E316A0" w:rsidRDefault="00EB7A48" w:rsidP="00143ABA">
            <w:pPr>
              <w:jc w:val="left"/>
              <w:rPr>
                <w:rFonts w:ascii="Arial Narrow" w:eastAsia="Times New Roman" w:hAnsi="Arial Narrow"/>
                <w:b/>
                <w:bCs/>
                <w:color w:val="000000"/>
                <w:sz w:val="16"/>
                <w:szCs w:val="16"/>
                <w:lang w:eastAsia="en-US"/>
              </w:rPr>
            </w:pPr>
          </w:p>
        </w:tc>
      </w:tr>
      <w:tr w:rsidR="00EB7A48" w:rsidRPr="00E316A0" w14:paraId="342920F8" w14:textId="77777777" w:rsidTr="00EB7A48">
        <w:trPr>
          <w:trHeight w:val="330"/>
          <w:jc w:val="center"/>
        </w:trPr>
        <w:tc>
          <w:tcPr>
            <w:tcW w:w="2734" w:type="dxa"/>
            <w:tcBorders>
              <w:top w:val="nil"/>
              <w:left w:val="nil"/>
              <w:bottom w:val="nil"/>
              <w:right w:val="nil"/>
            </w:tcBorders>
            <w:shd w:val="clear" w:color="auto" w:fill="auto"/>
            <w:vAlign w:val="center"/>
            <w:hideMark/>
          </w:tcPr>
          <w:p w14:paraId="17A76096" w14:textId="77777777" w:rsidR="00EB7A48" w:rsidRPr="00E316A0" w:rsidRDefault="00EB7A48" w:rsidP="00143ABA">
            <w:pPr>
              <w:jc w:val="left"/>
              <w:rPr>
                <w:rFonts w:ascii="Arial Narrow" w:eastAsia="Times New Roman" w:hAnsi="Arial Narrow"/>
                <w:sz w:val="16"/>
                <w:szCs w:val="16"/>
                <w:lang w:eastAsia="en-US"/>
              </w:rPr>
            </w:pPr>
            <w:r w:rsidRPr="00E316A0">
              <w:rPr>
                <w:rFonts w:ascii="Arial Narrow" w:eastAsia="Times New Roman" w:hAnsi="Arial Narrow"/>
                <w:sz w:val="16"/>
                <w:szCs w:val="16"/>
                <w:lang w:eastAsia="en-US"/>
              </w:rPr>
              <w:t>Reserve Fund</w:t>
            </w:r>
          </w:p>
        </w:tc>
        <w:tc>
          <w:tcPr>
            <w:tcW w:w="1212" w:type="dxa"/>
            <w:tcBorders>
              <w:top w:val="nil"/>
              <w:left w:val="nil"/>
              <w:bottom w:val="nil"/>
              <w:right w:val="nil"/>
            </w:tcBorders>
            <w:shd w:val="clear" w:color="auto" w:fill="auto"/>
            <w:vAlign w:val="center"/>
            <w:hideMark/>
          </w:tcPr>
          <w:p w14:paraId="0B310BB9" w14:textId="77777777" w:rsidR="00EB7A48" w:rsidRPr="00E316A0" w:rsidRDefault="00EB7A48" w:rsidP="00143ABA">
            <w:pPr>
              <w:jc w:val="left"/>
              <w:rPr>
                <w:rFonts w:ascii="Arial Narrow" w:eastAsia="Times New Roman" w:hAnsi="Arial Narrow"/>
                <w:sz w:val="16"/>
                <w:szCs w:val="16"/>
                <w:lang w:eastAsia="en-US"/>
              </w:rPr>
            </w:pPr>
          </w:p>
        </w:tc>
        <w:tc>
          <w:tcPr>
            <w:tcW w:w="1211" w:type="dxa"/>
            <w:tcBorders>
              <w:top w:val="nil"/>
              <w:left w:val="nil"/>
              <w:bottom w:val="nil"/>
              <w:right w:val="nil"/>
            </w:tcBorders>
            <w:shd w:val="clear" w:color="auto" w:fill="auto"/>
            <w:vAlign w:val="center"/>
            <w:hideMark/>
          </w:tcPr>
          <w:p w14:paraId="739B78A4" w14:textId="34D0F715" w:rsidR="00EB7A48" w:rsidRPr="00E316A0" w:rsidRDefault="00EB7A48" w:rsidP="00386AA7">
            <w:pPr>
              <w:jc w:val="right"/>
              <w:rPr>
                <w:rFonts w:ascii="Arial Narrow" w:eastAsia="Times New Roman" w:hAnsi="Arial Narrow"/>
                <w:color w:val="000000"/>
                <w:sz w:val="16"/>
                <w:szCs w:val="16"/>
                <w:lang w:eastAsia="en-US"/>
              </w:rPr>
            </w:pPr>
            <w:r w:rsidRPr="00E316A0">
              <w:rPr>
                <w:rFonts w:ascii="Arial Narrow" w:eastAsia="Times New Roman" w:hAnsi="Arial Narrow"/>
                <w:color w:val="000000"/>
                <w:sz w:val="16"/>
                <w:szCs w:val="16"/>
                <w:lang w:eastAsia="en-US"/>
              </w:rPr>
              <w:t>8</w:t>
            </w:r>
            <w:r>
              <w:rPr>
                <w:rFonts w:ascii="Arial Narrow" w:eastAsia="Times New Roman" w:hAnsi="Arial Narrow"/>
                <w:color w:val="000000"/>
                <w:sz w:val="16"/>
                <w:szCs w:val="16"/>
                <w:lang w:eastAsia="en-US"/>
              </w:rPr>
              <w:t>67</w:t>
            </w:r>
          </w:p>
        </w:tc>
        <w:tc>
          <w:tcPr>
            <w:tcW w:w="1647" w:type="dxa"/>
            <w:tcBorders>
              <w:top w:val="nil"/>
              <w:left w:val="nil"/>
              <w:bottom w:val="nil"/>
              <w:right w:val="nil"/>
            </w:tcBorders>
            <w:shd w:val="clear" w:color="auto" w:fill="auto"/>
            <w:noWrap/>
            <w:vAlign w:val="center"/>
            <w:hideMark/>
          </w:tcPr>
          <w:p w14:paraId="2E7033E0" w14:textId="77777777" w:rsidR="00EB7A48" w:rsidRPr="00E316A0" w:rsidRDefault="00EB7A48" w:rsidP="00386AA7">
            <w:pPr>
              <w:jc w:val="right"/>
              <w:rPr>
                <w:rFonts w:ascii="Arial Narrow" w:eastAsia="Times New Roman" w:hAnsi="Arial Narrow"/>
                <w:color w:val="000000"/>
                <w:sz w:val="16"/>
                <w:szCs w:val="16"/>
                <w:lang w:eastAsia="en-US"/>
              </w:rPr>
            </w:pPr>
          </w:p>
        </w:tc>
      </w:tr>
      <w:tr w:rsidR="00EB7A48" w:rsidRPr="00E316A0" w14:paraId="4A4FAC4B" w14:textId="77777777" w:rsidTr="00EB7A48">
        <w:trPr>
          <w:trHeight w:val="330"/>
          <w:jc w:val="center"/>
        </w:trPr>
        <w:tc>
          <w:tcPr>
            <w:tcW w:w="2734" w:type="dxa"/>
            <w:tcBorders>
              <w:top w:val="nil"/>
              <w:left w:val="nil"/>
              <w:bottom w:val="nil"/>
              <w:right w:val="nil"/>
            </w:tcBorders>
            <w:shd w:val="clear" w:color="auto" w:fill="auto"/>
            <w:vAlign w:val="center"/>
            <w:hideMark/>
          </w:tcPr>
          <w:p w14:paraId="28E2964C" w14:textId="77777777" w:rsidR="00EB7A48" w:rsidRPr="00E316A0" w:rsidRDefault="00EB7A48" w:rsidP="00143ABA">
            <w:pPr>
              <w:jc w:val="left"/>
              <w:rPr>
                <w:rFonts w:ascii="Arial Narrow" w:eastAsia="Times New Roman" w:hAnsi="Arial Narrow"/>
                <w:sz w:val="16"/>
                <w:szCs w:val="16"/>
                <w:lang w:eastAsia="en-US"/>
              </w:rPr>
            </w:pPr>
            <w:r w:rsidRPr="00E316A0">
              <w:rPr>
                <w:rFonts w:ascii="Arial Narrow" w:eastAsia="Times New Roman" w:hAnsi="Arial Narrow"/>
                <w:sz w:val="16"/>
                <w:szCs w:val="16"/>
                <w:lang w:eastAsia="en-US"/>
              </w:rPr>
              <w:t>Working Capital Fund</w:t>
            </w:r>
          </w:p>
        </w:tc>
        <w:tc>
          <w:tcPr>
            <w:tcW w:w="1212" w:type="dxa"/>
            <w:tcBorders>
              <w:top w:val="nil"/>
              <w:left w:val="nil"/>
              <w:bottom w:val="nil"/>
              <w:right w:val="nil"/>
            </w:tcBorders>
            <w:shd w:val="clear" w:color="auto" w:fill="auto"/>
            <w:vAlign w:val="center"/>
            <w:hideMark/>
          </w:tcPr>
          <w:p w14:paraId="17ACB109" w14:textId="77777777" w:rsidR="00EB7A48" w:rsidRPr="00E316A0" w:rsidRDefault="00EB7A48" w:rsidP="00143ABA">
            <w:pPr>
              <w:jc w:val="left"/>
              <w:rPr>
                <w:rFonts w:ascii="Arial Narrow" w:eastAsia="Times New Roman" w:hAnsi="Arial Narrow"/>
                <w:sz w:val="16"/>
                <w:szCs w:val="16"/>
                <w:lang w:eastAsia="en-US"/>
              </w:rPr>
            </w:pPr>
          </w:p>
        </w:tc>
        <w:tc>
          <w:tcPr>
            <w:tcW w:w="1211" w:type="dxa"/>
            <w:tcBorders>
              <w:top w:val="nil"/>
              <w:left w:val="nil"/>
              <w:bottom w:val="nil"/>
              <w:right w:val="nil"/>
            </w:tcBorders>
            <w:shd w:val="clear" w:color="auto" w:fill="auto"/>
            <w:vAlign w:val="center"/>
            <w:hideMark/>
          </w:tcPr>
          <w:p w14:paraId="57106E6D" w14:textId="4FA3A796" w:rsidR="00EB7A48" w:rsidRPr="00E316A0" w:rsidRDefault="00EB7A48" w:rsidP="00386AA7">
            <w:pPr>
              <w:jc w:val="right"/>
              <w:rPr>
                <w:rFonts w:ascii="Arial Narrow" w:eastAsia="Times New Roman" w:hAnsi="Arial Narrow"/>
                <w:color w:val="000000"/>
                <w:sz w:val="16"/>
                <w:szCs w:val="16"/>
                <w:lang w:eastAsia="en-US"/>
              </w:rPr>
            </w:pPr>
            <w:r w:rsidRPr="00E316A0">
              <w:rPr>
                <w:rFonts w:ascii="Arial Narrow" w:eastAsia="Times New Roman" w:hAnsi="Arial Narrow"/>
                <w:color w:val="000000"/>
                <w:sz w:val="16"/>
                <w:szCs w:val="16"/>
                <w:lang w:eastAsia="en-US"/>
              </w:rPr>
              <w:t>578</w:t>
            </w:r>
          </w:p>
        </w:tc>
        <w:tc>
          <w:tcPr>
            <w:tcW w:w="1647" w:type="dxa"/>
            <w:tcBorders>
              <w:top w:val="nil"/>
              <w:left w:val="nil"/>
              <w:bottom w:val="nil"/>
              <w:right w:val="nil"/>
            </w:tcBorders>
            <w:shd w:val="clear" w:color="auto" w:fill="auto"/>
            <w:noWrap/>
            <w:vAlign w:val="center"/>
            <w:hideMark/>
          </w:tcPr>
          <w:p w14:paraId="2C69225E" w14:textId="77777777" w:rsidR="00EB7A48" w:rsidRPr="00E316A0" w:rsidRDefault="00EB7A48" w:rsidP="00386AA7">
            <w:pPr>
              <w:jc w:val="right"/>
              <w:rPr>
                <w:rFonts w:ascii="Arial Narrow" w:eastAsia="Times New Roman" w:hAnsi="Arial Narrow"/>
                <w:color w:val="000000"/>
                <w:sz w:val="16"/>
                <w:szCs w:val="16"/>
                <w:lang w:eastAsia="en-US"/>
              </w:rPr>
            </w:pPr>
          </w:p>
        </w:tc>
      </w:tr>
      <w:tr w:rsidR="00EB7A48" w:rsidRPr="00E316A0" w14:paraId="476F625F" w14:textId="77777777" w:rsidTr="00EB7A48">
        <w:trPr>
          <w:trHeight w:val="330"/>
          <w:jc w:val="center"/>
        </w:trPr>
        <w:tc>
          <w:tcPr>
            <w:tcW w:w="2734" w:type="dxa"/>
            <w:tcBorders>
              <w:top w:val="nil"/>
              <w:left w:val="nil"/>
              <w:bottom w:val="nil"/>
              <w:right w:val="nil"/>
            </w:tcBorders>
            <w:shd w:val="clear" w:color="auto" w:fill="auto"/>
            <w:vAlign w:val="center"/>
            <w:hideMark/>
          </w:tcPr>
          <w:p w14:paraId="6D919E79" w14:textId="77777777" w:rsidR="00EB7A48" w:rsidRPr="00E316A0" w:rsidRDefault="00EB7A48" w:rsidP="00143ABA">
            <w:pPr>
              <w:jc w:val="left"/>
              <w:rPr>
                <w:rFonts w:ascii="Arial Narrow" w:eastAsia="Times New Roman" w:hAnsi="Arial Narrow"/>
                <w:sz w:val="16"/>
                <w:szCs w:val="16"/>
                <w:lang w:eastAsia="en-US"/>
              </w:rPr>
            </w:pPr>
            <w:r w:rsidRPr="00E316A0">
              <w:rPr>
                <w:rFonts w:ascii="Arial Narrow" w:eastAsia="Times New Roman" w:hAnsi="Arial Narrow"/>
                <w:sz w:val="16"/>
                <w:szCs w:val="16"/>
                <w:lang w:eastAsia="en-US"/>
              </w:rPr>
              <w:t xml:space="preserve">Actuarial gains/(losses) through Net Assets </w:t>
            </w:r>
          </w:p>
        </w:tc>
        <w:tc>
          <w:tcPr>
            <w:tcW w:w="1212" w:type="dxa"/>
            <w:tcBorders>
              <w:top w:val="nil"/>
              <w:left w:val="nil"/>
              <w:bottom w:val="nil"/>
              <w:right w:val="nil"/>
            </w:tcBorders>
            <w:shd w:val="clear" w:color="auto" w:fill="auto"/>
            <w:vAlign w:val="center"/>
            <w:hideMark/>
          </w:tcPr>
          <w:p w14:paraId="06797103" w14:textId="77777777" w:rsidR="00EB7A48" w:rsidRPr="00E316A0" w:rsidRDefault="00EB7A48" w:rsidP="00143ABA">
            <w:pPr>
              <w:jc w:val="left"/>
              <w:rPr>
                <w:rFonts w:ascii="Arial Narrow" w:eastAsia="Times New Roman" w:hAnsi="Arial Narrow"/>
                <w:sz w:val="16"/>
                <w:szCs w:val="16"/>
                <w:lang w:eastAsia="en-US"/>
              </w:rPr>
            </w:pPr>
          </w:p>
        </w:tc>
        <w:tc>
          <w:tcPr>
            <w:tcW w:w="1211" w:type="dxa"/>
            <w:tcBorders>
              <w:top w:val="nil"/>
              <w:left w:val="nil"/>
              <w:bottom w:val="nil"/>
              <w:right w:val="nil"/>
            </w:tcBorders>
            <w:shd w:val="clear" w:color="auto" w:fill="auto"/>
            <w:vAlign w:val="center"/>
            <w:hideMark/>
          </w:tcPr>
          <w:p w14:paraId="7BF126AD" w14:textId="77777777" w:rsidR="00EB7A48" w:rsidRPr="00E316A0" w:rsidRDefault="00EB7A48" w:rsidP="00386AA7">
            <w:pPr>
              <w:jc w:val="right"/>
              <w:rPr>
                <w:rFonts w:ascii="Arial Narrow" w:eastAsia="Times New Roman" w:hAnsi="Arial Narrow"/>
                <w:color w:val="000000"/>
                <w:sz w:val="16"/>
                <w:szCs w:val="16"/>
                <w:lang w:eastAsia="en-US"/>
              </w:rPr>
            </w:pPr>
            <w:r w:rsidRPr="00E316A0">
              <w:rPr>
                <w:rFonts w:ascii="Arial Narrow" w:eastAsia="Times New Roman" w:hAnsi="Arial Narrow"/>
                <w:color w:val="000000"/>
                <w:sz w:val="16"/>
                <w:szCs w:val="16"/>
                <w:lang w:eastAsia="en-US"/>
              </w:rPr>
              <w:t>(1,501)</w:t>
            </w:r>
          </w:p>
        </w:tc>
        <w:tc>
          <w:tcPr>
            <w:tcW w:w="1647" w:type="dxa"/>
            <w:tcBorders>
              <w:top w:val="nil"/>
              <w:left w:val="nil"/>
              <w:bottom w:val="nil"/>
              <w:right w:val="nil"/>
            </w:tcBorders>
            <w:shd w:val="clear" w:color="auto" w:fill="auto"/>
            <w:noWrap/>
            <w:vAlign w:val="center"/>
            <w:hideMark/>
          </w:tcPr>
          <w:p w14:paraId="6D65A997" w14:textId="77777777" w:rsidR="00EB7A48" w:rsidRPr="00E316A0" w:rsidRDefault="00EB7A48" w:rsidP="00386AA7">
            <w:pPr>
              <w:jc w:val="right"/>
              <w:rPr>
                <w:rFonts w:ascii="Arial Narrow" w:eastAsia="Times New Roman" w:hAnsi="Arial Narrow"/>
                <w:color w:val="000000"/>
                <w:sz w:val="16"/>
                <w:szCs w:val="16"/>
                <w:lang w:eastAsia="en-US"/>
              </w:rPr>
            </w:pPr>
          </w:p>
        </w:tc>
      </w:tr>
      <w:tr w:rsidR="00EB7A48" w:rsidRPr="00E316A0" w14:paraId="46B0FF81" w14:textId="77777777" w:rsidTr="00EB7A48">
        <w:trPr>
          <w:trHeight w:val="405"/>
          <w:jc w:val="center"/>
        </w:trPr>
        <w:tc>
          <w:tcPr>
            <w:tcW w:w="2734" w:type="dxa"/>
            <w:tcBorders>
              <w:top w:val="single" w:sz="4" w:space="0" w:color="C7CFD8"/>
              <w:left w:val="nil"/>
              <w:bottom w:val="single" w:sz="12" w:space="0" w:color="C7CFD8"/>
              <w:right w:val="nil"/>
            </w:tcBorders>
            <w:shd w:val="clear" w:color="auto" w:fill="auto"/>
            <w:noWrap/>
            <w:vAlign w:val="center"/>
            <w:hideMark/>
          </w:tcPr>
          <w:p w14:paraId="171DBF57" w14:textId="77777777" w:rsidR="00EB7A48" w:rsidRPr="00E316A0" w:rsidRDefault="00EB7A48" w:rsidP="00143ABA">
            <w:pPr>
              <w:jc w:val="lef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 xml:space="preserve">Total RWCF at end of period </w:t>
            </w:r>
          </w:p>
        </w:tc>
        <w:tc>
          <w:tcPr>
            <w:tcW w:w="1212" w:type="dxa"/>
            <w:tcBorders>
              <w:top w:val="single" w:sz="4" w:space="0" w:color="C7CFD8"/>
              <w:left w:val="nil"/>
              <w:bottom w:val="single" w:sz="12" w:space="0" w:color="C7CFD8"/>
              <w:right w:val="nil"/>
            </w:tcBorders>
            <w:shd w:val="clear" w:color="auto" w:fill="auto"/>
            <w:noWrap/>
            <w:vAlign w:val="center"/>
            <w:hideMark/>
          </w:tcPr>
          <w:p w14:paraId="6B422480" w14:textId="77777777" w:rsidR="00EB7A48" w:rsidRPr="00E316A0" w:rsidRDefault="00EB7A48" w:rsidP="00143ABA">
            <w:pPr>
              <w:jc w:val="righ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 </w:t>
            </w:r>
          </w:p>
        </w:tc>
        <w:tc>
          <w:tcPr>
            <w:tcW w:w="1211" w:type="dxa"/>
            <w:tcBorders>
              <w:top w:val="single" w:sz="4" w:space="0" w:color="C7CFD8"/>
              <w:left w:val="nil"/>
              <w:bottom w:val="single" w:sz="12" w:space="0" w:color="C7CFD8"/>
              <w:right w:val="nil"/>
            </w:tcBorders>
            <w:shd w:val="clear" w:color="auto" w:fill="auto"/>
            <w:noWrap/>
            <w:vAlign w:val="center"/>
            <w:hideMark/>
          </w:tcPr>
          <w:p w14:paraId="637F2FAB" w14:textId="77777777" w:rsidR="00EB7A48" w:rsidRPr="00E316A0" w:rsidRDefault="00EB7A48" w:rsidP="00386AA7">
            <w:pPr>
              <w:jc w:val="right"/>
              <w:rPr>
                <w:rFonts w:ascii="Arial Narrow" w:eastAsia="Times New Roman" w:hAnsi="Arial Narrow"/>
                <w:b/>
                <w:bCs/>
                <w:sz w:val="16"/>
                <w:szCs w:val="16"/>
                <w:lang w:eastAsia="en-US"/>
              </w:rPr>
            </w:pPr>
            <w:r w:rsidRPr="00E316A0">
              <w:rPr>
                <w:rFonts w:ascii="Arial Narrow" w:eastAsia="Times New Roman" w:hAnsi="Arial Narrow"/>
                <w:b/>
                <w:bCs/>
                <w:sz w:val="16"/>
                <w:szCs w:val="16"/>
                <w:lang w:eastAsia="en-US"/>
              </w:rPr>
              <w:t>(</w:t>
            </w:r>
            <w:r>
              <w:rPr>
                <w:rFonts w:ascii="Arial Narrow" w:eastAsia="Times New Roman" w:hAnsi="Arial Narrow"/>
                <w:b/>
                <w:bCs/>
                <w:sz w:val="16"/>
                <w:szCs w:val="16"/>
                <w:lang w:eastAsia="en-US"/>
              </w:rPr>
              <w:t>55</w:t>
            </w:r>
            <w:r w:rsidRPr="00E316A0">
              <w:rPr>
                <w:rFonts w:ascii="Arial Narrow" w:eastAsia="Times New Roman" w:hAnsi="Arial Narrow"/>
                <w:b/>
                <w:bCs/>
                <w:sz w:val="16"/>
                <w:szCs w:val="16"/>
                <w:lang w:eastAsia="en-US"/>
              </w:rPr>
              <w:t>)</w:t>
            </w:r>
          </w:p>
        </w:tc>
        <w:tc>
          <w:tcPr>
            <w:tcW w:w="1647" w:type="dxa"/>
            <w:tcBorders>
              <w:top w:val="nil"/>
              <w:left w:val="nil"/>
              <w:bottom w:val="nil"/>
              <w:right w:val="nil"/>
            </w:tcBorders>
            <w:shd w:val="clear" w:color="auto" w:fill="auto"/>
            <w:noWrap/>
            <w:vAlign w:val="center"/>
            <w:hideMark/>
          </w:tcPr>
          <w:p w14:paraId="2154A5FD" w14:textId="77777777" w:rsidR="00EB7A48" w:rsidRPr="00E316A0" w:rsidRDefault="00EB7A48" w:rsidP="00386AA7">
            <w:pPr>
              <w:jc w:val="right"/>
              <w:rPr>
                <w:rFonts w:ascii="Arial Narrow" w:eastAsia="Times New Roman" w:hAnsi="Arial Narrow"/>
                <w:b/>
                <w:bCs/>
                <w:sz w:val="16"/>
                <w:szCs w:val="16"/>
                <w:lang w:eastAsia="en-US"/>
              </w:rPr>
            </w:pPr>
          </w:p>
        </w:tc>
      </w:tr>
    </w:tbl>
    <w:p w14:paraId="0F46D022" w14:textId="77777777" w:rsidR="00EB7A48" w:rsidRDefault="00EB7A48" w:rsidP="00EB7A48">
      <w:pPr>
        <w:pStyle w:val="annexiparanumbered"/>
        <w:numPr>
          <w:ilvl w:val="0"/>
          <w:numId w:val="0"/>
        </w:numPr>
      </w:pPr>
    </w:p>
    <w:p w14:paraId="41AE68E5" w14:textId="77777777" w:rsidR="00EB7A48" w:rsidRDefault="00EB7A48">
      <w:pPr>
        <w:jc w:val="left"/>
        <w:rPr>
          <w:b/>
          <w:color w:val="155F1A"/>
          <w:sz w:val="18"/>
          <w:szCs w:val="18"/>
        </w:rPr>
      </w:pPr>
      <w:r>
        <w:rPr>
          <w:b/>
          <w:color w:val="155F1A"/>
          <w:sz w:val="18"/>
          <w:szCs w:val="18"/>
        </w:rPr>
        <w:br w:type="page"/>
      </w:r>
    </w:p>
    <w:p w14:paraId="7F9B094B" w14:textId="29948491" w:rsidR="00EB7A48" w:rsidRPr="003546AD" w:rsidRDefault="00EB7A48" w:rsidP="00EB7A48">
      <w:pPr>
        <w:keepNext/>
        <w:autoSpaceDE w:val="0"/>
        <w:autoSpaceDN w:val="0"/>
        <w:adjustRightInd w:val="0"/>
        <w:jc w:val="center"/>
        <w:rPr>
          <w:b/>
          <w:color w:val="155F1A"/>
          <w:sz w:val="18"/>
          <w:szCs w:val="18"/>
        </w:rPr>
      </w:pPr>
      <w:r w:rsidRPr="003546AD">
        <w:rPr>
          <w:b/>
          <w:color w:val="155F1A"/>
          <w:sz w:val="18"/>
          <w:szCs w:val="18"/>
        </w:rPr>
        <w:lastRenderedPageBreak/>
        <w:t>Chart 1. Income, Expenditure and Budgetary Result in 202</w:t>
      </w:r>
      <w:r>
        <w:rPr>
          <w:b/>
          <w:color w:val="155F1A"/>
          <w:sz w:val="18"/>
          <w:szCs w:val="18"/>
        </w:rPr>
        <w:t>2/23</w:t>
      </w:r>
    </w:p>
    <w:p w14:paraId="79C07BC7" w14:textId="77777777" w:rsidR="00EB7A48" w:rsidRPr="008D39D5" w:rsidRDefault="00EB7A48" w:rsidP="00EB7A48">
      <w:pPr>
        <w:autoSpaceDE w:val="0"/>
        <w:autoSpaceDN w:val="0"/>
        <w:adjustRightInd w:val="0"/>
        <w:jc w:val="center"/>
        <w:rPr>
          <w:i/>
          <w:sz w:val="16"/>
          <w:szCs w:val="18"/>
        </w:rPr>
      </w:pPr>
      <w:r w:rsidRPr="008D39D5">
        <w:rPr>
          <w:i/>
          <w:sz w:val="14"/>
          <w:szCs w:val="18"/>
        </w:rPr>
        <w:t>(in thousands of Swiss francs)</w:t>
      </w:r>
    </w:p>
    <w:p w14:paraId="6859731B" w14:textId="77777777" w:rsidR="00EB7A48" w:rsidRDefault="00EB7A48" w:rsidP="00EB7A48">
      <w:pPr>
        <w:keepNext/>
        <w:jc w:val="center"/>
      </w:pPr>
    </w:p>
    <w:p w14:paraId="4AA1CFB7" w14:textId="77777777" w:rsidR="00EB7A48" w:rsidRDefault="00EB7A48" w:rsidP="00EB7A48">
      <w:pPr>
        <w:keepNext/>
        <w:jc w:val="center"/>
      </w:pPr>
      <w:r>
        <w:rPr>
          <w:noProof/>
        </w:rPr>
        <w:drawing>
          <wp:inline distT="0" distB="0" distL="0" distR="0" wp14:anchorId="368BE9BD" wp14:editId="3092C4EA">
            <wp:extent cx="3624765" cy="261529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40795" cy="2626865"/>
                    </a:xfrm>
                    <a:prstGeom prst="rect">
                      <a:avLst/>
                    </a:prstGeom>
                    <a:noFill/>
                  </pic:spPr>
                </pic:pic>
              </a:graphicData>
            </a:graphic>
          </wp:inline>
        </w:drawing>
      </w:r>
    </w:p>
    <w:p w14:paraId="71CF3E0A" w14:textId="77777777" w:rsidR="00EB7A48" w:rsidRDefault="00EB7A48" w:rsidP="00EB7A48">
      <w:pPr>
        <w:pStyle w:val="annexiparanumbered"/>
        <w:numPr>
          <w:ilvl w:val="0"/>
          <w:numId w:val="0"/>
        </w:numPr>
      </w:pPr>
    </w:p>
    <w:p w14:paraId="1337F631" w14:textId="77777777" w:rsidR="00C252C8" w:rsidRPr="003011EF" w:rsidRDefault="00C252C8" w:rsidP="00AA0106">
      <w:pPr>
        <w:pStyle w:val="annexiparanumbered"/>
        <w:numPr>
          <w:ilvl w:val="0"/>
          <w:numId w:val="0"/>
        </w:numPr>
      </w:pPr>
    </w:p>
    <w:p w14:paraId="7FE85C2C" w14:textId="6066AC3B" w:rsidR="00EB7A48" w:rsidRPr="003011EF" w:rsidRDefault="00EB7A48" w:rsidP="00EB7A48">
      <w:pPr>
        <w:autoSpaceDE w:val="0"/>
        <w:autoSpaceDN w:val="0"/>
        <w:adjustRightInd w:val="0"/>
        <w:rPr>
          <w:rFonts w:eastAsia="Times New Roman"/>
          <w:color w:val="000000"/>
          <w:lang w:eastAsia="en-US"/>
        </w:rPr>
      </w:pPr>
      <w:r w:rsidRPr="003011EF">
        <w:rPr>
          <w:rFonts w:eastAsia="Times New Roman"/>
          <w:color w:val="000000"/>
          <w:lang w:eastAsia="en-US"/>
        </w:rPr>
        <w:t xml:space="preserve">Actual income amounted to </w:t>
      </w:r>
      <w:r>
        <w:rPr>
          <w:rFonts w:eastAsia="Times New Roman"/>
          <w:color w:val="000000"/>
          <w:lang w:eastAsia="en-US"/>
        </w:rPr>
        <w:t xml:space="preserve">7.6 </w:t>
      </w:r>
      <w:r w:rsidRPr="003011EF">
        <w:rPr>
          <w:rFonts w:eastAsia="Times New Roman"/>
          <w:color w:val="000000"/>
          <w:lang w:eastAsia="en-US"/>
        </w:rPr>
        <w:t>million Swiss francs in 2022</w:t>
      </w:r>
      <w:r>
        <w:rPr>
          <w:rFonts w:eastAsia="Times New Roman"/>
          <w:color w:val="000000"/>
          <w:lang w:eastAsia="en-US"/>
        </w:rPr>
        <w:t>/23</w:t>
      </w:r>
      <w:r w:rsidRPr="003011EF">
        <w:rPr>
          <w:rFonts w:eastAsia="Times New Roman"/>
          <w:color w:val="000000"/>
          <w:lang w:eastAsia="en-US"/>
        </w:rPr>
        <w:t>, in line with the</w:t>
      </w:r>
      <w:r>
        <w:rPr>
          <w:rFonts w:eastAsia="Times New Roman"/>
          <w:color w:val="000000"/>
          <w:lang w:eastAsia="en-US"/>
        </w:rPr>
        <w:t xml:space="preserve"> biennial estimate. </w:t>
      </w:r>
      <w:r w:rsidRPr="003011EF">
        <w:rPr>
          <w:rFonts w:eastAsia="Times New Roman"/>
          <w:color w:val="000000"/>
          <w:lang w:eastAsia="en-US"/>
        </w:rPr>
        <w:t>See Table</w:t>
      </w:r>
      <w:r>
        <w:rPr>
          <w:rFonts w:eastAsia="Times New Roman"/>
          <w:color w:val="000000"/>
          <w:lang w:eastAsia="en-US"/>
        </w:rPr>
        <w:t> </w:t>
      </w:r>
      <w:r w:rsidRPr="003011EF">
        <w:rPr>
          <w:rFonts w:eastAsia="Times New Roman"/>
          <w:color w:val="000000"/>
          <w:lang w:eastAsia="en-US"/>
        </w:rPr>
        <w:t xml:space="preserve">2 below. </w:t>
      </w:r>
    </w:p>
    <w:p w14:paraId="102507C9" w14:textId="77777777" w:rsidR="00EB7A48" w:rsidRPr="003011EF" w:rsidRDefault="00EB7A48" w:rsidP="00EB7A48">
      <w:pPr>
        <w:autoSpaceDE w:val="0"/>
        <w:autoSpaceDN w:val="0"/>
        <w:adjustRightInd w:val="0"/>
        <w:jc w:val="left"/>
        <w:rPr>
          <w:rFonts w:eastAsia="Times New Roman"/>
          <w:color w:val="000000"/>
          <w:lang w:eastAsia="en-US"/>
        </w:rPr>
      </w:pPr>
    </w:p>
    <w:p w14:paraId="77A870F9" w14:textId="363C3CA6" w:rsidR="00EB7A48" w:rsidRDefault="00EB7A48" w:rsidP="00EB7A48">
      <w:pPr>
        <w:pStyle w:val="annexiparanumbered"/>
        <w:numPr>
          <w:ilvl w:val="0"/>
          <w:numId w:val="0"/>
        </w:numPr>
      </w:pPr>
      <w:r w:rsidRPr="005B73AD">
        <w:t>Income from contributions continued to be the single largest source of income representing 9</w:t>
      </w:r>
      <w:r>
        <w:t>4</w:t>
      </w:r>
      <w:r w:rsidRPr="005B73AD">
        <w:t>.</w:t>
      </w:r>
      <w:r>
        <w:t>3</w:t>
      </w:r>
      <w:r w:rsidRPr="005B73AD">
        <w:t xml:space="preserve"> per cent of total income. </w:t>
      </w:r>
      <w:r>
        <w:t xml:space="preserve"> </w:t>
      </w:r>
      <w:r w:rsidRPr="005B73AD">
        <w:t>The increase in income from contributions, resulting from</w:t>
      </w:r>
      <w:r w:rsidRPr="003011EF">
        <w:t xml:space="preserve"> new contributions from Ghana and Saint Vincent and the Grenadines (0.2 units each, respectively</w:t>
      </w:r>
      <w:r>
        <w:t>)</w:t>
      </w:r>
      <w:r w:rsidRPr="005B73AD">
        <w:t xml:space="preserve">, </w:t>
      </w:r>
      <w:r>
        <w:t xml:space="preserve">and </w:t>
      </w:r>
      <w:r w:rsidRPr="005B73AD">
        <w:t xml:space="preserve">higher fee income from </w:t>
      </w:r>
      <w:r w:rsidR="006D2C75">
        <w:t xml:space="preserve">UPOV </w:t>
      </w:r>
      <w:r w:rsidRPr="005B73AD">
        <w:t xml:space="preserve">PRISMA </w:t>
      </w:r>
      <w:r>
        <w:t>(17 per cent abo</w:t>
      </w:r>
      <w:r w:rsidRPr="005B73AD">
        <w:t xml:space="preserve">ve the </w:t>
      </w:r>
      <w:r>
        <w:t>biennial estimate</w:t>
      </w:r>
      <w:r w:rsidRPr="005B73AD">
        <w:t>)</w:t>
      </w:r>
      <w:r w:rsidR="00BB6B65">
        <w:t xml:space="preserve"> </w:t>
      </w:r>
      <w:r w:rsidRPr="005B73AD">
        <w:t xml:space="preserve">was partly offset by lower PLUTO fees </w:t>
      </w:r>
      <w:r w:rsidR="006D2C75">
        <w:t xml:space="preserve">from premium users </w:t>
      </w:r>
      <w:r w:rsidRPr="005B73AD">
        <w:t>(delayed launch of new version)</w:t>
      </w:r>
      <w:r>
        <w:t xml:space="preserve">, </w:t>
      </w:r>
      <w:r w:rsidRPr="005B73AD">
        <w:t>lower income generated from Funds-in-Trust related program support costs</w:t>
      </w:r>
      <w:r>
        <w:t xml:space="preserve"> and forex losses.</w:t>
      </w:r>
      <w:r w:rsidRPr="005B73AD">
        <w:t xml:space="preserve"> </w:t>
      </w:r>
    </w:p>
    <w:p w14:paraId="14030130" w14:textId="77777777" w:rsidR="00EB7A48" w:rsidRDefault="00EB7A48" w:rsidP="00EB7A48">
      <w:pPr>
        <w:pStyle w:val="annexiparanumbered"/>
        <w:numPr>
          <w:ilvl w:val="0"/>
          <w:numId w:val="0"/>
        </w:numPr>
      </w:pPr>
    </w:p>
    <w:p w14:paraId="5251444F" w14:textId="77777777" w:rsidR="00EB7A48" w:rsidRDefault="00EB7A48" w:rsidP="00EB7A48">
      <w:pPr>
        <w:pStyle w:val="annexiparanumbered"/>
        <w:numPr>
          <w:ilvl w:val="0"/>
          <w:numId w:val="0"/>
        </w:numPr>
      </w:pPr>
    </w:p>
    <w:p w14:paraId="12B67B8B" w14:textId="77777777" w:rsidR="00EB7A48" w:rsidRPr="003546AD" w:rsidRDefault="00EB7A48" w:rsidP="00EB7A48">
      <w:pPr>
        <w:autoSpaceDE w:val="0"/>
        <w:autoSpaceDN w:val="0"/>
        <w:adjustRightInd w:val="0"/>
        <w:jc w:val="center"/>
        <w:rPr>
          <w:b/>
          <w:color w:val="155F1A"/>
          <w:sz w:val="18"/>
          <w:szCs w:val="18"/>
        </w:rPr>
      </w:pPr>
      <w:r w:rsidRPr="003546AD">
        <w:rPr>
          <w:b/>
          <w:color w:val="155F1A"/>
          <w:sz w:val="18"/>
          <w:szCs w:val="18"/>
        </w:rPr>
        <w:t>Table 2. Income in 202</w:t>
      </w:r>
      <w:r>
        <w:rPr>
          <w:b/>
          <w:color w:val="155F1A"/>
          <w:sz w:val="18"/>
          <w:szCs w:val="18"/>
        </w:rPr>
        <w:t>2/23</w:t>
      </w:r>
    </w:p>
    <w:p w14:paraId="7DAE4C19" w14:textId="77777777" w:rsidR="00EB7A48" w:rsidRPr="008D39D5" w:rsidRDefault="00EB7A48" w:rsidP="00EB7A48">
      <w:pPr>
        <w:autoSpaceDE w:val="0"/>
        <w:autoSpaceDN w:val="0"/>
        <w:adjustRightInd w:val="0"/>
        <w:jc w:val="center"/>
        <w:rPr>
          <w:i/>
          <w:sz w:val="14"/>
          <w:szCs w:val="18"/>
        </w:rPr>
      </w:pPr>
      <w:r w:rsidRPr="008D39D5">
        <w:rPr>
          <w:i/>
          <w:sz w:val="14"/>
          <w:szCs w:val="18"/>
        </w:rPr>
        <w:t>(in thousands of Swiss francs)</w:t>
      </w:r>
    </w:p>
    <w:p w14:paraId="7C8B308B" w14:textId="77777777" w:rsidR="00EB7A48" w:rsidRDefault="00EB7A48" w:rsidP="00EB7A48">
      <w:pPr>
        <w:pStyle w:val="annexiparanumbered"/>
        <w:numPr>
          <w:ilvl w:val="0"/>
          <w:numId w:val="0"/>
        </w:numPr>
      </w:pPr>
    </w:p>
    <w:tbl>
      <w:tblPr>
        <w:tblW w:w="7164" w:type="dxa"/>
        <w:jc w:val="center"/>
        <w:tblLook w:val="04A0" w:firstRow="1" w:lastRow="0" w:firstColumn="1" w:lastColumn="0" w:noHBand="0" w:noVBand="1"/>
      </w:tblPr>
      <w:tblGrid>
        <w:gridCol w:w="2680"/>
        <w:gridCol w:w="1492"/>
        <w:gridCol w:w="1493"/>
        <w:gridCol w:w="1499"/>
      </w:tblGrid>
      <w:tr w:rsidR="00EB7A48" w:rsidRPr="00F957C0" w14:paraId="03011BDA" w14:textId="77777777" w:rsidTr="00EB7A48">
        <w:trPr>
          <w:trHeight w:val="375"/>
          <w:jc w:val="center"/>
        </w:trPr>
        <w:tc>
          <w:tcPr>
            <w:tcW w:w="2680" w:type="dxa"/>
            <w:vMerge w:val="restart"/>
            <w:tcBorders>
              <w:top w:val="nil"/>
              <w:left w:val="nil"/>
              <w:bottom w:val="nil"/>
              <w:right w:val="nil"/>
            </w:tcBorders>
            <w:shd w:val="clear" w:color="000000" w:fill="C7CFD8"/>
            <w:noWrap/>
            <w:vAlign w:val="center"/>
            <w:hideMark/>
          </w:tcPr>
          <w:p w14:paraId="02D22FA6" w14:textId="77777777" w:rsidR="00EB7A48" w:rsidRPr="00F957C0" w:rsidRDefault="00EB7A48" w:rsidP="00143ABA">
            <w:pPr>
              <w:ind w:firstLineChars="200" w:firstLine="321"/>
              <w:jc w:val="left"/>
              <w:rPr>
                <w:rFonts w:ascii="Arial Narrow" w:eastAsia="Times New Roman" w:hAnsi="Arial Narrow"/>
                <w:b/>
                <w:bCs/>
                <w:sz w:val="16"/>
                <w:szCs w:val="16"/>
                <w:lang w:eastAsia="en-US"/>
              </w:rPr>
            </w:pPr>
            <w:r w:rsidRPr="00F957C0">
              <w:rPr>
                <w:rFonts w:ascii="Arial Narrow" w:eastAsia="Times New Roman" w:hAnsi="Arial Narrow"/>
                <w:b/>
                <w:bCs/>
                <w:sz w:val="16"/>
                <w:szCs w:val="16"/>
                <w:lang w:eastAsia="en-US"/>
              </w:rPr>
              <w:t>Income</w:t>
            </w:r>
          </w:p>
        </w:tc>
        <w:tc>
          <w:tcPr>
            <w:tcW w:w="1492" w:type="dxa"/>
            <w:vMerge w:val="restart"/>
            <w:tcBorders>
              <w:top w:val="nil"/>
              <w:left w:val="nil"/>
              <w:bottom w:val="nil"/>
              <w:right w:val="nil"/>
            </w:tcBorders>
            <w:shd w:val="clear" w:color="000000" w:fill="C7CFD8"/>
            <w:vAlign w:val="center"/>
            <w:hideMark/>
          </w:tcPr>
          <w:p w14:paraId="547A9D30" w14:textId="77777777" w:rsidR="00EB7A48" w:rsidRPr="00F957C0" w:rsidRDefault="00EB7A48" w:rsidP="00143ABA">
            <w:pPr>
              <w:spacing w:line="276" w:lineRule="auto"/>
              <w:jc w:val="center"/>
              <w:rPr>
                <w:rFonts w:ascii="Arial Narrow" w:eastAsia="Times New Roman" w:hAnsi="Arial Narrow"/>
                <w:b/>
                <w:bCs/>
                <w:color w:val="000000"/>
                <w:sz w:val="16"/>
                <w:szCs w:val="16"/>
                <w:lang w:eastAsia="en-US"/>
              </w:rPr>
            </w:pPr>
            <w:r w:rsidRPr="00F957C0">
              <w:rPr>
                <w:rFonts w:ascii="Arial Narrow" w:eastAsia="Times New Roman" w:hAnsi="Arial Narrow"/>
                <w:b/>
                <w:bCs/>
                <w:color w:val="000000"/>
                <w:sz w:val="16"/>
                <w:szCs w:val="16"/>
                <w:lang w:eastAsia="en-US"/>
              </w:rPr>
              <w:t>2022/23</w:t>
            </w:r>
            <w:r w:rsidRPr="00F957C0">
              <w:rPr>
                <w:rFonts w:ascii="Arial Narrow" w:eastAsia="Times New Roman" w:hAnsi="Arial Narrow"/>
                <w:b/>
                <w:bCs/>
                <w:color w:val="000000"/>
                <w:sz w:val="16"/>
                <w:szCs w:val="16"/>
                <w:lang w:eastAsia="en-US"/>
              </w:rPr>
              <w:br/>
              <w:t>Estimates</w:t>
            </w:r>
          </w:p>
        </w:tc>
        <w:tc>
          <w:tcPr>
            <w:tcW w:w="1493" w:type="dxa"/>
            <w:vMerge w:val="restart"/>
            <w:tcBorders>
              <w:top w:val="nil"/>
              <w:left w:val="nil"/>
              <w:bottom w:val="nil"/>
              <w:right w:val="nil"/>
            </w:tcBorders>
            <w:shd w:val="clear" w:color="000000" w:fill="C7CFD8"/>
            <w:vAlign w:val="center"/>
            <w:hideMark/>
          </w:tcPr>
          <w:p w14:paraId="7EED28E1" w14:textId="77777777" w:rsidR="00EB7A48" w:rsidRPr="00F957C0" w:rsidRDefault="00EB7A48" w:rsidP="00143ABA">
            <w:pPr>
              <w:spacing w:line="276" w:lineRule="auto"/>
              <w:jc w:val="center"/>
              <w:rPr>
                <w:rFonts w:ascii="Arial Narrow" w:eastAsia="Times New Roman" w:hAnsi="Arial Narrow"/>
                <w:b/>
                <w:bCs/>
                <w:color w:val="000000"/>
                <w:sz w:val="16"/>
                <w:szCs w:val="16"/>
                <w:lang w:eastAsia="en-US"/>
              </w:rPr>
            </w:pPr>
            <w:r w:rsidRPr="00F957C0">
              <w:rPr>
                <w:rFonts w:ascii="Arial Narrow" w:eastAsia="Times New Roman" w:hAnsi="Arial Narrow"/>
                <w:b/>
                <w:bCs/>
                <w:color w:val="000000"/>
                <w:sz w:val="16"/>
                <w:szCs w:val="16"/>
                <w:lang w:eastAsia="en-US"/>
              </w:rPr>
              <w:t>2022/23</w:t>
            </w:r>
            <w:r w:rsidRPr="00F957C0">
              <w:rPr>
                <w:rFonts w:ascii="Arial Narrow" w:eastAsia="Times New Roman" w:hAnsi="Arial Narrow"/>
                <w:b/>
                <w:bCs/>
                <w:color w:val="000000"/>
                <w:sz w:val="16"/>
                <w:szCs w:val="16"/>
                <w:lang w:eastAsia="en-US"/>
              </w:rPr>
              <w:br/>
              <w:t>Actual</w:t>
            </w:r>
          </w:p>
        </w:tc>
        <w:tc>
          <w:tcPr>
            <w:tcW w:w="1499" w:type="dxa"/>
            <w:vMerge w:val="restart"/>
            <w:tcBorders>
              <w:top w:val="nil"/>
              <w:left w:val="nil"/>
              <w:bottom w:val="nil"/>
              <w:right w:val="nil"/>
            </w:tcBorders>
            <w:shd w:val="clear" w:color="000000" w:fill="C7CFD8"/>
            <w:vAlign w:val="center"/>
            <w:hideMark/>
          </w:tcPr>
          <w:p w14:paraId="6B464CE7" w14:textId="77777777" w:rsidR="00EB7A48" w:rsidRPr="00F957C0" w:rsidRDefault="00EB7A48" w:rsidP="00143ABA">
            <w:pPr>
              <w:jc w:val="center"/>
              <w:rPr>
                <w:rFonts w:ascii="Arial Narrow" w:eastAsia="Times New Roman" w:hAnsi="Arial Narrow"/>
                <w:b/>
                <w:bCs/>
                <w:color w:val="000000"/>
                <w:sz w:val="16"/>
                <w:szCs w:val="16"/>
                <w:lang w:eastAsia="en-US"/>
              </w:rPr>
            </w:pPr>
            <w:r w:rsidRPr="00F957C0">
              <w:rPr>
                <w:rFonts w:ascii="Arial Narrow" w:eastAsia="Times New Roman" w:hAnsi="Arial Narrow"/>
                <w:b/>
                <w:bCs/>
                <w:color w:val="000000"/>
                <w:sz w:val="16"/>
                <w:szCs w:val="16"/>
                <w:lang w:eastAsia="en-US"/>
              </w:rPr>
              <w:t>2022/23 Actuals compared to Estimates</w:t>
            </w:r>
          </w:p>
        </w:tc>
      </w:tr>
      <w:tr w:rsidR="00EB7A48" w:rsidRPr="00F957C0" w14:paraId="5C73F7E6" w14:textId="77777777" w:rsidTr="00EB7A48">
        <w:trPr>
          <w:trHeight w:val="345"/>
          <w:jc w:val="center"/>
        </w:trPr>
        <w:tc>
          <w:tcPr>
            <w:tcW w:w="2680" w:type="dxa"/>
            <w:vMerge/>
            <w:tcBorders>
              <w:top w:val="nil"/>
              <w:left w:val="nil"/>
              <w:bottom w:val="nil"/>
              <w:right w:val="nil"/>
            </w:tcBorders>
            <w:vAlign w:val="center"/>
            <w:hideMark/>
          </w:tcPr>
          <w:p w14:paraId="5C963D41" w14:textId="77777777" w:rsidR="00EB7A48" w:rsidRPr="00F957C0" w:rsidRDefault="00EB7A48" w:rsidP="00143ABA">
            <w:pPr>
              <w:jc w:val="left"/>
              <w:rPr>
                <w:rFonts w:ascii="Arial Narrow" w:eastAsia="Times New Roman" w:hAnsi="Arial Narrow"/>
                <w:b/>
                <w:bCs/>
                <w:sz w:val="16"/>
                <w:szCs w:val="16"/>
                <w:lang w:eastAsia="en-US"/>
              </w:rPr>
            </w:pPr>
          </w:p>
        </w:tc>
        <w:tc>
          <w:tcPr>
            <w:tcW w:w="1492" w:type="dxa"/>
            <w:vMerge/>
            <w:tcBorders>
              <w:top w:val="nil"/>
              <w:left w:val="nil"/>
              <w:bottom w:val="nil"/>
              <w:right w:val="nil"/>
            </w:tcBorders>
            <w:vAlign w:val="center"/>
            <w:hideMark/>
          </w:tcPr>
          <w:p w14:paraId="0AB8D643" w14:textId="77777777" w:rsidR="00EB7A48" w:rsidRPr="00F957C0" w:rsidRDefault="00EB7A48" w:rsidP="00143ABA">
            <w:pPr>
              <w:jc w:val="left"/>
              <w:rPr>
                <w:rFonts w:ascii="Arial Narrow" w:eastAsia="Times New Roman" w:hAnsi="Arial Narrow"/>
                <w:b/>
                <w:bCs/>
                <w:color w:val="000000"/>
                <w:sz w:val="16"/>
                <w:szCs w:val="16"/>
                <w:lang w:eastAsia="en-US"/>
              </w:rPr>
            </w:pPr>
          </w:p>
        </w:tc>
        <w:tc>
          <w:tcPr>
            <w:tcW w:w="1493" w:type="dxa"/>
            <w:vMerge/>
            <w:tcBorders>
              <w:top w:val="nil"/>
              <w:left w:val="nil"/>
              <w:bottom w:val="nil"/>
              <w:right w:val="nil"/>
            </w:tcBorders>
            <w:vAlign w:val="center"/>
            <w:hideMark/>
          </w:tcPr>
          <w:p w14:paraId="7000852E" w14:textId="77777777" w:rsidR="00EB7A48" w:rsidRPr="00F957C0" w:rsidRDefault="00EB7A48" w:rsidP="00143ABA">
            <w:pPr>
              <w:jc w:val="left"/>
              <w:rPr>
                <w:rFonts w:ascii="Arial Narrow" w:eastAsia="Times New Roman" w:hAnsi="Arial Narrow"/>
                <w:b/>
                <w:bCs/>
                <w:color w:val="000000"/>
                <w:sz w:val="16"/>
                <w:szCs w:val="16"/>
                <w:lang w:eastAsia="en-US"/>
              </w:rPr>
            </w:pPr>
          </w:p>
        </w:tc>
        <w:tc>
          <w:tcPr>
            <w:tcW w:w="1499" w:type="dxa"/>
            <w:vMerge/>
            <w:tcBorders>
              <w:top w:val="nil"/>
              <w:left w:val="nil"/>
              <w:bottom w:val="nil"/>
              <w:right w:val="nil"/>
            </w:tcBorders>
            <w:vAlign w:val="center"/>
            <w:hideMark/>
          </w:tcPr>
          <w:p w14:paraId="5F02226E" w14:textId="77777777" w:rsidR="00EB7A48" w:rsidRPr="00F957C0" w:rsidRDefault="00EB7A48" w:rsidP="00143ABA">
            <w:pPr>
              <w:jc w:val="left"/>
              <w:rPr>
                <w:rFonts w:ascii="Arial Narrow" w:eastAsia="Times New Roman" w:hAnsi="Arial Narrow"/>
                <w:b/>
                <w:bCs/>
                <w:color w:val="000000"/>
                <w:sz w:val="16"/>
                <w:szCs w:val="16"/>
                <w:lang w:eastAsia="en-US"/>
              </w:rPr>
            </w:pPr>
          </w:p>
        </w:tc>
      </w:tr>
      <w:tr w:rsidR="00EB7A48" w:rsidRPr="00F957C0" w14:paraId="2C0F55C8" w14:textId="77777777" w:rsidTr="00EB7A48">
        <w:trPr>
          <w:trHeight w:val="80"/>
          <w:jc w:val="center"/>
        </w:trPr>
        <w:tc>
          <w:tcPr>
            <w:tcW w:w="2680" w:type="dxa"/>
            <w:tcBorders>
              <w:top w:val="nil"/>
              <w:left w:val="nil"/>
              <w:bottom w:val="nil"/>
              <w:right w:val="nil"/>
            </w:tcBorders>
            <w:shd w:val="clear" w:color="000000" w:fill="C7CFD8"/>
            <w:noWrap/>
            <w:vAlign w:val="center"/>
            <w:hideMark/>
          </w:tcPr>
          <w:p w14:paraId="67FA0E7D" w14:textId="77777777" w:rsidR="00EB7A48" w:rsidRPr="00F957C0" w:rsidRDefault="00EB7A48" w:rsidP="00143ABA">
            <w:pPr>
              <w:jc w:val="left"/>
              <w:rPr>
                <w:rFonts w:ascii="Arial Narrow" w:eastAsia="Times New Roman" w:hAnsi="Arial Narrow"/>
                <w:b/>
                <w:bCs/>
                <w:sz w:val="16"/>
                <w:szCs w:val="16"/>
                <w:lang w:eastAsia="en-US"/>
              </w:rPr>
            </w:pPr>
            <w:r w:rsidRPr="00F957C0">
              <w:rPr>
                <w:rFonts w:ascii="Arial Narrow" w:eastAsia="Times New Roman" w:hAnsi="Arial Narrow"/>
                <w:b/>
                <w:bCs/>
                <w:sz w:val="16"/>
                <w:szCs w:val="16"/>
                <w:lang w:eastAsia="en-US"/>
              </w:rPr>
              <w:t> </w:t>
            </w:r>
          </w:p>
        </w:tc>
        <w:tc>
          <w:tcPr>
            <w:tcW w:w="1492" w:type="dxa"/>
            <w:tcBorders>
              <w:top w:val="nil"/>
              <w:left w:val="nil"/>
              <w:bottom w:val="nil"/>
              <w:right w:val="nil"/>
            </w:tcBorders>
            <w:shd w:val="clear" w:color="000000" w:fill="C7CFD8"/>
            <w:noWrap/>
            <w:vAlign w:val="center"/>
            <w:hideMark/>
          </w:tcPr>
          <w:p w14:paraId="7F0ACCBD" w14:textId="77777777" w:rsidR="00EB7A48" w:rsidRPr="00F957C0" w:rsidRDefault="00EB7A48" w:rsidP="00143ABA">
            <w:pPr>
              <w:jc w:val="center"/>
              <w:rPr>
                <w:rFonts w:ascii="Arial Narrow" w:eastAsia="Times New Roman" w:hAnsi="Arial Narrow"/>
                <w:b/>
                <w:bCs/>
                <w:sz w:val="16"/>
                <w:szCs w:val="16"/>
                <w:lang w:eastAsia="en-US"/>
              </w:rPr>
            </w:pPr>
            <w:r w:rsidRPr="00F957C0">
              <w:rPr>
                <w:rFonts w:ascii="Arial Narrow" w:eastAsia="Times New Roman" w:hAnsi="Arial Narrow"/>
                <w:b/>
                <w:bCs/>
                <w:sz w:val="16"/>
                <w:szCs w:val="16"/>
                <w:lang w:eastAsia="en-US"/>
              </w:rPr>
              <w:t xml:space="preserve"> </w:t>
            </w:r>
          </w:p>
        </w:tc>
        <w:tc>
          <w:tcPr>
            <w:tcW w:w="1493" w:type="dxa"/>
            <w:tcBorders>
              <w:top w:val="nil"/>
              <w:left w:val="nil"/>
              <w:bottom w:val="nil"/>
              <w:right w:val="nil"/>
            </w:tcBorders>
            <w:shd w:val="clear" w:color="000000" w:fill="C7CFD8"/>
            <w:noWrap/>
            <w:vAlign w:val="center"/>
            <w:hideMark/>
          </w:tcPr>
          <w:p w14:paraId="5C5D6E1D" w14:textId="77777777" w:rsidR="00EB7A48" w:rsidRPr="00F957C0" w:rsidRDefault="00EB7A48" w:rsidP="00143ABA">
            <w:pPr>
              <w:jc w:val="center"/>
              <w:rPr>
                <w:rFonts w:ascii="Arial Narrow" w:eastAsia="Times New Roman" w:hAnsi="Arial Narrow"/>
                <w:b/>
                <w:bCs/>
                <w:sz w:val="16"/>
                <w:szCs w:val="16"/>
                <w:lang w:eastAsia="en-US"/>
              </w:rPr>
            </w:pPr>
            <w:r w:rsidRPr="00F957C0">
              <w:rPr>
                <w:rFonts w:ascii="Arial Narrow" w:eastAsia="Times New Roman" w:hAnsi="Arial Narrow"/>
                <w:b/>
                <w:bCs/>
                <w:sz w:val="16"/>
                <w:szCs w:val="16"/>
                <w:lang w:eastAsia="en-US"/>
              </w:rPr>
              <w:t xml:space="preserve"> </w:t>
            </w:r>
          </w:p>
        </w:tc>
        <w:tc>
          <w:tcPr>
            <w:tcW w:w="1499" w:type="dxa"/>
            <w:tcBorders>
              <w:top w:val="nil"/>
              <w:left w:val="nil"/>
              <w:bottom w:val="nil"/>
              <w:right w:val="nil"/>
            </w:tcBorders>
            <w:shd w:val="clear" w:color="000000" w:fill="C7CFD8"/>
            <w:noWrap/>
            <w:vAlign w:val="center"/>
            <w:hideMark/>
          </w:tcPr>
          <w:p w14:paraId="07562754" w14:textId="77777777" w:rsidR="00EB7A48" w:rsidRPr="00F957C0" w:rsidRDefault="00EB7A48" w:rsidP="00143ABA">
            <w:pPr>
              <w:jc w:val="left"/>
              <w:rPr>
                <w:rFonts w:ascii="Arial Narrow" w:eastAsia="Times New Roman" w:hAnsi="Arial Narrow"/>
                <w:b/>
                <w:bCs/>
                <w:sz w:val="16"/>
                <w:szCs w:val="16"/>
                <w:lang w:eastAsia="en-US"/>
              </w:rPr>
            </w:pPr>
            <w:r w:rsidRPr="00F957C0">
              <w:rPr>
                <w:rFonts w:ascii="Arial Narrow" w:eastAsia="Times New Roman" w:hAnsi="Arial Narrow"/>
                <w:b/>
                <w:bCs/>
                <w:sz w:val="16"/>
                <w:szCs w:val="16"/>
                <w:lang w:eastAsia="en-US"/>
              </w:rPr>
              <w:t> </w:t>
            </w:r>
          </w:p>
        </w:tc>
      </w:tr>
      <w:tr w:rsidR="00EB7A48" w:rsidRPr="00F957C0" w14:paraId="119697A2" w14:textId="77777777" w:rsidTr="00EB7A48">
        <w:trPr>
          <w:trHeight w:val="135"/>
          <w:jc w:val="center"/>
        </w:trPr>
        <w:tc>
          <w:tcPr>
            <w:tcW w:w="2680" w:type="dxa"/>
            <w:tcBorders>
              <w:top w:val="nil"/>
              <w:left w:val="nil"/>
              <w:bottom w:val="nil"/>
              <w:right w:val="nil"/>
            </w:tcBorders>
            <w:shd w:val="clear" w:color="auto" w:fill="auto"/>
            <w:noWrap/>
            <w:vAlign w:val="center"/>
            <w:hideMark/>
          </w:tcPr>
          <w:p w14:paraId="635AA2A2" w14:textId="77777777" w:rsidR="00EB7A48" w:rsidRPr="00F957C0" w:rsidRDefault="00EB7A48" w:rsidP="00143ABA">
            <w:pPr>
              <w:jc w:val="left"/>
              <w:rPr>
                <w:rFonts w:ascii="Arial Narrow" w:eastAsia="Times New Roman" w:hAnsi="Arial Narrow"/>
                <w:b/>
                <w:bCs/>
                <w:sz w:val="16"/>
                <w:szCs w:val="16"/>
                <w:lang w:eastAsia="en-US"/>
              </w:rPr>
            </w:pPr>
          </w:p>
        </w:tc>
        <w:tc>
          <w:tcPr>
            <w:tcW w:w="1492" w:type="dxa"/>
            <w:tcBorders>
              <w:top w:val="nil"/>
              <w:left w:val="nil"/>
              <w:bottom w:val="nil"/>
              <w:right w:val="nil"/>
            </w:tcBorders>
            <w:shd w:val="clear" w:color="auto" w:fill="auto"/>
            <w:noWrap/>
            <w:vAlign w:val="center"/>
            <w:hideMark/>
          </w:tcPr>
          <w:p w14:paraId="271E1DE9" w14:textId="77777777" w:rsidR="00EB7A48" w:rsidRPr="00F957C0" w:rsidRDefault="00EB7A48" w:rsidP="00143ABA">
            <w:pPr>
              <w:jc w:val="left"/>
              <w:rPr>
                <w:rFonts w:ascii="Times New Roman" w:eastAsia="Times New Roman" w:hAnsi="Times New Roman" w:cs="Times New Roman"/>
                <w:lang w:eastAsia="en-US"/>
              </w:rPr>
            </w:pPr>
          </w:p>
        </w:tc>
        <w:tc>
          <w:tcPr>
            <w:tcW w:w="1493" w:type="dxa"/>
            <w:tcBorders>
              <w:top w:val="nil"/>
              <w:left w:val="nil"/>
              <w:bottom w:val="nil"/>
              <w:right w:val="nil"/>
            </w:tcBorders>
            <w:shd w:val="clear" w:color="auto" w:fill="auto"/>
            <w:noWrap/>
            <w:vAlign w:val="center"/>
            <w:hideMark/>
          </w:tcPr>
          <w:p w14:paraId="496E2D30" w14:textId="77777777" w:rsidR="00EB7A48" w:rsidRPr="00F957C0" w:rsidRDefault="00EB7A48" w:rsidP="00143ABA">
            <w:pPr>
              <w:jc w:val="right"/>
              <w:rPr>
                <w:rFonts w:ascii="Times New Roman" w:eastAsia="Times New Roman" w:hAnsi="Times New Roman" w:cs="Times New Roman"/>
                <w:lang w:eastAsia="en-US"/>
              </w:rPr>
            </w:pPr>
          </w:p>
        </w:tc>
        <w:tc>
          <w:tcPr>
            <w:tcW w:w="1499" w:type="dxa"/>
            <w:tcBorders>
              <w:top w:val="nil"/>
              <w:left w:val="nil"/>
              <w:bottom w:val="nil"/>
              <w:right w:val="nil"/>
            </w:tcBorders>
            <w:shd w:val="clear" w:color="auto" w:fill="auto"/>
            <w:noWrap/>
            <w:vAlign w:val="center"/>
            <w:hideMark/>
          </w:tcPr>
          <w:p w14:paraId="22C87776" w14:textId="77777777" w:rsidR="00EB7A48" w:rsidRPr="00F957C0" w:rsidRDefault="00EB7A48" w:rsidP="00143ABA">
            <w:pPr>
              <w:jc w:val="left"/>
              <w:rPr>
                <w:rFonts w:ascii="Times New Roman" w:eastAsia="Times New Roman" w:hAnsi="Times New Roman" w:cs="Times New Roman"/>
                <w:lang w:eastAsia="en-US"/>
              </w:rPr>
            </w:pPr>
          </w:p>
        </w:tc>
      </w:tr>
      <w:tr w:rsidR="00EB7A48" w:rsidRPr="00F957C0" w14:paraId="7DA8CC39" w14:textId="77777777" w:rsidTr="006445EC">
        <w:trPr>
          <w:trHeight w:val="285"/>
          <w:jc w:val="center"/>
        </w:trPr>
        <w:tc>
          <w:tcPr>
            <w:tcW w:w="2680" w:type="dxa"/>
            <w:tcBorders>
              <w:top w:val="nil"/>
              <w:left w:val="nil"/>
              <w:bottom w:val="nil"/>
              <w:right w:val="nil"/>
            </w:tcBorders>
            <w:shd w:val="clear" w:color="auto" w:fill="auto"/>
            <w:noWrap/>
            <w:vAlign w:val="center"/>
            <w:hideMark/>
          </w:tcPr>
          <w:p w14:paraId="5943DCF8" w14:textId="77777777" w:rsidR="00EB7A48" w:rsidRPr="00F957C0" w:rsidRDefault="00EB7A48" w:rsidP="006445EC">
            <w:pPr>
              <w:ind w:firstLineChars="200" w:firstLine="320"/>
              <w:jc w:val="left"/>
              <w:rPr>
                <w:rFonts w:ascii="Arial Narrow" w:eastAsia="Times New Roman" w:hAnsi="Arial Narrow"/>
                <w:sz w:val="16"/>
                <w:szCs w:val="16"/>
                <w:lang w:eastAsia="en-US"/>
              </w:rPr>
            </w:pPr>
            <w:r w:rsidRPr="00F957C0">
              <w:rPr>
                <w:rFonts w:ascii="Arial Narrow" w:eastAsia="Times New Roman" w:hAnsi="Arial Narrow"/>
                <w:sz w:val="16"/>
                <w:szCs w:val="16"/>
                <w:lang w:eastAsia="en-US"/>
              </w:rPr>
              <w:t>Contributions (unitary)</w:t>
            </w:r>
          </w:p>
        </w:tc>
        <w:tc>
          <w:tcPr>
            <w:tcW w:w="1492" w:type="dxa"/>
            <w:tcBorders>
              <w:top w:val="nil"/>
              <w:left w:val="nil"/>
              <w:bottom w:val="nil"/>
              <w:right w:val="nil"/>
            </w:tcBorders>
            <w:shd w:val="clear" w:color="auto" w:fill="auto"/>
            <w:noWrap/>
            <w:vAlign w:val="center"/>
            <w:hideMark/>
          </w:tcPr>
          <w:p w14:paraId="1B80FC00" w14:textId="26481866"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7,129</w:t>
            </w:r>
          </w:p>
        </w:tc>
        <w:tc>
          <w:tcPr>
            <w:tcW w:w="1493" w:type="dxa"/>
            <w:tcBorders>
              <w:top w:val="nil"/>
              <w:left w:val="nil"/>
              <w:bottom w:val="nil"/>
              <w:right w:val="nil"/>
            </w:tcBorders>
            <w:shd w:val="clear" w:color="auto" w:fill="auto"/>
            <w:noWrap/>
            <w:vAlign w:val="center"/>
            <w:hideMark/>
          </w:tcPr>
          <w:p w14:paraId="3E5040AD" w14:textId="602BFFA3"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7,140</w:t>
            </w:r>
          </w:p>
        </w:tc>
        <w:tc>
          <w:tcPr>
            <w:tcW w:w="1499" w:type="dxa"/>
            <w:tcBorders>
              <w:top w:val="nil"/>
              <w:left w:val="nil"/>
              <w:bottom w:val="nil"/>
              <w:right w:val="nil"/>
            </w:tcBorders>
            <w:shd w:val="clear" w:color="auto" w:fill="auto"/>
            <w:noWrap/>
            <w:vAlign w:val="center"/>
            <w:hideMark/>
          </w:tcPr>
          <w:p w14:paraId="27CDFAED" w14:textId="77777777"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100%</w:t>
            </w:r>
          </w:p>
        </w:tc>
      </w:tr>
      <w:tr w:rsidR="00EB7A48" w:rsidRPr="00F957C0" w14:paraId="0519623A" w14:textId="77777777" w:rsidTr="006445EC">
        <w:trPr>
          <w:trHeight w:val="285"/>
          <w:jc w:val="center"/>
        </w:trPr>
        <w:tc>
          <w:tcPr>
            <w:tcW w:w="2680" w:type="dxa"/>
            <w:tcBorders>
              <w:top w:val="nil"/>
              <w:left w:val="nil"/>
              <w:bottom w:val="nil"/>
              <w:right w:val="nil"/>
            </w:tcBorders>
            <w:shd w:val="clear" w:color="auto" w:fill="auto"/>
            <w:noWrap/>
            <w:vAlign w:val="center"/>
            <w:hideMark/>
          </w:tcPr>
          <w:p w14:paraId="4FAFAD34" w14:textId="77777777" w:rsidR="00EB7A48" w:rsidRPr="00F957C0" w:rsidRDefault="00EB7A48" w:rsidP="006445EC">
            <w:pPr>
              <w:ind w:firstLineChars="200" w:firstLine="320"/>
              <w:jc w:val="left"/>
              <w:rPr>
                <w:rFonts w:ascii="Arial Narrow" w:eastAsia="Times New Roman" w:hAnsi="Arial Narrow"/>
                <w:sz w:val="16"/>
                <w:szCs w:val="16"/>
                <w:lang w:eastAsia="en-US"/>
              </w:rPr>
            </w:pPr>
            <w:r w:rsidRPr="00F957C0">
              <w:rPr>
                <w:rFonts w:ascii="Arial Narrow" w:eastAsia="Times New Roman" w:hAnsi="Arial Narrow"/>
                <w:sz w:val="16"/>
                <w:szCs w:val="16"/>
                <w:lang w:eastAsia="en-US"/>
              </w:rPr>
              <w:t>PRISMA Fees</w:t>
            </w:r>
          </w:p>
        </w:tc>
        <w:tc>
          <w:tcPr>
            <w:tcW w:w="1492" w:type="dxa"/>
            <w:tcBorders>
              <w:top w:val="nil"/>
              <w:left w:val="nil"/>
              <w:bottom w:val="nil"/>
              <w:right w:val="nil"/>
            </w:tcBorders>
            <w:shd w:val="clear" w:color="auto" w:fill="auto"/>
            <w:noWrap/>
            <w:vAlign w:val="center"/>
            <w:hideMark/>
          </w:tcPr>
          <w:p w14:paraId="21947F88" w14:textId="6D2C481E"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219</w:t>
            </w:r>
          </w:p>
        </w:tc>
        <w:tc>
          <w:tcPr>
            <w:tcW w:w="1493" w:type="dxa"/>
            <w:tcBorders>
              <w:top w:val="nil"/>
              <w:left w:val="nil"/>
              <w:bottom w:val="nil"/>
              <w:right w:val="nil"/>
            </w:tcBorders>
            <w:shd w:val="clear" w:color="auto" w:fill="auto"/>
            <w:noWrap/>
            <w:vAlign w:val="center"/>
            <w:hideMark/>
          </w:tcPr>
          <w:p w14:paraId="58ED3D80" w14:textId="0C87704A"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256</w:t>
            </w:r>
          </w:p>
        </w:tc>
        <w:tc>
          <w:tcPr>
            <w:tcW w:w="1499" w:type="dxa"/>
            <w:tcBorders>
              <w:top w:val="nil"/>
              <w:left w:val="nil"/>
              <w:bottom w:val="nil"/>
              <w:right w:val="nil"/>
            </w:tcBorders>
            <w:shd w:val="clear" w:color="auto" w:fill="auto"/>
            <w:noWrap/>
            <w:vAlign w:val="center"/>
            <w:hideMark/>
          </w:tcPr>
          <w:p w14:paraId="205D4114" w14:textId="77777777"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117%</w:t>
            </w:r>
          </w:p>
        </w:tc>
      </w:tr>
      <w:tr w:rsidR="00EB7A48" w:rsidRPr="00F957C0" w14:paraId="16BBB5D6" w14:textId="77777777" w:rsidTr="006445EC">
        <w:trPr>
          <w:trHeight w:val="285"/>
          <w:jc w:val="center"/>
        </w:trPr>
        <w:tc>
          <w:tcPr>
            <w:tcW w:w="2680" w:type="dxa"/>
            <w:tcBorders>
              <w:top w:val="nil"/>
              <w:left w:val="nil"/>
              <w:bottom w:val="nil"/>
              <w:right w:val="nil"/>
            </w:tcBorders>
            <w:shd w:val="clear" w:color="auto" w:fill="auto"/>
            <w:noWrap/>
            <w:vAlign w:val="center"/>
            <w:hideMark/>
          </w:tcPr>
          <w:p w14:paraId="39D9F4E2" w14:textId="77777777" w:rsidR="00EB7A48" w:rsidRPr="00F957C0" w:rsidRDefault="00EB7A48" w:rsidP="006445EC">
            <w:pPr>
              <w:ind w:firstLineChars="200" w:firstLine="320"/>
              <w:jc w:val="left"/>
              <w:rPr>
                <w:rFonts w:ascii="Arial Narrow" w:eastAsia="Times New Roman" w:hAnsi="Arial Narrow"/>
                <w:sz w:val="16"/>
                <w:szCs w:val="16"/>
                <w:lang w:eastAsia="en-US"/>
              </w:rPr>
            </w:pPr>
            <w:r w:rsidRPr="00F957C0">
              <w:rPr>
                <w:rFonts w:ascii="Arial Narrow" w:eastAsia="Times New Roman" w:hAnsi="Arial Narrow"/>
                <w:sz w:val="16"/>
                <w:szCs w:val="16"/>
                <w:lang w:eastAsia="en-US"/>
              </w:rPr>
              <w:t>PLUTO Fees</w:t>
            </w:r>
          </w:p>
        </w:tc>
        <w:tc>
          <w:tcPr>
            <w:tcW w:w="1492" w:type="dxa"/>
            <w:tcBorders>
              <w:top w:val="nil"/>
              <w:left w:val="nil"/>
              <w:bottom w:val="nil"/>
              <w:right w:val="nil"/>
            </w:tcBorders>
            <w:shd w:val="clear" w:color="auto" w:fill="auto"/>
            <w:noWrap/>
            <w:vAlign w:val="center"/>
            <w:hideMark/>
          </w:tcPr>
          <w:p w14:paraId="79944336" w14:textId="5585B972"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113</w:t>
            </w:r>
          </w:p>
        </w:tc>
        <w:tc>
          <w:tcPr>
            <w:tcW w:w="1493" w:type="dxa"/>
            <w:tcBorders>
              <w:top w:val="nil"/>
              <w:left w:val="nil"/>
              <w:bottom w:val="nil"/>
              <w:right w:val="nil"/>
            </w:tcBorders>
            <w:shd w:val="clear" w:color="auto" w:fill="auto"/>
            <w:noWrap/>
            <w:vAlign w:val="center"/>
            <w:hideMark/>
          </w:tcPr>
          <w:p w14:paraId="47E368E6" w14:textId="0AE1E145"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51</w:t>
            </w:r>
          </w:p>
        </w:tc>
        <w:tc>
          <w:tcPr>
            <w:tcW w:w="1499" w:type="dxa"/>
            <w:tcBorders>
              <w:top w:val="nil"/>
              <w:left w:val="nil"/>
              <w:bottom w:val="nil"/>
              <w:right w:val="nil"/>
            </w:tcBorders>
            <w:shd w:val="clear" w:color="auto" w:fill="auto"/>
            <w:noWrap/>
            <w:vAlign w:val="center"/>
            <w:hideMark/>
          </w:tcPr>
          <w:p w14:paraId="7A3C2A2D" w14:textId="77777777"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45%</w:t>
            </w:r>
          </w:p>
        </w:tc>
      </w:tr>
      <w:tr w:rsidR="00EB7A48" w:rsidRPr="00F957C0" w14:paraId="2239CAE0" w14:textId="77777777" w:rsidTr="006445EC">
        <w:trPr>
          <w:trHeight w:val="285"/>
          <w:jc w:val="center"/>
        </w:trPr>
        <w:tc>
          <w:tcPr>
            <w:tcW w:w="2680" w:type="dxa"/>
            <w:tcBorders>
              <w:top w:val="nil"/>
              <w:left w:val="nil"/>
              <w:bottom w:val="nil"/>
              <w:right w:val="nil"/>
            </w:tcBorders>
            <w:shd w:val="clear" w:color="auto" w:fill="auto"/>
            <w:noWrap/>
            <w:vAlign w:val="center"/>
            <w:hideMark/>
          </w:tcPr>
          <w:p w14:paraId="3A3B8FCF" w14:textId="6F3E7861" w:rsidR="00EB7A48" w:rsidRPr="00F957C0" w:rsidRDefault="00EB7A48" w:rsidP="006445EC">
            <w:pPr>
              <w:ind w:firstLineChars="200" w:firstLine="320"/>
              <w:jc w:val="left"/>
              <w:rPr>
                <w:rFonts w:ascii="Arial Narrow" w:eastAsia="Times New Roman" w:hAnsi="Arial Narrow"/>
                <w:sz w:val="16"/>
                <w:szCs w:val="16"/>
                <w:lang w:eastAsia="en-US"/>
              </w:rPr>
            </w:pPr>
            <w:r w:rsidRPr="00F957C0">
              <w:rPr>
                <w:rFonts w:ascii="Arial Narrow" w:eastAsia="Times New Roman" w:hAnsi="Arial Narrow"/>
                <w:sz w:val="16"/>
                <w:szCs w:val="16"/>
                <w:lang w:eastAsia="en-US"/>
              </w:rPr>
              <w:t>FITs Program support costs</w:t>
            </w:r>
          </w:p>
        </w:tc>
        <w:tc>
          <w:tcPr>
            <w:tcW w:w="1492" w:type="dxa"/>
            <w:tcBorders>
              <w:top w:val="nil"/>
              <w:left w:val="nil"/>
              <w:bottom w:val="nil"/>
              <w:right w:val="nil"/>
            </w:tcBorders>
            <w:shd w:val="clear" w:color="auto" w:fill="auto"/>
            <w:noWrap/>
            <w:vAlign w:val="center"/>
            <w:hideMark/>
          </w:tcPr>
          <w:p w14:paraId="1A08D377" w14:textId="1ECE68AA"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125</w:t>
            </w:r>
          </w:p>
        </w:tc>
        <w:tc>
          <w:tcPr>
            <w:tcW w:w="1493" w:type="dxa"/>
            <w:tcBorders>
              <w:top w:val="nil"/>
              <w:left w:val="nil"/>
              <w:bottom w:val="nil"/>
              <w:right w:val="nil"/>
            </w:tcBorders>
            <w:shd w:val="clear" w:color="auto" w:fill="auto"/>
            <w:noWrap/>
            <w:vAlign w:val="center"/>
            <w:hideMark/>
          </w:tcPr>
          <w:p w14:paraId="5FA538D9" w14:textId="0E27007C"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119</w:t>
            </w:r>
          </w:p>
        </w:tc>
        <w:tc>
          <w:tcPr>
            <w:tcW w:w="1499" w:type="dxa"/>
            <w:tcBorders>
              <w:top w:val="nil"/>
              <w:left w:val="nil"/>
              <w:bottom w:val="nil"/>
              <w:right w:val="nil"/>
            </w:tcBorders>
            <w:shd w:val="clear" w:color="auto" w:fill="auto"/>
            <w:noWrap/>
            <w:vAlign w:val="center"/>
            <w:hideMark/>
          </w:tcPr>
          <w:p w14:paraId="6082B4A5" w14:textId="77777777"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95%</w:t>
            </w:r>
          </w:p>
        </w:tc>
      </w:tr>
      <w:tr w:rsidR="00EB7A48" w:rsidRPr="00F957C0" w14:paraId="2E608A0E" w14:textId="77777777" w:rsidTr="006445EC">
        <w:trPr>
          <w:trHeight w:val="285"/>
          <w:jc w:val="center"/>
        </w:trPr>
        <w:tc>
          <w:tcPr>
            <w:tcW w:w="2680" w:type="dxa"/>
            <w:tcBorders>
              <w:top w:val="nil"/>
              <w:left w:val="nil"/>
              <w:bottom w:val="nil"/>
              <w:right w:val="nil"/>
            </w:tcBorders>
            <w:shd w:val="clear" w:color="auto" w:fill="auto"/>
            <w:noWrap/>
            <w:vAlign w:val="center"/>
            <w:hideMark/>
          </w:tcPr>
          <w:p w14:paraId="1E28B77D" w14:textId="77777777" w:rsidR="00EB7A48" w:rsidRPr="00F957C0" w:rsidRDefault="00EB7A48" w:rsidP="006445EC">
            <w:pPr>
              <w:ind w:firstLineChars="200" w:firstLine="320"/>
              <w:jc w:val="left"/>
              <w:rPr>
                <w:rFonts w:ascii="Arial Narrow" w:eastAsia="Times New Roman" w:hAnsi="Arial Narrow"/>
                <w:sz w:val="16"/>
                <w:szCs w:val="16"/>
                <w:lang w:eastAsia="en-US"/>
              </w:rPr>
            </w:pPr>
            <w:r w:rsidRPr="00F957C0">
              <w:rPr>
                <w:rFonts w:ascii="Arial Narrow" w:eastAsia="Times New Roman" w:hAnsi="Arial Narrow"/>
                <w:sz w:val="16"/>
                <w:szCs w:val="16"/>
                <w:lang w:eastAsia="en-US"/>
              </w:rPr>
              <w:t>Distance Learning course fees</w:t>
            </w:r>
          </w:p>
        </w:tc>
        <w:tc>
          <w:tcPr>
            <w:tcW w:w="1492" w:type="dxa"/>
            <w:tcBorders>
              <w:top w:val="nil"/>
              <w:left w:val="nil"/>
              <w:bottom w:val="nil"/>
              <w:right w:val="nil"/>
            </w:tcBorders>
            <w:shd w:val="clear" w:color="auto" w:fill="auto"/>
            <w:noWrap/>
            <w:vAlign w:val="center"/>
            <w:hideMark/>
          </w:tcPr>
          <w:p w14:paraId="1B13EE29" w14:textId="49E7E689"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49</w:t>
            </w:r>
          </w:p>
        </w:tc>
        <w:tc>
          <w:tcPr>
            <w:tcW w:w="1493" w:type="dxa"/>
            <w:tcBorders>
              <w:top w:val="nil"/>
              <w:left w:val="nil"/>
              <w:bottom w:val="nil"/>
              <w:right w:val="nil"/>
            </w:tcBorders>
            <w:shd w:val="clear" w:color="auto" w:fill="auto"/>
            <w:noWrap/>
            <w:vAlign w:val="center"/>
            <w:hideMark/>
          </w:tcPr>
          <w:p w14:paraId="66A453C3" w14:textId="3D7C2F7D"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50</w:t>
            </w:r>
          </w:p>
        </w:tc>
        <w:tc>
          <w:tcPr>
            <w:tcW w:w="1499" w:type="dxa"/>
            <w:tcBorders>
              <w:top w:val="nil"/>
              <w:left w:val="nil"/>
              <w:bottom w:val="nil"/>
              <w:right w:val="nil"/>
            </w:tcBorders>
            <w:shd w:val="clear" w:color="auto" w:fill="auto"/>
            <w:noWrap/>
            <w:vAlign w:val="center"/>
            <w:hideMark/>
          </w:tcPr>
          <w:p w14:paraId="492E5ADF" w14:textId="77777777"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102%</w:t>
            </w:r>
          </w:p>
        </w:tc>
      </w:tr>
      <w:tr w:rsidR="00EB7A48" w:rsidRPr="00F957C0" w14:paraId="3D07835E" w14:textId="77777777" w:rsidTr="006445EC">
        <w:trPr>
          <w:trHeight w:val="285"/>
          <w:jc w:val="center"/>
        </w:trPr>
        <w:tc>
          <w:tcPr>
            <w:tcW w:w="2680" w:type="dxa"/>
            <w:tcBorders>
              <w:top w:val="nil"/>
              <w:left w:val="nil"/>
              <w:bottom w:val="nil"/>
              <w:right w:val="nil"/>
            </w:tcBorders>
            <w:shd w:val="clear" w:color="auto" w:fill="auto"/>
            <w:noWrap/>
            <w:vAlign w:val="center"/>
            <w:hideMark/>
          </w:tcPr>
          <w:p w14:paraId="489D15D3" w14:textId="77777777" w:rsidR="00EB7A48" w:rsidRPr="00F957C0" w:rsidRDefault="00EB7A48" w:rsidP="006445EC">
            <w:pPr>
              <w:ind w:firstLineChars="200" w:firstLine="320"/>
              <w:jc w:val="left"/>
              <w:rPr>
                <w:rFonts w:ascii="Arial Narrow" w:eastAsia="Times New Roman" w:hAnsi="Arial Narrow"/>
                <w:sz w:val="16"/>
                <w:szCs w:val="16"/>
                <w:lang w:eastAsia="en-US"/>
              </w:rPr>
            </w:pPr>
            <w:r w:rsidRPr="00F957C0">
              <w:rPr>
                <w:rFonts w:ascii="Arial Narrow" w:eastAsia="Times New Roman" w:hAnsi="Arial Narrow"/>
                <w:sz w:val="16"/>
                <w:szCs w:val="16"/>
                <w:lang w:eastAsia="en-US"/>
              </w:rPr>
              <w:t>Miscellaneous</w:t>
            </w:r>
            <w:r w:rsidRPr="00F957C0">
              <w:rPr>
                <w:rFonts w:ascii="Arial Narrow" w:eastAsia="Times New Roman" w:hAnsi="Arial Narrow"/>
                <w:sz w:val="16"/>
                <w:szCs w:val="16"/>
                <w:vertAlign w:val="superscript"/>
                <w:lang w:eastAsia="en-US"/>
              </w:rPr>
              <w:t>1</w:t>
            </w:r>
          </w:p>
        </w:tc>
        <w:tc>
          <w:tcPr>
            <w:tcW w:w="1492" w:type="dxa"/>
            <w:tcBorders>
              <w:top w:val="nil"/>
              <w:left w:val="nil"/>
              <w:bottom w:val="nil"/>
              <w:right w:val="nil"/>
            </w:tcBorders>
            <w:shd w:val="clear" w:color="auto" w:fill="auto"/>
            <w:noWrap/>
            <w:vAlign w:val="center"/>
            <w:hideMark/>
          </w:tcPr>
          <w:p w14:paraId="4D5B1838" w14:textId="5B0C1A59"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w:t>
            </w:r>
          </w:p>
        </w:tc>
        <w:tc>
          <w:tcPr>
            <w:tcW w:w="1493" w:type="dxa"/>
            <w:tcBorders>
              <w:top w:val="nil"/>
              <w:left w:val="nil"/>
              <w:bottom w:val="nil"/>
              <w:right w:val="nil"/>
            </w:tcBorders>
            <w:shd w:val="clear" w:color="auto" w:fill="auto"/>
            <w:noWrap/>
            <w:vAlign w:val="center"/>
            <w:hideMark/>
          </w:tcPr>
          <w:p w14:paraId="3ABCEAA5" w14:textId="1183DEC2"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(44)</w:t>
            </w:r>
          </w:p>
        </w:tc>
        <w:tc>
          <w:tcPr>
            <w:tcW w:w="1499" w:type="dxa"/>
            <w:tcBorders>
              <w:top w:val="nil"/>
              <w:left w:val="nil"/>
              <w:bottom w:val="nil"/>
              <w:right w:val="nil"/>
            </w:tcBorders>
            <w:shd w:val="clear" w:color="auto" w:fill="auto"/>
            <w:vAlign w:val="center"/>
            <w:hideMark/>
          </w:tcPr>
          <w:p w14:paraId="7C828EA9" w14:textId="77777777" w:rsidR="00EB7A48" w:rsidRPr="00F957C0" w:rsidRDefault="00EB7A48" w:rsidP="006445EC">
            <w:pPr>
              <w:ind w:right="170"/>
              <w:jc w:val="right"/>
              <w:rPr>
                <w:rFonts w:ascii="Arial Narrow" w:eastAsia="Times New Roman" w:hAnsi="Arial Narrow"/>
                <w:sz w:val="16"/>
                <w:szCs w:val="16"/>
                <w:lang w:eastAsia="en-US"/>
              </w:rPr>
            </w:pPr>
            <w:r w:rsidRPr="00F957C0">
              <w:rPr>
                <w:rFonts w:ascii="Arial Narrow" w:eastAsia="Times New Roman" w:hAnsi="Arial Narrow"/>
                <w:sz w:val="16"/>
                <w:szCs w:val="16"/>
                <w:lang w:eastAsia="en-US"/>
              </w:rPr>
              <w:t>n/a</w:t>
            </w:r>
          </w:p>
        </w:tc>
      </w:tr>
      <w:tr w:rsidR="00EB7A48" w:rsidRPr="00F957C0" w14:paraId="25AF30B8" w14:textId="77777777" w:rsidTr="00EB7A48">
        <w:trPr>
          <w:trHeight w:val="150"/>
          <w:jc w:val="center"/>
        </w:trPr>
        <w:tc>
          <w:tcPr>
            <w:tcW w:w="2680" w:type="dxa"/>
            <w:tcBorders>
              <w:top w:val="nil"/>
              <w:left w:val="nil"/>
              <w:bottom w:val="nil"/>
              <w:right w:val="nil"/>
            </w:tcBorders>
            <w:shd w:val="clear" w:color="auto" w:fill="auto"/>
            <w:noWrap/>
            <w:vAlign w:val="center"/>
            <w:hideMark/>
          </w:tcPr>
          <w:p w14:paraId="6447851D" w14:textId="77777777" w:rsidR="00EB7A48" w:rsidRPr="00F957C0" w:rsidRDefault="00EB7A48" w:rsidP="00143ABA">
            <w:pPr>
              <w:jc w:val="right"/>
              <w:rPr>
                <w:rFonts w:ascii="Arial Narrow" w:eastAsia="Times New Roman" w:hAnsi="Arial Narrow"/>
                <w:sz w:val="16"/>
                <w:szCs w:val="16"/>
                <w:lang w:eastAsia="en-US"/>
              </w:rPr>
            </w:pPr>
          </w:p>
        </w:tc>
        <w:tc>
          <w:tcPr>
            <w:tcW w:w="1492" w:type="dxa"/>
            <w:tcBorders>
              <w:top w:val="nil"/>
              <w:left w:val="nil"/>
              <w:bottom w:val="nil"/>
              <w:right w:val="nil"/>
            </w:tcBorders>
            <w:shd w:val="clear" w:color="auto" w:fill="auto"/>
            <w:noWrap/>
            <w:vAlign w:val="center"/>
            <w:hideMark/>
          </w:tcPr>
          <w:p w14:paraId="26CA8CD1" w14:textId="77777777" w:rsidR="00EB7A48" w:rsidRPr="00F957C0" w:rsidRDefault="00EB7A48" w:rsidP="00310835">
            <w:pPr>
              <w:ind w:right="170"/>
              <w:jc w:val="right"/>
              <w:rPr>
                <w:rFonts w:ascii="Times New Roman" w:eastAsia="Times New Roman" w:hAnsi="Times New Roman" w:cs="Times New Roman"/>
                <w:lang w:eastAsia="en-US"/>
              </w:rPr>
            </w:pPr>
          </w:p>
        </w:tc>
        <w:tc>
          <w:tcPr>
            <w:tcW w:w="1493" w:type="dxa"/>
            <w:tcBorders>
              <w:top w:val="nil"/>
              <w:left w:val="nil"/>
              <w:bottom w:val="nil"/>
              <w:right w:val="nil"/>
            </w:tcBorders>
            <w:shd w:val="clear" w:color="auto" w:fill="auto"/>
            <w:noWrap/>
            <w:vAlign w:val="center"/>
            <w:hideMark/>
          </w:tcPr>
          <w:p w14:paraId="4388FB40" w14:textId="77777777" w:rsidR="00EB7A48" w:rsidRPr="00F957C0" w:rsidRDefault="00EB7A48" w:rsidP="00310835">
            <w:pPr>
              <w:ind w:right="170"/>
              <w:jc w:val="right"/>
              <w:rPr>
                <w:rFonts w:ascii="Times New Roman" w:eastAsia="Times New Roman" w:hAnsi="Times New Roman" w:cs="Times New Roman"/>
                <w:lang w:eastAsia="en-US"/>
              </w:rPr>
            </w:pPr>
          </w:p>
        </w:tc>
        <w:tc>
          <w:tcPr>
            <w:tcW w:w="1499" w:type="dxa"/>
            <w:tcBorders>
              <w:top w:val="nil"/>
              <w:left w:val="nil"/>
              <w:bottom w:val="nil"/>
              <w:right w:val="nil"/>
            </w:tcBorders>
            <w:shd w:val="clear" w:color="auto" w:fill="auto"/>
            <w:noWrap/>
            <w:vAlign w:val="center"/>
            <w:hideMark/>
          </w:tcPr>
          <w:p w14:paraId="791BB178" w14:textId="77777777" w:rsidR="00EB7A48" w:rsidRPr="00F957C0" w:rsidRDefault="00EB7A48" w:rsidP="00310835">
            <w:pPr>
              <w:ind w:right="170"/>
              <w:jc w:val="right"/>
              <w:rPr>
                <w:rFonts w:ascii="Times New Roman" w:eastAsia="Times New Roman" w:hAnsi="Times New Roman" w:cs="Times New Roman"/>
                <w:lang w:eastAsia="en-US"/>
              </w:rPr>
            </w:pPr>
          </w:p>
        </w:tc>
      </w:tr>
      <w:tr w:rsidR="00EB7A48" w:rsidRPr="00F957C0" w14:paraId="62D69C4B" w14:textId="77777777" w:rsidTr="00EB7A48">
        <w:trPr>
          <w:trHeight w:val="270"/>
          <w:jc w:val="center"/>
        </w:trPr>
        <w:tc>
          <w:tcPr>
            <w:tcW w:w="2680" w:type="dxa"/>
            <w:tcBorders>
              <w:top w:val="single" w:sz="4" w:space="0" w:color="C7CFD8"/>
              <w:left w:val="nil"/>
              <w:bottom w:val="single" w:sz="12" w:space="0" w:color="C7CFD8"/>
              <w:right w:val="nil"/>
            </w:tcBorders>
            <w:shd w:val="clear" w:color="auto" w:fill="auto"/>
            <w:noWrap/>
            <w:vAlign w:val="center"/>
            <w:hideMark/>
          </w:tcPr>
          <w:p w14:paraId="4CECC2D5" w14:textId="77777777" w:rsidR="00EB7A48" w:rsidRPr="00F957C0" w:rsidRDefault="00EB7A48" w:rsidP="00143ABA">
            <w:pPr>
              <w:jc w:val="left"/>
              <w:rPr>
                <w:rFonts w:ascii="Arial Narrow" w:eastAsia="Times New Roman" w:hAnsi="Arial Narrow"/>
                <w:b/>
                <w:bCs/>
                <w:sz w:val="16"/>
                <w:szCs w:val="16"/>
                <w:lang w:eastAsia="en-US"/>
              </w:rPr>
            </w:pPr>
            <w:r w:rsidRPr="00F957C0">
              <w:rPr>
                <w:rFonts w:ascii="Arial Narrow" w:eastAsia="Times New Roman" w:hAnsi="Arial Narrow"/>
                <w:b/>
                <w:bCs/>
                <w:sz w:val="16"/>
                <w:szCs w:val="16"/>
                <w:lang w:eastAsia="en-US"/>
              </w:rPr>
              <w:t>Total</w:t>
            </w:r>
          </w:p>
        </w:tc>
        <w:tc>
          <w:tcPr>
            <w:tcW w:w="1492" w:type="dxa"/>
            <w:tcBorders>
              <w:top w:val="single" w:sz="4" w:space="0" w:color="C7CFD8"/>
              <w:left w:val="nil"/>
              <w:bottom w:val="single" w:sz="12" w:space="0" w:color="C7CFD8"/>
              <w:right w:val="nil"/>
            </w:tcBorders>
            <w:shd w:val="clear" w:color="auto" w:fill="auto"/>
            <w:noWrap/>
            <w:vAlign w:val="center"/>
            <w:hideMark/>
          </w:tcPr>
          <w:p w14:paraId="31FB43DD" w14:textId="6B72440B" w:rsidR="00EB7A48" w:rsidRPr="00F957C0" w:rsidRDefault="00EB7A48" w:rsidP="00310835">
            <w:pPr>
              <w:ind w:right="170"/>
              <w:jc w:val="right"/>
              <w:rPr>
                <w:rFonts w:ascii="Arial Narrow" w:eastAsia="Times New Roman" w:hAnsi="Arial Narrow"/>
                <w:b/>
                <w:bCs/>
                <w:sz w:val="16"/>
                <w:szCs w:val="16"/>
                <w:lang w:eastAsia="en-US"/>
              </w:rPr>
            </w:pPr>
            <w:r w:rsidRPr="00F957C0">
              <w:rPr>
                <w:rFonts w:ascii="Arial Narrow" w:eastAsia="Times New Roman" w:hAnsi="Arial Narrow"/>
                <w:b/>
                <w:bCs/>
                <w:sz w:val="16"/>
                <w:szCs w:val="16"/>
                <w:lang w:eastAsia="en-US"/>
              </w:rPr>
              <w:t>7,635</w:t>
            </w:r>
          </w:p>
        </w:tc>
        <w:tc>
          <w:tcPr>
            <w:tcW w:w="1493" w:type="dxa"/>
            <w:tcBorders>
              <w:top w:val="single" w:sz="4" w:space="0" w:color="C7CFD8"/>
              <w:left w:val="nil"/>
              <w:bottom w:val="single" w:sz="12" w:space="0" w:color="C7CFD8"/>
              <w:right w:val="nil"/>
            </w:tcBorders>
            <w:shd w:val="clear" w:color="auto" w:fill="auto"/>
            <w:noWrap/>
            <w:vAlign w:val="center"/>
            <w:hideMark/>
          </w:tcPr>
          <w:p w14:paraId="0F675100" w14:textId="4712ADCC" w:rsidR="00EB7A48" w:rsidRPr="00F957C0" w:rsidRDefault="00EB7A48" w:rsidP="00310835">
            <w:pPr>
              <w:ind w:right="170"/>
              <w:jc w:val="right"/>
              <w:rPr>
                <w:rFonts w:ascii="Arial Narrow" w:eastAsia="Times New Roman" w:hAnsi="Arial Narrow"/>
                <w:b/>
                <w:bCs/>
                <w:sz w:val="16"/>
                <w:szCs w:val="16"/>
                <w:lang w:eastAsia="en-US"/>
              </w:rPr>
            </w:pPr>
            <w:r w:rsidRPr="00F957C0">
              <w:rPr>
                <w:rFonts w:ascii="Arial Narrow" w:eastAsia="Times New Roman" w:hAnsi="Arial Narrow"/>
                <w:b/>
                <w:bCs/>
                <w:sz w:val="16"/>
                <w:szCs w:val="16"/>
                <w:lang w:eastAsia="en-US"/>
              </w:rPr>
              <w:t>7,572</w:t>
            </w:r>
          </w:p>
        </w:tc>
        <w:tc>
          <w:tcPr>
            <w:tcW w:w="1499" w:type="dxa"/>
            <w:tcBorders>
              <w:top w:val="single" w:sz="4" w:space="0" w:color="C7CFD8"/>
              <w:left w:val="nil"/>
              <w:bottom w:val="single" w:sz="12" w:space="0" w:color="C7CFD8"/>
              <w:right w:val="nil"/>
            </w:tcBorders>
            <w:shd w:val="clear" w:color="auto" w:fill="auto"/>
            <w:noWrap/>
            <w:vAlign w:val="center"/>
            <w:hideMark/>
          </w:tcPr>
          <w:p w14:paraId="099B2D11" w14:textId="77777777" w:rsidR="00EB7A48" w:rsidRPr="00F957C0" w:rsidRDefault="00EB7A48" w:rsidP="00310835">
            <w:pPr>
              <w:ind w:right="170"/>
              <w:jc w:val="right"/>
              <w:rPr>
                <w:rFonts w:ascii="Arial Narrow" w:eastAsia="Times New Roman" w:hAnsi="Arial Narrow"/>
                <w:b/>
                <w:bCs/>
                <w:sz w:val="16"/>
                <w:szCs w:val="16"/>
                <w:lang w:eastAsia="en-US"/>
              </w:rPr>
            </w:pPr>
            <w:r w:rsidRPr="00F957C0">
              <w:rPr>
                <w:rFonts w:ascii="Arial Narrow" w:eastAsia="Times New Roman" w:hAnsi="Arial Narrow"/>
                <w:b/>
                <w:bCs/>
                <w:sz w:val="16"/>
                <w:szCs w:val="16"/>
                <w:lang w:eastAsia="en-US"/>
              </w:rPr>
              <w:t>99%</w:t>
            </w:r>
          </w:p>
        </w:tc>
      </w:tr>
      <w:tr w:rsidR="00EB7A48" w:rsidRPr="00F957C0" w14:paraId="3DDA863C" w14:textId="77777777" w:rsidTr="00EB7A48">
        <w:trPr>
          <w:trHeight w:val="540"/>
          <w:jc w:val="center"/>
        </w:trPr>
        <w:tc>
          <w:tcPr>
            <w:tcW w:w="7164" w:type="dxa"/>
            <w:gridSpan w:val="4"/>
            <w:tcBorders>
              <w:top w:val="single" w:sz="12" w:space="0" w:color="C7CFD8"/>
              <w:left w:val="nil"/>
              <w:bottom w:val="nil"/>
              <w:right w:val="nil"/>
            </w:tcBorders>
            <w:shd w:val="clear" w:color="auto" w:fill="auto"/>
            <w:vAlign w:val="center"/>
            <w:hideMark/>
          </w:tcPr>
          <w:p w14:paraId="5E36D00C" w14:textId="1DC918A2" w:rsidR="00EB7A48" w:rsidRPr="00F957C0" w:rsidRDefault="00EB7A48" w:rsidP="00143ABA">
            <w:pPr>
              <w:jc w:val="left"/>
              <w:rPr>
                <w:rFonts w:ascii="Arial Narrow" w:eastAsia="Times New Roman" w:hAnsi="Arial Narrow"/>
                <w:i/>
                <w:iCs/>
                <w:sz w:val="14"/>
                <w:szCs w:val="14"/>
                <w:lang w:eastAsia="en-US"/>
              </w:rPr>
            </w:pPr>
            <w:r w:rsidRPr="00F957C0">
              <w:rPr>
                <w:rFonts w:ascii="Arial Narrow" w:eastAsia="Times New Roman" w:hAnsi="Arial Narrow"/>
                <w:i/>
                <w:iCs/>
                <w:sz w:val="14"/>
                <w:szCs w:val="14"/>
                <w:vertAlign w:val="superscript"/>
                <w:lang w:eastAsia="en-US"/>
              </w:rPr>
              <w:t>1</w:t>
            </w:r>
            <w:r w:rsidRPr="00F957C0">
              <w:rPr>
                <w:rFonts w:ascii="Arial Narrow" w:eastAsia="Times New Roman" w:hAnsi="Arial Narrow"/>
                <w:i/>
                <w:iCs/>
                <w:sz w:val="14"/>
                <w:szCs w:val="14"/>
                <w:lang w:eastAsia="en-US"/>
              </w:rPr>
              <w:t>Miscellaneous income mainly reflects unrealized forex gains/(losses) due to the revaluation process of the cash and other assets and liabilities accounts (currencies other than Swiss francs).</w:t>
            </w:r>
          </w:p>
        </w:tc>
      </w:tr>
    </w:tbl>
    <w:p w14:paraId="035C6E43" w14:textId="77777777" w:rsidR="00EB7A48" w:rsidRDefault="00EB7A48" w:rsidP="00EB7A48">
      <w:pPr>
        <w:pStyle w:val="annexiparanumbered"/>
        <w:numPr>
          <w:ilvl w:val="0"/>
          <w:numId w:val="0"/>
        </w:numPr>
      </w:pPr>
    </w:p>
    <w:p w14:paraId="0BFEB83D" w14:textId="77777777" w:rsidR="00EB7A48" w:rsidRDefault="00EB7A48" w:rsidP="00EB7A48">
      <w:pPr>
        <w:pStyle w:val="annexiparanumbered"/>
        <w:numPr>
          <w:ilvl w:val="0"/>
          <w:numId w:val="0"/>
        </w:numPr>
      </w:pPr>
    </w:p>
    <w:p w14:paraId="670B9FAE" w14:textId="77777777" w:rsidR="00EB7A48" w:rsidRDefault="00EB7A48">
      <w:pPr>
        <w:jc w:val="left"/>
        <w:rPr>
          <w:b/>
          <w:color w:val="155F1A"/>
          <w:sz w:val="18"/>
          <w:szCs w:val="18"/>
        </w:rPr>
      </w:pPr>
      <w:r>
        <w:rPr>
          <w:b/>
          <w:color w:val="155F1A"/>
          <w:sz w:val="18"/>
          <w:szCs w:val="18"/>
        </w:rPr>
        <w:br w:type="page"/>
      </w:r>
    </w:p>
    <w:p w14:paraId="20BB974B" w14:textId="014FA222" w:rsidR="00EB7A48" w:rsidRPr="00EB7A48" w:rsidRDefault="00EB7A48" w:rsidP="00EB7A48">
      <w:pPr>
        <w:keepNext/>
        <w:autoSpaceDE w:val="0"/>
        <w:autoSpaceDN w:val="0"/>
        <w:adjustRightInd w:val="0"/>
        <w:jc w:val="center"/>
        <w:rPr>
          <w:b/>
          <w:color w:val="155F1A"/>
          <w:sz w:val="18"/>
          <w:szCs w:val="18"/>
        </w:rPr>
      </w:pPr>
      <w:r w:rsidRPr="00EB7A48">
        <w:rPr>
          <w:b/>
          <w:color w:val="155F1A"/>
          <w:sz w:val="18"/>
          <w:szCs w:val="18"/>
        </w:rPr>
        <w:lastRenderedPageBreak/>
        <w:t>Chart 2. Income Share by Source in 2022/23</w:t>
      </w:r>
    </w:p>
    <w:p w14:paraId="57A7E02D" w14:textId="77777777" w:rsidR="00EB7A48" w:rsidRDefault="00EB7A48" w:rsidP="00EB7A48">
      <w:pPr>
        <w:pStyle w:val="annexiparanumbered"/>
        <w:numPr>
          <w:ilvl w:val="0"/>
          <w:numId w:val="0"/>
        </w:numPr>
      </w:pPr>
    </w:p>
    <w:p w14:paraId="3F190247" w14:textId="47E9360F" w:rsidR="00EB7A48" w:rsidRDefault="0004210C" w:rsidP="00EB7A48">
      <w:pPr>
        <w:pStyle w:val="annexiparanumbered"/>
        <w:numPr>
          <w:ilvl w:val="0"/>
          <w:numId w:val="0"/>
        </w:numPr>
        <w:jc w:val="center"/>
      </w:pPr>
      <w:r w:rsidRPr="0004210C">
        <w:rPr>
          <w:noProof/>
        </w:rPr>
        <w:drawing>
          <wp:inline distT="0" distB="0" distL="0" distR="0" wp14:anchorId="72C9D13C" wp14:editId="647DFABC">
            <wp:extent cx="3675313" cy="2582334"/>
            <wp:effectExtent l="0" t="0" r="1905" b="8890"/>
            <wp:docPr id="4279535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1">
                      <a:extLst>
                        <a:ext uri="{28A0092B-C50C-407E-A947-70E740481C1C}">
                          <a14:useLocalDpi xmlns:a14="http://schemas.microsoft.com/office/drawing/2010/main" val="0"/>
                        </a:ext>
                      </a:extLst>
                    </a:blip>
                    <a:srcRect b="6103"/>
                    <a:stretch/>
                  </pic:blipFill>
                  <pic:spPr bwMode="auto">
                    <a:xfrm>
                      <a:off x="0" y="0"/>
                      <a:ext cx="3675600" cy="2582536"/>
                    </a:xfrm>
                    <a:prstGeom prst="rect">
                      <a:avLst/>
                    </a:prstGeom>
                    <a:noFill/>
                    <a:ln>
                      <a:noFill/>
                    </a:ln>
                    <a:extLst>
                      <a:ext uri="{53640926-AAD7-44D8-BBD7-CCE9431645EC}">
                        <a14:shadowObscured xmlns:a14="http://schemas.microsoft.com/office/drawing/2010/main"/>
                      </a:ext>
                    </a:extLst>
                  </pic:spPr>
                </pic:pic>
              </a:graphicData>
            </a:graphic>
          </wp:inline>
        </w:drawing>
      </w:r>
    </w:p>
    <w:p w14:paraId="3D794592" w14:textId="77777777" w:rsidR="00EB7A48" w:rsidRDefault="00EB7A48" w:rsidP="00EB7A48">
      <w:pPr>
        <w:pStyle w:val="annexiparanumbered"/>
        <w:numPr>
          <w:ilvl w:val="0"/>
          <w:numId w:val="0"/>
        </w:numPr>
      </w:pPr>
    </w:p>
    <w:p w14:paraId="5351A4BD" w14:textId="77777777" w:rsidR="00EB7A48" w:rsidRDefault="00EB7A48" w:rsidP="00EB7A48">
      <w:pPr>
        <w:pStyle w:val="annexiparanumbered"/>
        <w:numPr>
          <w:ilvl w:val="0"/>
          <w:numId w:val="0"/>
        </w:numPr>
      </w:pPr>
    </w:p>
    <w:p w14:paraId="631AC4BB" w14:textId="77777777" w:rsidR="00EB7A48" w:rsidRPr="003011EF" w:rsidRDefault="00EB7A48" w:rsidP="00EB7A48">
      <w:pPr>
        <w:rPr>
          <w:b/>
          <w:color w:val="26724C" w:themeColor="accent1" w:themeShade="BF"/>
          <w:sz w:val="22"/>
        </w:rPr>
      </w:pPr>
      <w:r w:rsidRPr="003011EF">
        <w:rPr>
          <w:b/>
          <w:color w:val="26724C" w:themeColor="accent1" w:themeShade="BF"/>
          <w:sz w:val="22"/>
        </w:rPr>
        <w:t>Expenditure</w:t>
      </w:r>
    </w:p>
    <w:p w14:paraId="14FA278E" w14:textId="77777777" w:rsidR="00EB7A48" w:rsidRPr="003011EF" w:rsidRDefault="00EB7A48" w:rsidP="00EB7A48"/>
    <w:p w14:paraId="5BCC4275" w14:textId="77777777" w:rsidR="00EB7A48" w:rsidRPr="003546AD" w:rsidRDefault="00EB7A48" w:rsidP="00EB7A48">
      <w:pPr>
        <w:pStyle w:val="annexiparanumbered"/>
        <w:numPr>
          <w:ilvl w:val="0"/>
          <w:numId w:val="0"/>
        </w:numPr>
      </w:pPr>
      <w:r w:rsidRPr="00E13BB9">
        <w:t>Actual expenditure amounted to 7.</w:t>
      </w:r>
      <w:r>
        <w:t>4</w:t>
      </w:r>
      <w:r w:rsidRPr="00E13BB9">
        <w:t xml:space="preserve"> million Swiss francs in 202</w:t>
      </w:r>
      <w:r>
        <w:t>2</w:t>
      </w:r>
      <w:r w:rsidRPr="00E13BB9">
        <w:t>/2</w:t>
      </w:r>
      <w:r>
        <w:t>3</w:t>
      </w:r>
      <w:r w:rsidRPr="00E13BB9">
        <w:t>, i.e. 0.</w:t>
      </w:r>
      <w:r>
        <w:t>3</w:t>
      </w:r>
      <w:r w:rsidRPr="00E13BB9">
        <w:t xml:space="preserve"> million Swiss francs or </w:t>
      </w:r>
      <w:r>
        <w:t>3</w:t>
      </w:r>
      <w:r w:rsidRPr="00E13BB9">
        <w:t xml:space="preserve"> per cent below the Program </w:t>
      </w:r>
      <w:r>
        <w:t>and</w:t>
      </w:r>
      <w:r w:rsidRPr="00E13BB9">
        <w:t xml:space="preserve"> Budget. This is shown in Table 3 and by sub-programs in Table 4 and Table 5.</w:t>
      </w:r>
      <w:r w:rsidRPr="003546AD">
        <w:t xml:space="preserve"> </w:t>
      </w:r>
    </w:p>
    <w:p w14:paraId="461E7478" w14:textId="77777777" w:rsidR="00EB7A48" w:rsidRDefault="00EB7A48" w:rsidP="00EB7A48">
      <w:pPr>
        <w:jc w:val="left"/>
      </w:pPr>
    </w:p>
    <w:p w14:paraId="19670400" w14:textId="77777777" w:rsidR="00EB7A48" w:rsidRDefault="00EB7A48" w:rsidP="00EB7A48">
      <w:pPr>
        <w:jc w:val="left"/>
      </w:pPr>
    </w:p>
    <w:p w14:paraId="24A22AF7" w14:textId="77777777" w:rsidR="00EB7A48" w:rsidRDefault="00EB7A48">
      <w:pPr>
        <w:jc w:val="left"/>
        <w:rPr>
          <w:rFonts w:eastAsia="Times New Roman"/>
          <w:b/>
          <w:bCs/>
          <w:color w:val="155F1A"/>
          <w:sz w:val="18"/>
          <w:szCs w:val="18"/>
        </w:rPr>
      </w:pPr>
      <w:r>
        <w:rPr>
          <w:rFonts w:eastAsia="Times New Roman"/>
          <w:b/>
          <w:bCs/>
          <w:color w:val="155F1A"/>
          <w:sz w:val="18"/>
          <w:szCs w:val="18"/>
        </w:rPr>
        <w:br w:type="page"/>
      </w:r>
    </w:p>
    <w:p w14:paraId="201136C3" w14:textId="7E29CCC9" w:rsidR="00EB7A48" w:rsidRPr="003546AD" w:rsidRDefault="00EB7A48" w:rsidP="00EB7A48">
      <w:pPr>
        <w:jc w:val="center"/>
        <w:rPr>
          <w:rFonts w:eastAsia="Times New Roman"/>
          <w:b/>
          <w:bCs/>
          <w:color w:val="155F1A"/>
          <w:sz w:val="18"/>
          <w:szCs w:val="18"/>
        </w:rPr>
      </w:pPr>
      <w:r w:rsidRPr="003546AD">
        <w:rPr>
          <w:rFonts w:eastAsia="Times New Roman"/>
          <w:b/>
          <w:bCs/>
          <w:color w:val="155F1A"/>
          <w:sz w:val="18"/>
          <w:szCs w:val="18"/>
        </w:rPr>
        <w:lastRenderedPageBreak/>
        <w:t>Table 3. Budget vs. Expenditure by Cost Category in 202</w:t>
      </w:r>
      <w:r>
        <w:rPr>
          <w:rFonts w:eastAsia="Times New Roman"/>
          <w:b/>
          <w:bCs/>
          <w:color w:val="155F1A"/>
          <w:sz w:val="18"/>
          <w:szCs w:val="18"/>
        </w:rPr>
        <w:t>2/23</w:t>
      </w:r>
    </w:p>
    <w:p w14:paraId="4F6EAA9C" w14:textId="77777777" w:rsidR="00EB7A48" w:rsidRPr="00FA2CF9" w:rsidRDefault="00EB7A48" w:rsidP="00EB7A48">
      <w:pPr>
        <w:jc w:val="center"/>
        <w:rPr>
          <w:rFonts w:eastAsia="Times New Roman"/>
          <w:bCs/>
          <w:i/>
          <w:sz w:val="14"/>
          <w:szCs w:val="16"/>
        </w:rPr>
      </w:pPr>
      <w:r w:rsidRPr="00FA2CF9">
        <w:rPr>
          <w:rFonts w:eastAsia="Times New Roman"/>
          <w:bCs/>
          <w:i/>
          <w:sz w:val="14"/>
          <w:szCs w:val="16"/>
        </w:rPr>
        <w:t>(in thousands of Swiss francs)</w:t>
      </w:r>
    </w:p>
    <w:p w14:paraId="6393FF5B" w14:textId="77777777" w:rsidR="00EB7A48" w:rsidRDefault="00EB7A48" w:rsidP="00EB7A48">
      <w:pPr>
        <w:jc w:val="left"/>
      </w:pPr>
    </w:p>
    <w:tbl>
      <w:tblPr>
        <w:tblW w:w="7380" w:type="dxa"/>
        <w:jc w:val="center"/>
        <w:tblLook w:val="04A0" w:firstRow="1" w:lastRow="0" w:firstColumn="1" w:lastColumn="0" w:noHBand="0" w:noVBand="1"/>
      </w:tblPr>
      <w:tblGrid>
        <w:gridCol w:w="400"/>
        <w:gridCol w:w="2780"/>
        <w:gridCol w:w="1400"/>
        <w:gridCol w:w="1400"/>
        <w:gridCol w:w="1400"/>
      </w:tblGrid>
      <w:tr w:rsidR="00EB7A48" w:rsidRPr="00183F42" w14:paraId="7B94A6E8" w14:textId="77777777" w:rsidTr="00143ABA">
        <w:trPr>
          <w:trHeight w:val="375"/>
          <w:jc w:val="center"/>
        </w:trPr>
        <w:tc>
          <w:tcPr>
            <w:tcW w:w="400" w:type="dxa"/>
            <w:tcBorders>
              <w:top w:val="nil"/>
              <w:left w:val="nil"/>
              <w:bottom w:val="nil"/>
              <w:right w:val="nil"/>
            </w:tcBorders>
            <w:shd w:val="clear" w:color="000000" w:fill="C7CFD8"/>
            <w:noWrap/>
            <w:vAlign w:val="bottom"/>
            <w:hideMark/>
          </w:tcPr>
          <w:p w14:paraId="3FB83A59"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w:t>
            </w:r>
          </w:p>
        </w:tc>
        <w:tc>
          <w:tcPr>
            <w:tcW w:w="2780" w:type="dxa"/>
            <w:vMerge w:val="restart"/>
            <w:tcBorders>
              <w:top w:val="nil"/>
              <w:left w:val="nil"/>
              <w:bottom w:val="nil"/>
              <w:right w:val="nil"/>
            </w:tcBorders>
            <w:shd w:val="clear" w:color="000000" w:fill="C7CFD8"/>
            <w:noWrap/>
            <w:vAlign w:val="center"/>
            <w:hideMark/>
          </w:tcPr>
          <w:p w14:paraId="19A33E94"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Cost Category</w:t>
            </w:r>
          </w:p>
        </w:tc>
        <w:tc>
          <w:tcPr>
            <w:tcW w:w="1400" w:type="dxa"/>
            <w:vMerge w:val="restart"/>
            <w:tcBorders>
              <w:top w:val="nil"/>
              <w:left w:val="nil"/>
              <w:bottom w:val="nil"/>
              <w:right w:val="nil"/>
            </w:tcBorders>
            <w:shd w:val="clear" w:color="000000" w:fill="C7CFD8"/>
            <w:vAlign w:val="center"/>
            <w:hideMark/>
          </w:tcPr>
          <w:p w14:paraId="26A469DE"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 xml:space="preserve">2022/23 </w:t>
            </w:r>
            <w:r w:rsidRPr="00183F42">
              <w:rPr>
                <w:rFonts w:ascii="Arial Narrow" w:eastAsia="Times New Roman" w:hAnsi="Arial Narrow"/>
                <w:b/>
                <w:bCs/>
                <w:color w:val="000000"/>
                <w:sz w:val="16"/>
                <w:szCs w:val="16"/>
                <w:lang w:eastAsia="en-US"/>
              </w:rPr>
              <w:br/>
              <w:t>Program &amp; Budget</w:t>
            </w:r>
          </w:p>
        </w:tc>
        <w:tc>
          <w:tcPr>
            <w:tcW w:w="1400" w:type="dxa"/>
            <w:vMerge w:val="restart"/>
            <w:tcBorders>
              <w:top w:val="nil"/>
              <w:left w:val="nil"/>
              <w:bottom w:val="nil"/>
              <w:right w:val="nil"/>
            </w:tcBorders>
            <w:shd w:val="clear" w:color="000000" w:fill="C7CFD8"/>
            <w:vAlign w:val="center"/>
            <w:hideMark/>
          </w:tcPr>
          <w:p w14:paraId="0C7E22AC"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2022/23</w:t>
            </w:r>
            <w:r w:rsidRPr="00183F42">
              <w:rPr>
                <w:rFonts w:ascii="Arial Narrow" w:eastAsia="Times New Roman" w:hAnsi="Arial Narrow"/>
                <w:b/>
                <w:bCs/>
                <w:color w:val="000000"/>
                <w:sz w:val="16"/>
                <w:szCs w:val="16"/>
                <w:lang w:eastAsia="en-US"/>
              </w:rPr>
              <w:br/>
              <w:t>Actuals</w:t>
            </w:r>
          </w:p>
        </w:tc>
        <w:tc>
          <w:tcPr>
            <w:tcW w:w="1400" w:type="dxa"/>
            <w:vMerge w:val="restart"/>
            <w:tcBorders>
              <w:top w:val="nil"/>
              <w:left w:val="nil"/>
              <w:bottom w:val="nil"/>
              <w:right w:val="nil"/>
            </w:tcBorders>
            <w:shd w:val="clear" w:color="000000" w:fill="C7CFD8"/>
            <w:vAlign w:val="center"/>
            <w:hideMark/>
          </w:tcPr>
          <w:p w14:paraId="5E04DCBA"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2022/23 Actuals compared to P&amp;B</w:t>
            </w:r>
          </w:p>
        </w:tc>
      </w:tr>
      <w:tr w:rsidR="00EB7A48" w:rsidRPr="00183F42" w14:paraId="4A2A3154" w14:textId="77777777" w:rsidTr="00143ABA">
        <w:trPr>
          <w:trHeight w:val="405"/>
          <w:jc w:val="center"/>
        </w:trPr>
        <w:tc>
          <w:tcPr>
            <w:tcW w:w="400" w:type="dxa"/>
            <w:tcBorders>
              <w:top w:val="nil"/>
              <w:left w:val="nil"/>
              <w:bottom w:val="nil"/>
              <w:right w:val="nil"/>
            </w:tcBorders>
            <w:shd w:val="clear" w:color="000000" w:fill="C7CFD8"/>
            <w:noWrap/>
            <w:vAlign w:val="bottom"/>
            <w:hideMark/>
          </w:tcPr>
          <w:p w14:paraId="10D3FC3C"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w:t>
            </w:r>
          </w:p>
        </w:tc>
        <w:tc>
          <w:tcPr>
            <w:tcW w:w="2780" w:type="dxa"/>
            <w:vMerge/>
            <w:tcBorders>
              <w:top w:val="nil"/>
              <w:left w:val="nil"/>
              <w:bottom w:val="nil"/>
              <w:right w:val="nil"/>
            </w:tcBorders>
            <w:vAlign w:val="center"/>
            <w:hideMark/>
          </w:tcPr>
          <w:p w14:paraId="2F803748" w14:textId="77777777" w:rsidR="00EB7A48" w:rsidRPr="00183F42" w:rsidRDefault="00EB7A48" w:rsidP="00143ABA">
            <w:pPr>
              <w:jc w:val="left"/>
              <w:rPr>
                <w:rFonts w:ascii="Arial Narrow" w:eastAsia="Times New Roman" w:hAnsi="Arial Narrow"/>
                <w:b/>
                <w:bCs/>
                <w:sz w:val="16"/>
                <w:szCs w:val="16"/>
                <w:lang w:eastAsia="en-US"/>
              </w:rPr>
            </w:pPr>
          </w:p>
        </w:tc>
        <w:tc>
          <w:tcPr>
            <w:tcW w:w="1400" w:type="dxa"/>
            <w:vMerge/>
            <w:tcBorders>
              <w:top w:val="nil"/>
              <w:left w:val="nil"/>
              <w:bottom w:val="nil"/>
              <w:right w:val="nil"/>
            </w:tcBorders>
            <w:vAlign w:val="center"/>
            <w:hideMark/>
          </w:tcPr>
          <w:p w14:paraId="64D58272" w14:textId="77777777" w:rsidR="00EB7A48" w:rsidRPr="00183F42" w:rsidRDefault="00EB7A48" w:rsidP="00143ABA">
            <w:pPr>
              <w:jc w:val="left"/>
              <w:rPr>
                <w:rFonts w:ascii="Arial Narrow" w:eastAsia="Times New Roman" w:hAnsi="Arial Narrow"/>
                <w:b/>
                <w:bCs/>
                <w:color w:val="000000"/>
                <w:sz w:val="16"/>
                <w:szCs w:val="16"/>
                <w:lang w:eastAsia="en-US"/>
              </w:rPr>
            </w:pPr>
          </w:p>
        </w:tc>
        <w:tc>
          <w:tcPr>
            <w:tcW w:w="1400" w:type="dxa"/>
            <w:vMerge/>
            <w:tcBorders>
              <w:top w:val="nil"/>
              <w:left w:val="nil"/>
              <w:bottom w:val="nil"/>
              <w:right w:val="nil"/>
            </w:tcBorders>
            <w:vAlign w:val="center"/>
            <w:hideMark/>
          </w:tcPr>
          <w:p w14:paraId="6DFA3F94" w14:textId="77777777" w:rsidR="00EB7A48" w:rsidRPr="00183F42" w:rsidRDefault="00EB7A48" w:rsidP="00143ABA">
            <w:pPr>
              <w:jc w:val="left"/>
              <w:rPr>
                <w:rFonts w:ascii="Arial Narrow" w:eastAsia="Times New Roman" w:hAnsi="Arial Narrow"/>
                <w:b/>
                <w:bCs/>
                <w:color w:val="000000"/>
                <w:sz w:val="16"/>
                <w:szCs w:val="16"/>
                <w:lang w:eastAsia="en-US"/>
              </w:rPr>
            </w:pPr>
          </w:p>
        </w:tc>
        <w:tc>
          <w:tcPr>
            <w:tcW w:w="1400" w:type="dxa"/>
            <w:vMerge/>
            <w:tcBorders>
              <w:top w:val="nil"/>
              <w:left w:val="nil"/>
              <w:bottom w:val="nil"/>
              <w:right w:val="nil"/>
            </w:tcBorders>
            <w:vAlign w:val="center"/>
            <w:hideMark/>
          </w:tcPr>
          <w:p w14:paraId="34660DBF" w14:textId="77777777" w:rsidR="00EB7A48" w:rsidRPr="00183F42" w:rsidRDefault="00EB7A48" w:rsidP="00143ABA">
            <w:pPr>
              <w:jc w:val="left"/>
              <w:rPr>
                <w:rFonts w:ascii="Arial Narrow" w:eastAsia="Times New Roman" w:hAnsi="Arial Narrow"/>
                <w:b/>
                <w:bCs/>
                <w:color w:val="000000"/>
                <w:sz w:val="16"/>
                <w:szCs w:val="16"/>
                <w:lang w:eastAsia="en-US"/>
              </w:rPr>
            </w:pPr>
          </w:p>
        </w:tc>
      </w:tr>
      <w:tr w:rsidR="00EB7A48" w:rsidRPr="00183F42" w14:paraId="7BEFE9D2" w14:textId="77777777" w:rsidTr="00143ABA">
        <w:trPr>
          <w:trHeight w:val="300"/>
          <w:jc w:val="center"/>
        </w:trPr>
        <w:tc>
          <w:tcPr>
            <w:tcW w:w="3180" w:type="dxa"/>
            <w:gridSpan w:val="2"/>
            <w:tcBorders>
              <w:top w:val="nil"/>
              <w:left w:val="nil"/>
              <w:bottom w:val="nil"/>
              <w:right w:val="nil"/>
            </w:tcBorders>
            <w:shd w:val="clear" w:color="auto" w:fill="auto"/>
            <w:noWrap/>
            <w:vAlign w:val="bottom"/>
            <w:hideMark/>
          </w:tcPr>
          <w:p w14:paraId="4FB32E4B"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Personnel Resources</w:t>
            </w:r>
          </w:p>
        </w:tc>
        <w:tc>
          <w:tcPr>
            <w:tcW w:w="1400" w:type="dxa"/>
            <w:tcBorders>
              <w:top w:val="nil"/>
              <w:left w:val="nil"/>
              <w:bottom w:val="nil"/>
              <w:right w:val="nil"/>
            </w:tcBorders>
            <w:shd w:val="clear" w:color="auto" w:fill="auto"/>
            <w:noWrap/>
            <w:vAlign w:val="bottom"/>
            <w:hideMark/>
          </w:tcPr>
          <w:p w14:paraId="2803D7BA" w14:textId="77777777" w:rsidR="00EB7A48" w:rsidRPr="00183F42" w:rsidRDefault="00EB7A48" w:rsidP="00386AA7">
            <w:pPr>
              <w:jc w:val="right"/>
              <w:rPr>
                <w:rFonts w:ascii="Arial Narrow" w:eastAsia="Times New Roman" w:hAnsi="Arial Narrow"/>
                <w:b/>
                <w:bCs/>
                <w:sz w:val="16"/>
                <w:szCs w:val="16"/>
                <w:lang w:eastAsia="en-US"/>
              </w:rPr>
            </w:pPr>
          </w:p>
        </w:tc>
        <w:tc>
          <w:tcPr>
            <w:tcW w:w="1400" w:type="dxa"/>
            <w:tcBorders>
              <w:top w:val="nil"/>
              <w:left w:val="nil"/>
              <w:bottom w:val="nil"/>
              <w:right w:val="nil"/>
            </w:tcBorders>
            <w:shd w:val="clear" w:color="auto" w:fill="auto"/>
            <w:noWrap/>
            <w:vAlign w:val="bottom"/>
            <w:hideMark/>
          </w:tcPr>
          <w:p w14:paraId="3677C44D"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2BB28D9F"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6ABCCB71"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3DEA0E0E" w14:textId="77777777" w:rsidR="00EB7A48" w:rsidRPr="00183F42" w:rsidRDefault="00EB7A48" w:rsidP="00143ABA">
            <w:pPr>
              <w:jc w:val="left"/>
              <w:rPr>
                <w:rFonts w:ascii="Times New Roman" w:eastAsia="Times New Roman" w:hAnsi="Times New Roman" w:cs="Times New Roman"/>
                <w:lang w:eastAsia="en-US"/>
              </w:rPr>
            </w:pPr>
          </w:p>
        </w:tc>
        <w:tc>
          <w:tcPr>
            <w:tcW w:w="2780" w:type="dxa"/>
            <w:tcBorders>
              <w:top w:val="nil"/>
              <w:left w:val="nil"/>
              <w:bottom w:val="nil"/>
              <w:right w:val="nil"/>
            </w:tcBorders>
            <w:shd w:val="clear" w:color="auto" w:fill="auto"/>
            <w:noWrap/>
            <w:vAlign w:val="bottom"/>
            <w:hideMark/>
          </w:tcPr>
          <w:p w14:paraId="572A1729"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Posts</w:t>
            </w:r>
          </w:p>
        </w:tc>
        <w:tc>
          <w:tcPr>
            <w:tcW w:w="1400" w:type="dxa"/>
            <w:tcBorders>
              <w:top w:val="nil"/>
              <w:left w:val="nil"/>
              <w:bottom w:val="nil"/>
              <w:right w:val="nil"/>
            </w:tcBorders>
            <w:shd w:val="clear" w:color="auto" w:fill="auto"/>
            <w:noWrap/>
            <w:vAlign w:val="bottom"/>
            <w:hideMark/>
          </w:tcPr>
          <w:p w14:paraId="04C76534"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4,792 </w:t>
            </w:r>
          </w:p>
        </w:tc>
        <w:tc>
          <w:tcPr>
            <w:tcW w:w="1400" w:type="dxa"/>
            <w:tcBorders>
              <w:top w:val="nil"/>
              <w:left w:val="nil"/>
              <w:bottom w:val="nil"/>
              <w:right w:val="nil"/>
            </w:tcBorders>
            <w:shd w:val="clear" w:color="auto" w:fill="auto"/>
            <w:noWrap/>
            <w:vAlign w:val="bottom"/>
            <w:hideMark/>
          </w:tcPr>
          <w:p w14:paraId="70821F2E"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4,302 </w:t>
            </w:r>
          </w:p>
        </w:tc>
        <w:tc>
          <w:tcPr>
            <w:tcW w:w="1400" w:type="dxa"/>
            <w:tcBorders>
              <w:top w:val="nil"/>
              <w:left w:val="nil"/>
              <w:bottom w:val="nil"/>
              <w:right w:val="nil"/>
            </w:tcBorders>
            <w:shd w:val="clear" w:color="auto" w:fill="auto"/>
            <w:noWrap/>
            <w:vAlign w:val="bottom"/>
            <w:hideMark/>
          </w:tcPr>
          <w:p w14:paraId="4AF316C1"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90%</w:t>
            </w:r>
          </w:p>
        </w:tc>
      </w:tr>
      <w:tr w:rsidR="00EB7A48" w:rsidRPr="00183F42" w14:paraId="49577A85"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67D5AC61"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nil"/>
              <w:left w:val="nil"/>
              <w:bottom w:val="nil"/>
              <w:right w:val="nil"/>
            </w:tcBorders>
            <w:shd w:val="clear" w:color="auto" w:fill="auto"/>
            <w:noWrap/>
            <w:vAlign w:val="bottom"/>
            <w:hideMark/>
          </w:tcPr>
          <w:p w14:paraId="0B42E886"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Temporary staff</w:t>
            </w:r>
          </w:p>
        </w:tc>
        <w:tc>
          <w:tcPr>
            <w:tcW w:w="1400" w:type="dxa"/>
            <w:tcBorders>
              <w:top w:val="nil"/>
              <w:left w:val="nil"/>
              <w:bottom w:val="nil"/>
              <w:right w:val="nil"/>
            </w:tcBorders>
            <w:shd w:val="clear" w:color="auto" w:fill="auto"/>
            <w:noWrap/>
            <w:vAlign w:val="bottom"/>
            <w:hideMark/>
          </w:tcPr>
          <w:p w14:paraId="20DF03A5"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526 </w:t>
            </w:r>
          </w:p>
        </w:tc>
        <w:tc>
          <w:tcPr>
            <w:tcW w:w="1400" w:type="dxa"/>
            <w:tcBorders>
              <w:top w:val="nil"/>
              <w:left w:val="nil"/>
              <w:bottom w:val="nil"/>
              <w:right w:val="nil"/>
            </w:tcBorders>
            <w:shd w:val="clear" w:color="auto" w:fill="auto"/>
            <w:noWrap/>
            <w:vAlign w:val="bottom"/>
            <w:hideMark/>
          </w:tcPr>
          <w:p w14:paraId="269B95CD"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324 </w:t>
            </w:r>
          </w:p>
        </w:tc>
        <w:tc>
          <w:tcPr>
            <w:tcW w:w="1400" w:type="dxa"/>
            <w:tcBorders>
              <w:top w:val="nil"/>
              <w:left w:val="nil"/>
              <w:bottom w:val="nil"/>
              <w:right w:val="nil"/>
            </w:tcBorders>
            <w:shd w:val="clear" w:color="auto" w:fill="auto"/>
            <w:noWrap/>
            <w:vAlign w:val="bottom"/>
            <w:hideMark/>
          </w:tcPr>
          <w:p w14:paraId="39CEB08A"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61%</w:t>
            </w:r>
          </w:p>
        </w:tc>
      </w:tr>
      <w:tr w:rsidR="00EB7A48" w:rsidRPr="00183F42" w14:paraId="7FF694CF"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3C0418BB"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nil"/>
              <w:left w:val="nil"/>
              <w:bottom w:val="nil"/>
              <w:right w:val="nil"/>
            </w:tcBorders>
            <w:shd w:val="clear" w:color="auto" w:fill="auto"/>
            <w:noWrap/>
            <w:vAlign w:val="bottom"/>
            <w:hideMark/>
          </w:tcPr>
          <w:p w14:paraId="0435A4AA"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Other Staff costs</w:t>
            </w:r>
          </w:p>
        </w:tc>
        <w:tc>
          <w:tcPr>
            <w:tcW w:w="1400" w:type="dxa"/>
            <w:tcBorders>
              <w:top w:val="nil"/>
              <w:left w:val="nil"/>
              <w:bottom w:val="nil"/>
              <w:right w:val="nil"/>
            </w:tcBorders>
            <w:shd w:val="clear" w:color="auto" w:fill="auto"/>
            <w:noWrap/>
            <w:vAlign w:val="bottom"/>
            <w:hideMark/>
          </w:tcPr>
          <w:p w14:paraId="18FAC25C"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400" w:type="dxa"/>
            <w:tcBorders>
              <w:top w:val="nil"/>
              <w:left w:val="nil"/>
              <w:bottom w:val="nil"/>
              <w:right w:val="nil"/>
            </w:tcBorders>
            <w:shd w:val="clear" w:color="auto" w:fill="auto"/>
            <w:noWrap/>
            <w:vAlign w:val="bottom"/>
            <w:hideMark/>
          </w:tcPr>
          <w:p w14:paraId="66FF0A87"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   </w:t>
            </w:r>
          </w:p>
        </w:tc>
        <w:tc>
          <w:tcPr>
            <w:tcW w:w="1400" w:type="dxa"/>
            <w:tcBorders>
              <w:top w:val="nil"/>
              <w:left w:val="nil"/>
              <w:bottom w:val="nil"/>
              <w:right w:val="nil"/>
            </w:tcBorders>
            <w:shd w:val="clear" w:color="auto" w:fill="auto"/>
            <w:noWrap/>
            <w:vAlign w:val="bottom"/>
            <w:hideMark/>
          </w:tcPr>
          <w:p w14:paraId="6143C557"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w:t>
            </w:r>
          </w:p>
        </w:tc>
      </w:tr>
      <w:tr w:rsidR="00EB7A48" w:rsidRPr="00183F42" w14:paraId="5D8DCC9F" w14:textId="77777777" w:rsidTr="00143ABA">
        <w:trPr>
          <w:trHeight w:val="285"/>
          <w:jc w:val="center"/>
        </w:trPr>
        <w:tc>
          <w:tcPr>
            <w:tcW w:w="400" w:type="dxa"/>
            <w:tcBorders>
              <w:top w:val="nil"/>
              <w:left w:val="nil"/>
              <w:bottom w:val="nil"/>
              <w:right w:val="nil"/>
            </w:tcBorders>
            <w:shd w:val="clear" w:color="auto" w:fill="auto"/>
            <w:noWrap/>
            <w:vAlign w:val="bottom"/>
            <w:hideMark/>
          </w:tcPr>
          <w:p w14:paraId="31B7D338"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single" w:sz="4" w:space="0" w:color="C7CFD8"/>
              <w:left w:val="nil"/>
              <w:bottom w:val="single" w:sz="12" w:space="0" w:color="C7CFD8"/>
              <w:right w:val="nil"/>
            </w:tcBorders>
            <w:shd w:val="clear" w:color="auto" w:fill="auto"/>
            <w:noWrap/>
            <w:vAlign w:val="center"/>
            <w:hideMark/>
          </w:tcPr>
          <w:p w14:paraId="742ED54C"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Total, Personnel Resources</w:t>
            </w:r>
          </w:p>
        </w:tc>
        <w:tc>
          <w:tcPr>
            <w:tcW w:w="1400" w:type="dxa"/>
            <w:tcBorders>
              <w:top w:val="single" w:sz="4" w:space="0" w:color="C7CFD8"/>
              <w:left w:val="nil"/>
              <w:bottom w:val="single" w:sz="12" w:space="0" w:color="C7CFD8"/>
              <w:right w:val="nil"/>
            </w:tcBorders>
            <w:shd w:val="clear" w:color="auto" w:fill="auto"/>
            <w:noWrap/>
            <w:vAlign w:val="center"/>
            <w:hideMark/>
          </w:tcPr>
          <w:p w14:paraId="43B9A92A"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5,319 </w:t>
            </w:r>
          </w:p>
        </w:tc>
        <w:tc>
          <w:tcPr>
            <w:tcW w:w="1400" w:type="dxa"/>
            <w:tcBorders>
              <w:top w:val="single" w:sz="4" w:space="0" w:color="C7CFD8"/>
              <w:left w:val="nil"/>
              <w:bottom w:val="single" w:sz="12" w:space="0" w:color="C7CFD8"/>
              <w:right w:val="nil"/>
            </w:tcBorders>
            <w:shd w:val="clear" w:color="auto" w:fill="auto"/>
            <w:noWrap/>
            <w:vAlign w:val="center"/>
            <w:hideMark/>
          </w:tcPr>
          <w:p w14:paraId="449B811B" w14:textId="77777777" w:rsidR="00EB7A48" w:rsidRPr="00183F42" w:rsidRDefault="00EB7A48" w:rsidP="00386AA7">
            <w:pPr>
              <w:ind w:firstLineChars="100" w:firstLine="161"/>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4,626 </w:t>
            </w:r>
          </w:p>
        </w:tc>
        <w:tc>
          <w:tcPr>
            <w:tcW w:w="1400" w:type="dxa"/>
            <w:tcBorders>
              <w:top w:val="single" w:sz="4" w:space="0" w:color="C7CFD8"/>
              <w:left w:val="nil"/>
              <w:bottom w:val="single" w:sz="12" w:space="0" w:color="C7CFD8"/>
              <w:right w:val="nil"/>
            </w:tcBorders>
            <w:shd w:val="clear" w:color="auto" w:fill="auto"/>
            <w:noWrap/>
            <w:vAlign w:val="center"/>
            <w:hideMark/>
          </w:tcPr>
          <w:p w14:paraId="1CB4C247"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87%</w:t>
            </w:r>
          </w:p>
        </w:tc>
      </w:tr>
      <w:tr w:rsidR="00EB7A48" w:rsidRPr="00183F42" w14:paraId="6E86FE68" w14:textId="77777777" w:rsidTr="00143ABA">
        <w:trPr>
          <w:trHeight w:val="90"/>
          <w:jc w:val="center"/>
        </w:trPr>
        <w:tc>
          <w:tcPr>
            <w:tcW w:w="400" w:type="dxa"/>
            <w:tcBorders>
              <w:top w:val="nil"/>
              <w:left w:val="nil"/>
              <w:bottom w:val="nil"/>
              <w:right w:val="nil"/>
            </w:tcBorders>
            <w:shd w:val="clear" w:color="auto" w:fill="auto"/>
            <w:noWrap/>
            <w:vAlign w:val="bottom"/>
            <w:hideMark/>
          </w:tcPr>
          <w:p w14:paraId="23EFDDC2" w14:textId="77777777" w:rsidR="00EB7A48" w:rsidRPr="00183F42" w:rsidRDefault="00EB7A48" w:rsidP="00143ABA">
            <w:pPr>
              <w:jc w:val="right"/>
              <w:rPr>
                <w:rFonts w:ascii="Arial Narrow" w:eastAsia="Times New Roman" w:hAnsi="Arial Narrow"/>
                <w:b/>
                <w:bCs/>
                <w:sz w:val="16"/>
                <w:szCs w:val="16"/>
                <w:lang w:eastAsia="en-US"/>
              </w:rPr>
            </w:pPr>
          </w:p>
        </w:tc>
        <w:tc>
          <w:tcPr>
            <w:tcW w:w="2780" w:type="dxa"/>
            <w:tcBorders>
              <w:top w:val="nil"/>
              <w:left w:val="nil"/>
              <w:bottom w:val="nil"/>
              <w:right w:val="nil"/>
            </w:tcBorders>
            <w:shd w:val="clear" w:color="auto" w:fill="auto"/>
            <w:noWrap/>
            <w:vAlign w:val="bottom"/>
            <w:hideMark/>
          </w:tcPr>
          <w:p w14:paraId="441B27D4" w14:textId="77777777" w:rsidR="00EB7A48" w:rsidRPr="00183F42" w:rsidRDefault="00EB7A48" w:rsidP="00143ABA">
            <w:pPr>
              <w:jc w:val="lef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60D3CD60"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387AC227"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587729AF"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3757500F" w14:textId="77777777" w:rsidTr="00143ABA">
        <w:trPr>
          <w:trHeight w:val="270"/>
          <w:jc w:val="center"/>
        </w:trPr>
        <w:tc>
          <w:tcPr>
            <w:tcW w:w="3180" w:type="dxa"/>
            <w:gridSpan w:val="2"/>
            <w:tcBorders>
              <w:top w:val="nil"/>
              <w:left w:val="nil"/>
              <w:bottom w:val="nil"/>
              <w:right w:val="nil"/>
            </w:tcBorders>
            <w:shd w:val="clear" w:color="auto" w:fill="auto"/>
            <w:noWrap/>
            <w:vAlign w:val="bottom"/>
            <w:hideMark/>
          </w:tcPr>
          <w:p w14:paraId="4BDAC1D5"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Non-Personnel Resources</w:t>
            </w:r>
          </w:p>
        </w:tc>
        <w:tc>
          <w:tcPr>
            <w:tcW w:w="1400" w:type="dxa"/>
            <w:tcBorders>
              <w:top w:val="nil"/>
              <w:left w:val="nil"/>
              <w:bottom w:val="nil"/>
              <w:right w:val="nil"/>
            </w:tcBorders>
            <w:shd w:val="clear" w:color="auto" w:fill="auto"/>
            <w:noWrap/>
            <w:vAlign w:val="bottom"/>
            <w:hideMark/>
          </w:tcPr>
          <w:p w14:paraId="224AF181" w14:textId="77777777" w:rsidR="00EB7A48" w:rsidRPr="00183F42" w:rsidRDefault="00EB7A48" w:rsidP="00386AA7">
            <w:pPr>
              <w:jc w:val="right"/>
              <w:rPr>
                <w:rFonts w:ascii="Arial Narrow" w:eastAsia="Times New Roman" w:hAnsi="Arial Narrow"/>
                <w:b/>
                <w:bCs/>
                <w:sz w:val="16"/>
                <w:szCs w:val="16"/>
                <w:lang w:eastAsia="en-US"/>
              </w:rPr>
            </w:pPr>
          </w:p>
        </w:tc>
        <w:tc>
          <w:tcPr>
            <w:tcW w:w="1400" w:type="dxa"/>
            <w:tcBorders>
              <w:top w:val="nil"/>
              <w:left w:val="nil"/>
              <w:bottom w:val="nil"/>
              <w:right w:val="nil"/>
            </w:tcBorders>
            <w:shd w:val="clear" w:color="auto" w:fill="auto"/>
            <w:noWrap/>
            <w:vAlign w:val="bottom"/>
            <w:hideMark/>
          </w:tcPr>
          <w:p w14:paraId="301FB5A2"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4B87E48A"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508EFB01" w14:textId="77777777" w:rsidTr="00143ABA">
        <w:trPr>
          <w:trHeight w:val="60"/>
          <w:jc w:val="center"/>
        </w:trPr>
        <w:tc>
          <w:tcPr>
            <w:tcW w:w="400" w:type="dxa"/>
            <w:tcBorders>
              <w:top w:val="nil"/>
              <w:left w:val="nil"/>
              <w:bottom w:val="nil"/>
              <w:right w:val="nil"/>
            </w:tcBorders>
            <w:shd w:val="clear" w:color="auto" w:fill="auto"/>
            <w:noWrap/>
            <w:vAlign w:val="bottom"/>
            <w:hideMark/>
          </w:tcPr>
          <w:p w14:paraId="2BA725B1" w14:textId="77777777" w:rsidR="00EB7A48" w:rsidRPr="00183F42" w:rsidRDefault="00EB7A48" w:rsidP="00143ABA">
            <w:pPr>
              <w:jc w:val="right"/>
              <w:rPr>
                <w:rFonts w:ascii="Times New Roman" w:eastAsia="Times New Roman" w:hAnsi="Times New Roman" w:cs="Times New Roman"/>
                <w:lang w:eastAsia="en-US"/>
              </w:rPr>
            </w:pPr>
          </w:p>
        </w:tc>
        <w:tc>
          <w:tcPr>
            <w:tcW w:w="2780" w:type="dxa"/>
            <w:tcBorders>
              <w:top w:val="nil"/>
              <w:left w:val="nil"/>
              <w:bottom w:val="nil"/>
              <w:right w:val="nil"/>
            </w:tcBorders>
            <w:shd w:val="clear" w:color="auto" w:fill="auto"/>
            <w:noWrap/>
            <w:vAlign w:val="bottom"/>
            <w:hideMark/>
          </w:tcPr>
          <w:p w14:paraId="465DD3C3" w14:textId="77777777" w:rsidR="00EB7A48" w:rsidRPr="00183F42" w:rsidRDefault="00EB7A48" w:rsidP="00143ABA">
            <w:pPr>
              <w:jc w:val="lef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1891BF3A"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2A61D050"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05816867"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00B6A7C5" w14:textId="77777777" w:rsidTr="00143ABA">
        <w:trPr>
          <w:trHeight w:val="270"/>
          <w:jc w:val="center"/>
        </w:trPr>
        <w:tc>
          <w:tcPr>
            <w:tcW w:w="3180" w:type="dxa"/>
            <w:gridSpan w:val="2"/>
            <w:tcBorders>
              <w:top w:val="nil"/>
              <w:left w:val="nil"/>
              <w:bottom w:val="nil"/>
              <w:right w:val="nil"/>
            </w:tcBorders>
            <w:shd w:val="clear" w:color="auto" w:fill="auto"/>
            <w:noWrap/>
            <w:vAlign w:val="bottom"/>
            <w:hideMark/>
          </w:tcPr>
          <w:p w14:paraId="18402910" w14:textId="77777777" w:rsidR="00EB7A48" w:rsidRPr="00183F42" w:rsidRDefault="00EB7A48" w:rsidP="00143ABA">
            <w:pPr>
              <w:jc w:val="left"/>
              <w:rPr>
                <w:rFonts w:ascii="Arial Narrow" w:eastAsia="Times New Roman" w:hAnsi="Arial Narrow"/>
                <w:b/>
                <w:bCs/>
                <w:i/>
                <w:iCs/>
                <w:sz w:val="16"/>
                <w:szCs w:val="16"/>
                <w:lang w:eastAsia="en-US"/>
              </w:rPr>
            </w:pPr>
            <w:r w:rsidRPr="00183F42">
              <w:rPr>
                <w:rFonts w:ascii="Arial Narrow" w:eastAsia="Times New Roman" w:hAnsi="Arial Narrow"/>
                <w:b/>
                <w:bCs/>
                <w:i/>
                <w:iCs/>
                <w:sz w:val="16"/>
                <w:szCs w:val="16"/>
                <w:lang w:eastAsia="en-US"/>
              </w:rPr>
              <w:t>Internships and Fellowships</w:t>
            </w:r>
          </w:p>
        </w:tc>
        <w:tc>
          <w:tcPr>
            <w:tcW w:w="1400" w:type="dxa"/>
            <w:tcBorders>
              <w:top w:val="nil"/>
              <w:left w:val="nil"/>
              <w:bottom w:val="nil"/>
              <w:right w:val="nil"/>
            </w:tcBorders>
            <w:shd w:val="clear" w:color="auto" w:fill="auto"/>
            <w:noWrap/>
            <w:vAlign w:val="bottom"/>
            <w:hideMark/>
          </w:tcPr>
          <w:p w14:paraId="7073FA2A" w14:textId="77777777" w:rsidR="00EB7A48" w:rsidRPr="00183F42" w:rsidRDefault="00EB7A48" w:rsidP="00386AA7">
            <w:pPr>
              <w:jc w:val="right"/>
              <w:rPr>
                <w:rFonts w:ascii="Arial Narrow" w:eastAsia="Times New Roman" w:hAnsi="Arial Narrow"/>
                <w:b/>
                <w:bCs/>
                <w:i/>
                <w:iCs/>
                <w:sz w:val="16"/>
                <w:szCs w:val="16"/>
                <w:lang w:eastAsia="en-US"/>
              </w:rPr>
            </w:pPr>
          </w:p>
        </w:tc>
        <w:tc>
          <w:tcPr>
            <w:tcW w:w="1400" w:type="dxa"/>
            <w:tcBorders>
              <w:top w:val="nil"/>
              <w:left w:val="nil"/>
              <w:bottom w:val="nil"/>
              <w:right w:val="nil"/>
            </w:tcBorders>
            <w:shd w:val="clear" w:color="auto" w:fill="auto"/>
            <w:noWrap/>
            <w:vAlign w:val="bottom"/>
            <w:hideMark/>
          </w:tcPr>
          <w:p w14:paraId="2C5115AB"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3DB91710"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272A6CD0" w14:textId="77777777" w:rsidTr="00143ABA">
        <w:trPr>
          <w:trHeight w:val="330"/>
          <w:jc w:val="center"/>
        </w:trPr>
        <w:tc>
          <w:tcPr>
            <w:tcW w:w="400" w:type="dxa"/>
            <w:tcBorders>
              <w:top w:val="nil"/>
              <w:left w:val="nil"/>
              <w:bottom w:val="nil"/>
              <w:right w:val="nil"/>
            </w:tcBorders>
            <w:shd w:val="clear" w:color="auto" w:fill="auto"/>
            <w:noWrap/>
            <w:vAlign w:val="bottom"/>
            <w:hideMark/>
          </w:tcPr>
          <w:p w14:paraId="7A4ED3B4" w14:textId="77777777" w:rsidR="00EB7A48" w:rsidRPr="00183F42" w:rsidRDefault="00EB7A48" w:rsidP="00143ABA">
            <w:pPr>
              <w:jc w:val="right"/>
              <w:rPr>
                <w:rFonts w:ascii="Times New Roman" w:eastAsia="Times New Roman" w:hAnsi="Times New Roman" w:cs="Times New Roman"/>
                <w:lang w:eastAsia="en-US"/>
              </w:rPr>
            </w:pPr>
          </w:p>
        </w:tc>
        <w:tc>
          <w:tcPr>
            <w:tcW w:w="2780" w:type="dxa"/>
            <w:tcBorders>
              <w:top w:val="nil"/>
              <w:left w:val="nil"/>
              <w:bottom w:val="nil"/>
              <w:right w:val="nil"/>
            </w:tcBorders>
            <w:shd w:val="clear" w:color="auto" w:fill="auto"/>
            <w:noWrap/>
            <w:vAlign w:val="bottom"/>
            <w:hideMark/>
          </w:tcPr>
          <w:p w14:paraId="3D1CA7DD"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Internships</w:t>
            </w:r>
          </w:p>
        </w:tc>
        <w:tc>
          <w:tcPr>
            <w:tcW w:w="1400" w:type="dxa"/>
            <w:tcBorders>
              <w:top w:val="nil"/>
              <w:left w:val="nil"/>
              <w:bottom w:val="nil"/>
              <w:right w:val="nil"/>
            </w:tcBorders>
            <w:shd w:val="clear" w:color="auto" w:fill="auto"/>
            <w:noWrap/>
            <w:vAlign w:val="bottom"/>
            <w:hideMark/>
          </w:tcPr>
          <w:p w14:paraId="0F6097E3"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5 </w:t>
            </w:r>
          </w:p>
        </w:tc>
        <w:tc>
          <w:tcPr>
            <w:tcW w:w="1400" w:type="dxa"/>
            <w:tcBorders>
              <w:top w:val="nil"/>
              <w:left w:val="nil"/>
              <w:bottom w:val="nil"/>
              <w:right w:val="nil"/>
            </w:tcBorders>
            <w:shd w:val="clear" w:color="auto" w:fill="auto"/>
            <w:noWrap/>
            <w:vAlign w:val="bottom"/>
            <w:hideMark/>
          </w:tcPr>
          <w:p w14:paraId="07AFA7B3"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400" w:type="dxa"/>
            <w:tcBorders>
              <w:top w:val="nil"/>
              <w:left w:val="nil"/>
              <w:bottom w:val="nil"/>
              <w:right w:val="nil"/>
            </w:tcBorders>
            <w:shd w:val="clear" w:color="auto" w:fill="auto"/>
            <w:noWrap/>
            <w:vAlign w:val="bottom"/>
            <w:hideMark/>
          </w:tcPr>
          <w:p w14:paraId="78C13565"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w:t>
            </w:r>
          </w:p>
        </w:tc>
      </w:tr>
      <w:tr w:rsidR="00EB7A48" w:rsidRPr="00183F42" w14:paraId="198BB1CE"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219D2AA0"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nil"/>
              <w:left w:val="nil"/>
              <w:bottom w:val="nil"/>
              <w:right w:val="nil"/>
            </w:tcBorders>
            <w:shd w:val="clear" w:color="auto" w:fill="auto"/>
            <w:noWrap/>
            <w:vAlign w:val="bottom"/>
            <w:hideMark/>
          </w:tcPr>
          <w:p w14:paraId="25790568"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Fellowships</w:t>
            </w:r>
          </w:p>
        </w:tc>
        <w:tc>
          <w:tcPr>
            <w:tcW w:w="1400" w:type="dxa"/>
            <w:tcBorders>
              <w:top w:val="nil"/>
              <w:left w:val="nil"/>
              <w:bottom w:val="nil"/>
              <w:right w:val="nil"/>
            </w:tcBorders>
            <w:shd w:val="clear" w:color="auto" w:fill="auto"/>
            <w:noWrap/>
            <w:vAlign w:val="bottom"/>
            <w:hideMark/>
          </w:tcPr>
          <w:p w14:paraId="2ED132FC"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65 </w:t>
            </w:r>
          </w:p>
        </w:tc>
        <w:tc>
          <w:tcPr>
            <w:tcW w:w="1400" w:type="dxa"/>
            <w:tcBorders>
              <w:top w:val="nil"/>
              <w:left w:val="nil"/>
              <w:bottom w:val="nil"/>
              <w:right w:val="nil"/>
            </w:tcBorders>
            <w:shd w:val="clear" w:color="auto" w:fill="auto"/>
            <w:noWrap/>
            <w:vAlign w:val="bottom"/>
            <w:hideMark/>
          </w:tcPr>
          <w:p w14:paraId="2A9DBCF9"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400" w:type="dxa"/>
            <w:tcBorders>
              <w:top w:val="nil"/>
              <w:left w:val="nil"/>
              <w:bottom w:val="nil"/>
              <w:right w:val="nil"/>
            </w:tcBorders>
            <w:shd w:val="clear" w:color="auto" w:fill="auto"/>
            <w:noWrap/>
            <w:vAlign w:val="bottom"/>
            <w:hideMark/>
          </w:tcPr>
          <w:p w14:paraId="0067649E"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w:t>
            </w:r>
          </w:p>
        </w:tc>
      </w:tr>
      <w:tr w:rsidR="00EB7A48" w:rsidRPr="00183F42" w14:paraId="474750D8" w14:textId="77777777" w:rsidTr="00143ABA">
        <w:trPr>
          <w:trHeight w:val="285"/>
          <w:jc w:val="center"/>
        </w:trPr>
        <w:tc>
          <w:tcPr>
            <w:tcW w:w="400" w:type="dxa"/>
            <w:tcBorders>
              <w:top w:val="nil"/>
              <w:left w:val="nil"/>
              <w:bottom w:val="nil"/>
              <w:right w:val="nil"/>
            </w:tcBorders>
            <w:shd w:val="clear" w:color="auto" w:fill="auto"/>
            <w:noWrap/>
            <w:vAlign w:val="bottom"/>
            <w:hideMark/>
          </w:tcPr>
          <w:p w14:paraId="1F30EC5A"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single" w:sz="4" w:space="0" w:color="C7CFD8"/>
              <w:left w:val="nil"/>
              <w:bottom w:val="single" w:sz="12" w:space="0" w:color="C7CFD8"/>
              <w:right w:val="nil"/>
            </w:tcBorders>
            <w:shd w:val="clear" w:color="auto" w:fill="auto"/>
            <w:noWrap/>
            <w:vAlign w:val="center"/>
            <w:hideMark/>
          </w:tcPr>
          <w:p w14:paraId="32E8099A" w14:textId="77777777" w:rsidR="00EB7A48" w:rsidRPr="00183F42" w:rsidRDefault="00EB7A48" w:rsidP="00143ABA">
            <w:pPr>
              <w:jc w:val="left"/>
              <w:rPr>
                <w:rFonts w:ascii="Arial Narrow" w:eastAsia="Times New Roman" w:hAnsi="Arial Narrow"/>
                <w:i/>
                <w:iCs/>
                <w:sz w:val="16"/>
                <w:szCs w:val="16"/>
                <w:lang w:eastAsia="en-US"/>
              </w:rPr>
            </w:pPr>
            <w:r w:rsidRPr="00183F42">
              <w:rPr>
                <w:rFonts w:ascii="Arial Narrow" w:eastAsia="Times New Roman" w:hAnsi="Arial Narrow"/>
                <w:i/>
                <w:iCs/>
                <w:sz w:val="16"/>
                <w:szCs w:val="16"/>
                <w:lang w:eastAsia="en-US"/>
              </w:rPr>
              <w:t>Sub-total, Internships and Fellowships</w:t>
            </w:r>
          </w:p>
        </w:tc>
        <w:tc>
          <w:tcPr>
            <w:tcW w:w="1400" w:type="dxa"/>
            <w:tcBorders>
              <w:top w:val="single" w:sz="4" w:space="0" w:color="C7CFD8"/>
              <w:left w:val="nil"/>
              <w:bottom w:val="single" w:sz="12" w:space="0" w:color="C7CFD8"/>
              <w:right w:val="nil"/>
            </w:tcBorders>
            <w:shd w:val="clear" w:color="auto" w:fill="auto"/>
            <w:noWrap/>
            <w:vAlign w:val="center"/>
            <w:hideMark/>
          </w:tcPr>
          <w:p w14:paraId="0AC51AE3"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70 </w:t>
            </w:r>
          </w:p>
        </w:tc>
        <w:tc>
          <w:tcPr>
            <w:tcW w:w="1400" w:type="dxa"/>
            <w:tcBorders>
              <w:top w:val="single" w:sz="4" w:space="0" w:color="C7CFD8"/>
              <w:left w:val="nil"/>
              <w:bottom w:val="single" w:sz="12" w:space="0" w:color="C7CFD8"/>
              <w:right w:val="nil"/>
            </w:tcBorders>
            <w:shd w:val="clear" w:color="auto" w:fill="auto"/>
            <w:noWrap/>
            <w:vAlign w:val="center"/>
            <w:hideMark/>
          </w:tcPr>
          <w:p w14:paraId="46A523F2"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400" w:type="dxa"/>
            <w:tcBorders>
              <w:top w:val="single" w:sz="4" w:space="0" w:color="C7CFD8"/>
              <w:left w:val="nil"/>
              <w:bottom w:val="single" w:sz="12" w:space="0" w:color="C7CFD8"/>
              <w:right w:val="nil"/>
            </w:tcBorders>
            <w:shd w:val="clear" w:color="auto" w:fill="auto"/>
            <w:noWrap/>
            <w:vAlign w:val="center"/>
            <w:hideMark/>
          </w:tcPr>
          <w:p w14:paraId="4860DE92"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w:t>
            </w:r>
          </w:p>
        </w:tc>
      </w:tr>
      <w:tr w:rsidR="00EB7A48" w:rsidRPr="00183F42" w14:paraId="3A0DB312" w14:textId="77777777" w:rsidTr="00143ABA">
        <w:trPr>
          <w:trHeight w:val="345"/>
          <w:jc w:val="center"/>
        </w:trPr>
        <w:tc>
          <w:tcPr>
            <w:tcW w:w="3180" w:type="dxa"/>
            <w:gridSpan w:val="2"/>
            <w:tcBorders>
              <w:top w:val="nil"/>
              <w:left w:val="nil"/>
              <w:bottom w:val="nil"/>
              <w:right w:val="nil"/>
            </w:tcBorders>
            <w:shd w:val="clear" w:color="auto" w:fill="auto"/>
            <w:noWrap/>
            <w:vAlign w:val="bottom"/>
            <w:hideMark/>
          </w:tcPr>
          <w:p w14:paraId="15F54517" w14:textId="77777777" w:rsidR="00EB7A48" w:rsidRPr="00183F42" w:rsidRDefault="00EB7A48" w:rsidP="00143ABA">
            <w:pPr>
              <w:jc w:val="left"/>
              <w:rPr>
                <w:rFonts w:ascii="Arial Narrow" w:eastAsia="Times New Roman" w:hAnsi="Arial Narrow"/>
                <w:b/>
                <w:bCs/>
                <w:i/>
                <w:iCs/>
                <w:sz w:val="16"/>
                <w:szCs w:val="16"/>
                <w:lang w:eastAsia="en-US"/>
              </w:rPr>
            </w:pPr>
            <w:r w:rsidRPr="00183F42">
              <w:rPr>
                <w:rFonts w:ascii="Arial Narrow" w:eastAsia="Times New Roman" w:hAnsi="Arial Narrow"/>
                <w:b/>
                <w:bCs/>
                <w:i/>
                <w:iCs/>
                <w:sz w:val="16"/>
                <w:szCs w:val="16"/>
                <w:lang w:eastAsia="en-US"/>
              </w:rPr>
              <w:t>Travel, Training and Grants</w:t>
            </w:r>
          </w:p>
        </w:tc>
        <w:tc>
          <w:tcPr>
            <w:tcW w:w="1400" w:type="dxa"/>
            <w:tcBorders>
              <w:top w:val="nil"/>
              <w:left w:val="nil"/>
              <w:bottom w:val="nil"/>
              <w:right w:val="nil"/>
            </w:tcBorders>
            <w:shd w:val="clear" w:color="auto" w:fill="auto"/>
            <w:noWrap/>
            <w:vAlign w:val="bottom"/>
            <w:hideMark/>
          </w:tcPr>
          <w:p w14:paraId="7D6835EE" w14:textId="77777777" w:rsidR="00EB7A48" w:rsidRPr="00183F42" w:rsidRDefault="00EB7A48" w:rsidP="00386AA7">
            <w:pPr>
              <w:jc w:val="right"/>
              <w:rPr>
                <w:rFonts w:ascii="Arial Narrow" w:eastAsia="Times New Roman" w:hAnsi="Arial Narrow"/>
                <w:b/>
                <w:bCs/>
                <w:i/>
                <w:iCs/>
                <w:sz w:val="16"/>
                <w:szCs w:val="16"/>
                <w:lang w:eastAsia="en-US"/>
              </w:rPr>
            </w:pPr>
          </w:p>
        </w:tc>
        <w:tc>
          <w:tcPr>
            <w:tcW w:w="1400" w:type="dxa"/>
            <w:tcBorders>
              <w:top w:val="nil"/>
              <w:left w:val="nil"/>
              <w:bottom w:val="nil"/>
              <w:right w:val="nil"/>
            </w:tcBorders>
            <w:shd w:val="clear" w:color="auto" w:fill="auto"/>
            <w:noWrap/>
            <w:vAlign w:val="bottom"/>
            <w:hideMark/>
          </w:tcPr>
          <w:p w14:paraId="21E9DC9B"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23C0E493"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088EC0B7"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3A9B80F2" w14:textId="77777777" w:rsidR="00EB7A48" w:rsidRPr="00183F42" w:rsidRDefault="00EB7A48" w:rsidP="00143ABA">
            <w:pPr>
              <w:jc w:val="right"/>
              <w:rPr>
                <w:rFonts w:ascii="Times New Roman" w:eastAsia="Times New Roman" w:hAnsi="Times New Roman" w:cs="Times New Roman"/>
                <w:lang w:eastAsia="en-US"/>
              </w:rPr>
            </w:pPr>
          </w:p>
        </w:tc>
        <w:tc>
          <w:tcPr>
            <w:tcW w:w="2780" w:type="dxa"/>
            <w:tcBorders>
              <w:top w:val="nil"/>
              <w:left w:val="nil"/>
              <w:bottom w:val="nil"/>
              <w:right w:val="nil"/>
            </w:tcBorders>
            <w:shd w:val="clear" w:color="auto" w:fill="auto"/>
            <w:noWrap/>
            <w:vAlign w:val="bottom"/>
            <w:hideMark/>
          </w:tcPr>
          <w:p w14:paraId="7AAEA1B9"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Staff Missions</w:t>
            </w:r>
          </w:p>
        </w:tc>
        <w:tc>
          <w:tcPr>
            <w:tcW w:w="1400" w:type="dxa"/>
            <w:tcBorders>
              <w:top w:val="nil"/>
              <w:left w:val="nil"/>
              <w:bottom w:val="nil"/>
              <w:right w:val="nil"/>
            </w:tcBorders>
            <w:shd w:val="clear" w:color="auto" w:fill="auto"/>
            <w:noWrap/>
            <w:vAlign w:val="bottom"/>
            <w:hideMark/>
          </w:tcPr>
          <w:p w14:paraId="187F1FE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349 </w:t>
            </w:r>
          </w:p>
        </w:tc>
        <w:tc>
          <w:tcPr>
            <w:tcW w:w="1400" w:type="dxa"/>
            <w:tcBorders>
              <w:top w:val="nil"/>
              <w:left w:val="nil"/>
              <w:bottom w:val="nil"/>
              <w:right w:val="nil"/>
            </w:tcBorders>
            <w:shd w:val="clear" w:color="auto" w:fill="auto"/>
            <w:noWrap/>
            <w:vAlign w:val="bottom"/>
            <w:hideMark/>
          </w:tcPr>
          <w:p w14:paraId="5FF8D2B0"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99 </w:t>
            </w:r>
          </w:p>
        </w:tc>
        <w:tc>
          <w:tcPr>
            <w:tcW w:w="1400" w:type="dxa"/>
            <w:tcBorders>
              <w:top w:val="nil"/>
              <w:left w:val="nil"/>
              <w:bottom w:val="nil"/>
              <w:right w:val="nil"/>
            </w:tcBorders>
            <w:shd w:val="clear" w:color="auto" w:fill="auto"/>
            <w:noWrap/>
            <w:vAlign w:val="bottom"/>
            <w:hideMark/>
          </w:tcPr>
          <w:p w14:paraId="67B792FC"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28%</w:t>
            </w:r>
          </w:p>
        </w:tc>
      </w:tr>
      <w:tr w:rsidR="00EB7A48" w:rsidRPr="00183F42" w14:paraId="4596851F"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6783E6EC"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nil"/>
              <w:left w:val="nil"/>
              <w:bottom w:val="nil"/>
              <w:right w:val="nil"/>
            </w:tcBorders>
            <w:shd w:val="clear" w:color="auto" w:fill="auto"/>
            <w:noWrap/>
            <w:vAlign w:val="bottom"/>
            <w:hideMark/>
          </w:tcPr>
          <w:p w14:paraId="4A3EDFA6"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Third Party Travel</w:t>
            </w:r>
          </w:p>
        </w:tc>
        <w:tc>
          <w:tcPr>
            <w:tcW w:w="1400" w:type="dxa"/>
            <w:tcBorders>
              <w:top w:val="nil"/>
              <w:left w:val="nil"/>
              <w:bottom w:val="nil"/>
              <w:right w:val="nil"/>
            </w:tcBorders>
            <w:shd w:val="clear" w:color="auto" w:fill="auto"/>
            <w:noWrap/>
            <w:vAlign w:val="bottom"/>
            <w:hideMark/>
          </w:tcPr>
          <w:p w14:paraId="6916BD11"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12 </w:t>
            </w:r>
          </w:p>
        </w:tc>
        <w:tc>
          <w:tcPr>
            <w:tcW w:w="1400" w:type="dxa"/>
            <w:tcBorders>
              <w:top w:val="nil"/>
              <w:left w:val="nil"/>
              <w:bottom w:val="nil"/>
              <w:right w:val="nil"/>
            </w:tcBorders>
            <w:shd w:val="clear" w:color="auto" w:fill="auto"/>
            <w:noWrap/>
            <w:vAlign w:val="bottom"/>
            <w:hideMark/>
          </w:tcPr>
          <w:p w14:paraId="2860263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400" w:type="dxa"/>
            <w:tcBorders>
              <w:top w:val="nil"/>
              <w:left w:val="nil"/>
              <w:bottom w:val="nil"/>
              <w:right w:val="nil"/>
            </w:tcBorders>
            <w:shd w:val="clear" w:color="auto" w:fill="auto"/>
            <w:noWrap/>
            <w:vAlign w:val="bottom"/>
            <w:hideMark/>
          </w:tcPr>
          <w:p w14:paraId="0BA7F60A"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w:t>
            </w:r>
          </w:p>
        </w:tc>
      </w:tr>
      <w:tr w:rsidR="00EB7A48" w:rsidRPr="00183F42" w14:paraId="1401DB45" w14:textId="77777777" w:rsidTr="00143ABA">
        <w:trPr>
          <w:trHeight w:val="285"/>
          <w:jc w:val="center"/>
        </w:trPr>
        <w:tc>
          <w:tcPr>
            <w:tcW w:w="400" w:type="dxa"/>
            <w:tcBorders>
              <w:top w:val="nil"/>
              <w:left w:val="nil"/>
              <w:bottom w:val="nil"/>
              <w:right w:val="nil"/>
            </w:tcBorders>
            <w:shd w:val="clear" w:color="auto" w:fill="auto"/>
            <w:noWrap/>
            <w:vAlign w:val="bottom"/>
            <w:hideMark/>
          </w:tcPr>
          <w:p w14:paraId="3A7DC589"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single" w:sz="4" w:space="0" w:color="C7CFD8"/>
              <w:left w:val="nil"/>
              <w:bottom w:val="single" w:sz="12" w:space="0" w:color="C7CFD8"/>
              <w:right w:val="nil"/>
            </w:tcBorders>
            <w:shd w:val="clear" w:color="auto" w:fill="auto"/>
            <w:noWrap/>
            <w:vAlign w:val="center"/>
            <w:hideMark/>
          </w:tcPr>
          <w:p w14:paraId="060FF95B" w14:textId="77777777" w:rsidR="00EB7A48" w:rsidRPr="00183F42" w:rsidRDefault="00EB7A48" w:rsidP="00143ABA">
            <w:pPr>
              <w:jc w:val="left"/>
              <w:rPr>
                <w:rFonts w:ascii="Arial Narrow" w:eastAsia="Times New Roman" w:hAnsi="Arial Narrow"/>
                <w:i/>
                <w:iCs/>
                <w:sz w:val="16"/>
                <w:szCs w:val="16"/>
                <w:lang w:eastAsia="en-US"/>
              </w:rPr>
            </w:pPr>
            <w:r w:rsidRPr="00183F42">
              <w:rPr>
                <w:rFonts w:ascii="Arial Narrow" w:eastAsia="Times New Roman" w:hAnsi="Arial Narrow"/>
                <w:i/>
                <w:iCs/>
                <w:sz w:val="16"/>
                <w:szCs w:val="16"/>
                <w:lang w:eastAsia="en-US"/>
              </w:rPr>
              <w:t>Sub-total, Travel</w:t>
            </w:r>
          </w:p>
        </w:tc>
        <w:tc>
          <w:tcPr>
            <w:tcW w:w="1400" w:type="dxa"/>
            <w:tcBorders>
              <w:top w:val="single" w:sz="4" w:space="0" w:color="C7CFD8"/>
              <w:left w:val="nil"/>
              <w:bottom w:val="single" w:sz="12" w:space="0" w:color="C7CFD8"/>
              <w:right w:val="nil"/>
            </w:tcBorders>
            <w:shd w:val="clear" w:color="auto" w:fill="auto"/>
            <w:noWrap/>
            <w:vAlign w:val="center"/>
            <w:hideMark/>
          </w:tcPr>
          <w:p w14:paraId="2DDDD0B5"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361 </w:t>
            </w:r>
          </w:p>
        </w:tc>
        <w:tc>
          <w:tcPr>
            <w:tcW w:w="1400" w:type="dxa"/>
            <w:tcBorders>
              <w:top w:val="single" w:sz="4" w:space="0" w:color="C7CFD8"/>
              <w:left w:val="nil"/>
              <w:bottom w:val="single" w:sz="12" w:space="0" w:color="C7CFD8"/>
              <w:right w:val="nil"/>
            </w:tcBorders>
            <w:shd w:val="clear" w:color="auto" w:fill="auto"/>
            <w:noWrap/>
            <w:vAlign w:val="center"/>
            <w:hideMark/>
          </w:tcPr>
          <w:p w14:paraId="319C6F85"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99 </w:t>
            </w:r>
          </w:p>
        </w:tc>
        <w:tc>
          <w:tcPr>
            <w:tcW w:w="1400" w:type="dxa"/>
            <w:tcBorders>
              <w:top w:val="single" w:sz="4" w:space="0" w:color="C7CFD8"/>
              <w:left w:val="nil"/>
              <w:bottom w:val="single" w:sz="12" w:space="0" w:color="C7CFD8"/>
              <w:right w:val="nil"/>
            </w:tcBorders>
            <w:shd w:val="clear" w:color="auto" w:fill="auto"/>
            <w:noWrap/>
            <w:vAlign w:val="center"/>
            <w:hideMark/>
          </w:tcPr>
          <w:p w14:paraId="596F0AE5"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27%</w:t>
            </w:r>
          </w:p>
        </w:tc>
      </w:tr>
      <w:tr w:rsidR="00EB7A48" w:rsidRPr="00183F42" w14:paraId="54EE4DB5" w14:textId="77777777" w:rsidTr="00143ABA">
        <w:trPr>
          <w:trHeight w:val="330"/>
          <w:jc w:val="center"/>
        </w:trPr>
        <w:tc>
          <w:tcPr>
            <w:tcW w:w="3180" w:type="dxa"/>
            <w:gridSpan w:val="2"/>
            <w:tcBorders>
              <w:top w:val="nil"/>
              <w:left w:val="nil"/>
              <w:bottom w:val="nil"/>
              <w:right w:val="nil"/>
            </w:tcBorders>
            <w:shd w:val="clear" w:color="auto" w:fill="auto"/>
            <w:noWrap/>
            <w:vAlign w:val="bottom"/>
            <w:hideMark/>
          </w:tcPr>
          <w:p w14:paraId="2645A502" w14:textId="77777777" w:rsidR="00EB7A48" w:rsidRPr="00183F42" w:rsidRDefault="00EB7A48" w:rsidP="00143ABA">
            <w:pPr>
              <w:jc w:val="left"/>
              <w:rPr>
                <w:rFonts w:ascii="Arial Narrow" w:eastAsia="Times New Roman" w:hAnsi="Arial Narrow"/>
                <w:b/>
                <w:bCs/>
                <w:i/>
                <w:iCs/>
                <w:sz w:val="16"/>
                <w:szCs w:val="16"/>
                <w:lang w:eastAsia="en-US"/>
              </w:rPr>
            </w:pPr>
            <w:r w:rsidRPr="00183F42">
              <w:rPr>
                <w:rFonts w:ascii="Arial Narrow" w:eastAsia="Times New Roman" w:hAnsi="Arial Narrow"/>
                <w:b/>
                <w:bCs/>
                <w:i/>
                <w:iCs/>
                <w:sz w:val="16"/>
                <w:szCs w:val="16"/>
                <w:lang w:eastAsia="en-US"/>
              </w:rPr>
              <w:t>Contractual Services</w:t>
            </w:r>
          </w:p>
        </w:tc>
        <w:tc>
          <w:tcPr>
            <w:tcW w:w="1400" w:type="dxa"/>
            <w:tcBorders>
              <w:top w:val="nil"/>
              <w:left w:val="nil"/>
              <w:bottom w:val="nil"/>
              <w:right w:val="nil"/>
            </w:tcBorders>
            <w:shd w:val="clear" w:color="auto" w:fill="auto"/>
            <w:noWrap/>
            <w:vAlign w:val="bottom"/>
            <w:hideMark/>
          </w:tcPr>
          <w:p w14:paraId="58D80761" w14:textId="77777777" w:rsidR="00EB7A48" w:rsidRPr="00183F42" w:rsidRDefault="00EB7A48" w:rsidP="00386AA7">
            <w:pPr>
              <w:jc w:val="right"/>
              <w:rPr>
                <w:rFonts w:ascii="Arial Narrow" w:eastAsia="Times New Roman" w:hAnsi="Arial Narrow"/>
                <w:b/>
                <w:bCs/>
                <w:i/>
                <w:iCs/>
                <w:sz w:val="16"/>
                <w:szCs w:val="16"/>
                <w:lang w:eastAsia="en-US"/>
              </w:rPr>
            </w:pPr>
          </w:p>
        </w:tc>
        <w:tc>
          <w:tcPr>
            <w:tcW w:w="1400" w:type="dxa"/>
            <w:tcBorders>
              <w:top w:val="nil"/>
              <w:left w:val="nil"/>
              <w:bottom w:val="nil"/>
              <w:right w:val="nil"/>
            </w:tcBorders>
            <w:shd w:val="clear" w:color="auto" w:fill="auto"/>
            <w:noWrap/>
            <w:vAlign w:val="bottom"/>
            <w:hideMark/>
          </w:tcPr>
          <w:p w14:paraId="72A00347"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7FAAC256"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46E7D4BD"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55280B51" w14:textId="77777777" w:rsidR="00EB7A48" w:rsidRPr="00183F42" w:rsidRDefault="00EB7A48" w:rsidP="00143ABA">
            <w:pPr>
              <w:jc w:val="right"/>
              <w:rPr>
                <w:rFonts w:ascii="Times New Roman" w:eastAsia="Times New Roman" w:hAnsi="Times New Roman" w:cs="Times New Roman"/>
                <w:lang w:eastAsia="en-US"/>
              </w:rPr>
            </w:pPr>
          </w:p>
        </w:tc>
        <w:tc>
          <w:tcPr>
            <w:tcW w:w="2780" w:type="dxa"/>
            <w:tcBorders>
              <w:top w:val="nil"/>
              <w:left w:val="nil"/>
              <w:bottom w:val="nil"/>
              <w:right w:val="nil"/>
            </w:tcBorders>
            <w:shd w:val="clear" w:color="auto" w:fill="auto"/>
            <w:noWrap/>
            <w:vAlign w:val="bottom"/>
            <w:hideMark/>
          </w:tcPr>
          <w:p w14:paraId="7C471836"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Conferences</w:t>
            </w:r>
          </w:p>
        </w:tc>
        <w:tc>
          <w:tcPr>
            <w:tcW w:w="1400" w:type="dxa"/>
            <w:tcBorders>
              <w:top w:val="nil"/>
              <w:left w:val="nil"/>
              <w:bottom w:val="nil"/>
              <w:right w:val="nil"/>
            </w:tcBorders>
            <w:shd w:val="clear" w:color="auto" w:fill="auto"/>
            <w:noWrap/>
            <w:vAlign w:val="bottom"/>
            <w:hideMark/>
          </w:tcPr>
          <w:p w14:paraId="4E78BE23"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180 </w:t>
            </w:r>
          </w:p>
        </w:tc>
        <w:tc>
          <w:tcPr>
            <w:tcW w:w="1400" w:type="dxa"/>
            <w:tcBorders>
              <w:top w:val="nil"/>
              <w:left w:val="nil"/>
              <w:bottom w:val="nil"/>
              <w:right w:val="nil"/>
            </w:tcBorders>
            <w:shd w:val="clear" w:color="auto" w:fill="auto"/>
            <w:noWrap/>
            <w:vAlign w:val="bottom"/>
            <w:hideMark/>
          </w:tcPr>
          <w:p w14:paraId="09231B8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264 </w:t>
            </w:r>
          </w:p>
        </w:tc>
        <w:tc>
          <w:tcPr>
            <w:tcW w:w="1400" w:type="dxa"/>
            <w:tcBorders>
              <w:top w:val="nil"/>
              <w:left w:val="nil"/>
              <w:bottom w:val="nil"/>
              <w:right w:val="nil"/>
            </w:tcBorders>
            <w:shd w:val="clear" w:color="auto" w:fill="auto"/>
            <w:noWrap/>
            <w:vAlign w:val="bottom"/>
            <w:hideMark/>
          </w:tcPr>
          <w:p w14:paraId="22E5046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147%</w:t>
            </w:r>
          </w:p>
        </w:tc>
      </w:tr>
      <w:tr w:rsidR="00EB7A48" w:rsidRPr="00183F42" w14:paraId="51C2E3D1"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46D93C43"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nil"/>
              <w:left w:val="nil"/>
              <w:bottom w:val="nil"/>
              <w:right w:val="nil"/>
            </w:tcBorders>
            <w:shd w:val="clear" w:color="auto" w:fill="auto"/>
            <w:noWrap/>
            <w:vAlign w:val="bottom"/>
            <w:hideMark/>
          </w:tcPr>
          <w:p w14:paraId="16E9BBDF"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Publishing</w:t>
            </w:r>
          </w:p>
        </w:tc>
        <w:tc>
          <w:tcPr>
            <w:tcW w:w="1400" w:type="dxa"/>
            <w:tcBorders>
              <w:top w:val="nil"/>
              <w:left w:val="nil"/>
              <w:bottom w:val="nil"/>
              <w:right w:val="nil"/>
            </w:tcBorders>
            <w:shd w:val="clear" w:color="auto" w:fill="auto"/>
            <w:noWrap/>
            <w:vAlign w:val="bottom"/>
            <w:hideMark/>
          </w:tcPr>
          <w:p w14:paraId="1FD91236"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400" w:type="dxa"/>
            <w:tcBorders>
              <w:top w:val="nil"/>
              <w:left w:val="nil"/>
              <w:bottom w:val="nil"/>
              <w:right w:val="nil"/>
            </w:tcBorders>
            <w:shd w:val="clear" w:color="auto" w:fill="auto"/>
            <w:noWrap/>
            <w:vAlign w:val="bottom"/>
            <w:hideMark/>
          </w:tcPr>
          <w:p w14:paraId="659C5DE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400" w:type="dxa"/>
            <w:tcBorders>
              <w:top w:val="nil"/>
              <w:left w:val="nil"/>
              <w:bottom w:val="nil"/>
              <w:right w:val="nil"/>
            </w:tcBorders>
            <w:shd w:val="clear" w:color="auto" w:fill="auto"/>
            <w:noWrap/>
            <w:vAlign w:val="bottom"/>
            <w:hideMark/>
          </w:tcPr>
          <w:p w14:paraId="3ACC7C21"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w:t>
            </w:r>
          </w:p>
        </w:tc>
      </w:tr>
      <w:tr w:rsidR="00EB7A48" w:rsidRPr="00183F42" w14:paraId="755274A9"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3CAA9CFF"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nil"/>
              <w:left w:val="nil"/>
              <w:bottom w:val="nil"/>
              <w:right w:val="nil"/>
            </w:tcBorders>
            <w:shd w:val="clear" w:color="auto" w:fill="auto"/>
            <w:noWrap/>
            <w:vAlign w:val="bottom"/>
            <w:hideMark/>
          </w:tcPr>
          <w:p w14:paraId="7855B4D4"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Individual Contractual Services</w:t>
            </w:r>
          </w:p>
        </w:tc>
        <w:tc>
          <w:tcPr>
            <w:tcW w:w="1400" w:type="dxa"/>
            <w:tcBorders>
              <w:top w:val="nil"/>
              <w:left w:val="nil"/>
              <w:bottom w:val="nil"/>
              <w:right w:val="nil"/>
            </w:tcBorders>
            <w:shd w:val="clear" w:color="auto" w:fill="auto"/>
            <w:noWrap/>
            <w:vAlign w:val="bottom"/>
            <w:hideMark/>
          </w:tcPr>
          <w:p w14:paraId="0B073330"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5 </w:t>
            </w:r>
          </w:p>
        </w:tc>
        <w:tc>
          <w:tcPr>
            <w:tcW w:w="1400" w:type="dxa"/>
            <w:tcBorders>
              <w:top w:val="nil"/>
              <w:left w:val="nil"/>
              <w:bottom w:val="nil"/>
              <w:right w:val="nil"/>
            </w:tcBorders>
            <w:shd w:val="clear" w:color="auto" w:fill="auto"/>
            <w:noWrap/>
            <w:vAlign w:val="bottom"/>
            <w:hideMark/>
          </w:tcPr>
          <w:p w14:paraId="2E4369D1"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114 </w:t>
            </w:r>
          </w:p>
        </w:tc>
        <w:tc>
          <w:tcPr>
            <w:tcW w:w="1400" w:type="dxa"/>
            <w:tcBorders>
              <w:top w:val="nil"/>
              <w:left w:val="nil"/>
              <w:bottom w:val="nil"/>
              <w:right w:val="nil"/>
            </w:tcBorders>
            <w:shd w:val="clear" w:color="auto" w:fill="auto"/>
            <w:noWrap/>
            <w:vAlign w:val="bottom"/>
            <w:hideMark/>
          </w:tcPr>
          <w:p w14:paraId="6B3F454C"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+100%</w:t>
            </w:r>
          </w:p>
        </w:tc>
      </w:tr>
      <w:tr w:rsidR="00EB7A48" w:rsidRPr="00183F42" w14:paraId="6C035ACD"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77526191"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nil"/>
              <w:left w:val="nil"/>
              <w:bottom w:val="nil"/>
              <w:right w:val="nil"/>
            </w:tcBorders>
            <w:shd w:val="clear" w:color="auto" w:fill="auto"/>
            <w:noWrap/>
            <w:vAlign w:val="bottom"/>
            <w:hideMark/>
          </w:tcPr>
          <w:p w14:paraId="2E75E05A"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Other Contractual Services</w:t>
            </w:r>
          </w:p>
        </w:tc>
        <w:tc>
          <w:tcPr>
            <w:tcW w:w="1400" w:type="dxa"/>
            <w:tcBorders>
              <w:top w:val="nil"/>
              <w:left w:val="nil"/>
              <w:bottom w:val="nil"/>
              <w:right w:val="nil"/>
            </w:tcBorders>
            <w:shd w:val="clear" w:color="auto" w:fill="auto"/>
            <w:noWrap/>
            <w:vAlign w:val="bottom"/>
            <w:hideMark/>
          </w:tcPr>
          <w:p w14:paraId="7B2CAD17"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405 </w:t>
            </w:r>
          </w:p>
        </w:tc>
        <w:tc>
          <w:tcPr>
            <w:tcW w:w="1400" w:type="dxa"/>
            <w:tcBorders>
              <w:top w:val="nil"/>
              <w:left w:val="nil"/>
              <w:bottom w:val="nil"/>
              <w:right w:val="nil"/>
            </w:tcBorders>
            <w:shd w:val="clear" w:color="auto" w:fill="auto"/>
            <w:noWrap/>
            <w:vAlign w:val="bottom"/>
            <w:hideMark/>
          </w:tcPr>
          <w:p w14:paraId="7BF947BC"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1,009 </w:t>
            </w:r>
          </w:p>
        </w:tc>
        <w:tc>
          <w:tcPr>
            <w:tcW w:w="1400" w:type="dxa"/>
            <w:tcBorders>
              <w:top w:val="nil"/>
              <w:left w:val="nil"/>
              <w:bottom w:val="nil"/>
              <w:right w:val="nil"/>
            </w:tcBorders>
            <w:shd w:val="clear" w:color="auto" w:fill="auto"/>
            <w:noWrap/>
            <w:vAlign w:val="bottom"/>
            <w:hideMark/>
          </w:tcPr>
          <w:p w14:paraId="2541E538"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+100%</w:t>
            </w:r>
          </w:p>
        </w:tc>
      </w:tr>
      <w:tr w:rsidR="00EB7A48" w:rsidRPr="00183F42" w14:paraId="01227870" w14:textId="77777777" w:rsidTr="00143ABA">
        <w:trPr>
          <w:trHeight w:val="300"/>
          <w:jc w:val="center"/>
        </w:trPr>
        <w:tc>
          <w:tcPr>
            <w:tcW w:w="400" w:type="dxa"/>
            <w:tcBorders>
              <w:top w:val="nil"/>
              <w:left w:val="nil"/>
              <w:bottom w:val="nil"/>
              <w:right w:val="nil"/>
            </w:tcBorders>
            <w:shd w:val="clear" w:color="auto" w:fill="auto"/>
            <w:noWrap/>
            <w:vAlign w:val="bottom"/>
            <w:hideMark/>
          </w:tcPr>
          <w:p w14:paraId="57BF52EC"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single" w:sz="4" w:space="0" w:color="C7CFD8"/>
              <w:left w:val="nil"/>
              <w:bottom w:val="single" w:sz="12" w:space="0" w:color="C7CFD8"/>
              <w:right w:val="nil"/>
            </w:tcBorders>
            <w:shd w:val="clear" w:color="auto" w:fill="auto"/>
            <w:noWrap/>
            <w:vAlign w:val="center"/>
            <w:hideMark/>
          </w:tcPr>
          <w:p w14:paraId="61DD09AA" w14:textId="77777777" w:rsidR="00EB7A48" w:rsidRPr="00183F42" w:rsidRDefault="00EB7A48" w:rsidP="00143ABA">
            <w:pPr>
              <w:jc w:val="left"/>
              <w:rPr>
                <w:rFonts w:ascii="Arial Narrow" w:eastAsia="Times New Roman" w:hAnsi="Arial Narrow"/>
                <w:i/>
                <w:iCs/>
                <w:sz w:val="16"/>
                <w:szCs w:val="16"/>
                <w:lang w:eastAsia="en-US"/>
              </w:rPr>
            </w:pPr>
            <w:r w:rsidRPr="00183F42">
              <w:rPr>
                <w:rFonts w:ascii="Arial Narrow" w:eastAsia="Times New Roman" w:hAnsi="Arial Narrow"/>
                <w:i/>
                <w:iCs/>
                <w:sz w:val="16"/>
                <w:szCs w:val="16"/>
                <w:lang w:eastAsia="en-US"/>
              </w:rPr>
              <w:t>Sub-total, Contractual Services</w:t>
            </w:r>
          </w:p>
        </w:tc>
        <w:tc>
          <w:tcPr>
            <w:tcW w:w="1400" w:type="dxa"/>
            <w:tcBorders>
              <w:top w:val="single" w:sz="4" w:space="0" w:color="C7CFD8"/>
              <w:left w:val="nil"/>
              <w:bottom w:val="single" w:sz="12" w:space="0" w:color="C7CFD8"/>
              <w:right w:val="nil"/>
            </w:tcBorders>
            <w:shd w:val="clear" w:color="auto" w:fill="auto"/>
            <w:noWrap/>
            <w:vAlign w:val="center"/>
            <w:hideMark/>
          </w:tcPr>
          <w:p w14:paraId="77C8A81B"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590 </w:t>
            </w:r>
          </w:p>
        </w:tc>
        <w:tc>
          <w:tcPr>
            <w:tcW w:w="1400" w:type="dxa"/>
            <w:tcBorders>
              <w:top w:val="single" w:sz="4" w:space="0" w:color="C7CFD8"/>
              <w:left w:val="nil"/>
              <w:bottom w:val="single" w:sz="12" w:space="0" w:color="C7CFD8"/>
              <w:right w:val="nil"/>
            </w:tcBorders>
            <w:shd w:val="clear" w:color="auto" w:fill="auto"/>
            <w:noWrap/>
            <w:vAlign w:val="center"/>
            <w:hideMark/>
          </w:tcPr>
          <w:p w14:paraId="67E5FC7B"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1,388 </w:t>
            </w:r>
          </w:p>
        </w:tc>
        <w:tc>
          <w:tcPr>
            <w:tcW w:w="1400" w:type="dxa"/>
            <w:tcBorders>
              <w:top w:val="single" w:sz="4" w:space="0" w:color="C7CFD8"/>
              <w:left w:val="nil"/>
              <w:bottom w:val="single" w:sz="12" w:space="0" w:color="C7CFD8"/>
              <w:right w:val="nil"/>
            </w:tcBorders>
            <w:shd w:val="clear" w:color="auto" w:fill="auto"/>
            <w:noWrap/>
            <w:vAlign w:val="center"/>
            <w:hideMark/>
          </w:tcPr>
          <w:p w14:paraId="7D13F171"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+100%</w:t>
            </w:r>
          </w:p>
        </w:tc>
      </w:tr>
      <w:tr w:rsidR="00EB7A48" w:rsidRPr="00183F42" w14:paraId="658FE32B" w14:textId="77777777" w:rsidTr="00143ABA">
        <w:trPr>
          <w:trHeight w:val="330"/>
          <w:jc w:val="center"/>
        </w:trPr>
        <w:tc>
          <w:tcPr>
            <w:tcW w:w="3180" w:type="dxa"/>
            <w:gridSpan w:val="2"/>
            <w:tcBorders>
              <w:top w:val="nil"/>
              <w:left w:val="nil"/>
              <w:bottom w:val="nil"/>
              <w:right w:val="nil"/>
            </w:tcBorders>
            <w:shd w:val="clear" w:color="auto" w:fill="auto"/>
            <w:noWrap/>
            <w:vAlign w:val="bottom"/>
            <w:hideMark/>
          </w:tcPr>
          <w:p w14:paraId="227301E2" w14:textId="77777777" w:rsidR="00EB7A48" w:rsidRPr="00183F42" w:rsidRDefault="00EB7A48" w:rsidP="00143ABA">
            <w:pPr>
              <w:jc w:val="left"/>
              <w:rPr>
                <w:rFonts w:ascii="Arial Narrow" w:eastAsia="Times New Roman" w:hAnsi="Arial Narrow"/>
                <w:b/>
                <w:bCs/>
                <w:i/>
                <w:iCs/>
                <w:sz w:val="16"/>
                <w:szCs w:val="16"/>
                <w:lang w:eastAsia="en-US"/>
              </w:rPr>
            </w:pPr>
            <w:r w:rsidRPr="00183F42">
              <w:rPr>
                <w:rFonts w:ascii="Arial Narrow" w:eastAsia="Times New Roman" w:hAnsi="Arial Narrow"/>
                <w:b/>
                <w:bCs/>
                <w:i/>
                <w:iCs/>
                <w:sz w:val="16"/>
                <w:szCs w:val="16"/>
                <w:lang w:eastAsia="en-US"/>
              </w:rPr>
              <w:t>Operating Expenses</w:t>
            </w:r>
          </w:p>
        </w:tc>
        <w:tc>
          <w:tcPr>
            <w:tcW w:w="1400" w:type="dxa"/>
            <w:tcBorders>
              <w:top w:val="nil"/>
              <w:left w:val="nil"/>
              <w:bottom w:val="nil"/>
              <w:right w:val="nil"/>
            </w:tcBorders>
            <w:shd w:val="clear" w:color="auto" w:fill="auto"/>
            <w:noWrap/>
            <w:vAlign w:val="bottom"/>
            <w:hideMark/>
          </w:tcPr>
          <w:p w14:paraId="311C007D" w14:textId="77777777" w:rsidR="00EB7A48" w:rsidRPr="00183F42" w:rsidRDefault="00EB7A48" w:rsidP="00386AA7">
            <w:pPr>
              <w:jc w:val="right"/>
              <w:rPr>
                <w:rFonts w:ascii="Arial Narrow" w:eastAsia="Times New Roman" w:hAnsi="Arial Narrow"/>
                <w:b/>
                <w:bCs/>
                <w:i/>
                <w:iCs/>
                <w:sz w:val="16"/>
                <w:szCs w:val="16"/>
                <w:lang w:eastAsia="en-US"/>
              </w:rPr>
            </w:pPr>
          </w:p>
        </w:tc>
        <w:tc>
          <w:tcPr>
            <w:tcW w:w="1400" w:type="dxa"/>
            <w:tcBorders>
              <w:top w:val="nil"/>
              <w:left w:val="nil"/>
              <w:bottom w:val="nil"/>
              <w:right w:val="nil"/>
            </w:tcBorders>
            <w:shd w:val="clear" w:color="auto" w:fill="auto"/>
            <w:noWrap/>
            <w:vAlign w:val="bottom"/>
            <w:hideMark/>
          </w:tcPr>
          <w:p w14:paraId="1A4B8208"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5DC83B18"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1BE083FD"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5C0AC9E0" w14:textId="77777777" w:rsidR="00EB7A48" w:rsidRPr="00183F42" w:rsidRDefault="00EB7A48" w:rsidP="00143ABA">
            <w:pPr>
              <w:jc w:val="right"/>
              <w:rPr>
                <w:rFonts w:ascii="Times New Roman" w:eastAsia="Times New Roman" w:hAnsi="Times New Roman" w:cs="Times New Roman"/>
                <w:lang w:eastAsia="en-US"/>
              </w:rPr>
            </w:pPr>
          </w:p>
        </w:tc>
        <w:tc>
          <w:tcPr>
            <w:tcW w:w="2780" w:type="dxa"/>
            <w:tcBorders>
              <w:top w:val="nil"/>
              <w:left w:val="nil"/>
              <w:bottom w:val="single" w:sz="8" w:space="0" w:color="BFBFBF"/>
              <w:right w:val="nil"/>
            </w:tcBorders>
            <w:shd w:val="clear" w:color="auto" w:fill="auto"/>
            <w:noWrap/>
            <w:vAlign w:val="center"/>
            <w:hideMark/>
          </w:tcPr>
          <w:p w14:paraId="24EF8DBD" w14:textId="77777777" w:rsidR="00EB7A48" w:rsidRPr="00183F42" w:rsidRDefault="00EB7A48" w:rsidP="00143ABA">
            <w:pPr>
              <w:jc w:val="left"/>
              <w:rPr>
                <w:rFonts w:ascii="Arial Narrow" w:eastAsia="Times New Roman" w:hAnsi="Arial Narrow"/>
                <w:i/>
                <w:iCs/>
                <w:sz w:val="16"/>
                <w:szCs w:val="16"/>
                <w:lang w:eastAsia="en-US"/>
              </w:rPr>
            </w:pPr>
            <w:r w:rsidRPr="00183F42">
              <w:rPr>
                <w:rFonts w:ascii="Arial Narrow" w:eastAsia="Times New Roman" w:hAnsi="Arial Narrow"/>
                <w:i/>
                <w:iCs/>
                <w:sz w:val="16"/>
                <w:szCs w:val="16"/>
                <w:lang w:eastAsia="en-US"/>
              </w:rPr>
              <w:t>Sub-total, Operating Expenses</w:t>
            </w:r>
          </w:p>
        </w:tc>
        <w:tc>
          <w:tcPr>
            <w:tcW w:w="1400" w:type="dxa"/>
            <w:tcBorders>
              <w:top w:val="nil"/>
              <w:left w:val="nil"/>
              <w:bottom w:val="single" w:sz="8" w:space="0" w:color="BFBFBF"/>
              <w:right w:val="nil"/>
            </w:tcBorders>
            <w:shd w:val="clear" w:color="auto" w:fill="auto"/>
            <w:noWrap/>
            <w:vAlign w:val="center"/>
            <w:hideMark/>
          </w:tcPr>
          <w:p w14:paraId="151D4CB3"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1,285 </w:t>
            </w:r>
          </w:p>
        </w:tc>
        <w:tc>
          <w:tcPr>
            <w:tcW w:w="1400" w:type="dxa"/>
            <w:tcBorders>
              <w:top w:val="nil"/>
              <w:left w:val="nil"/>
              <w:bottom w:val="single" w:sz="8" w:space="0" w:color="BFBFBF"/>
              <w:right w:val="nil"/>
            </w:tcBorders>
            <w:shd w:val="clear" w:color="auto" w:fill="auto"/>
            <w:noWrap/>
            <w:vAlign w:val="center"/>
            <w:hideMark/>
          </w:tcPr>
          <w:p w14:paraId="20143BFB"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1,267 </w:t>
            </w:r>
          </w:p>
        </w:tc>
        <w:tc>
          <w:tcPr>
            <w:tcW w:w="1400" w:type="dxa"/>
            <w:tcBorders>
              <w:top w:val="nil"/>
              <w:left w:val="nil"/>
              <w:bottom w:val="single" w:sz="8" w:space="0" w:color="BFBFBF"/>
              <w:right w:val="nil"/>
            </w:tcBorders>
            <w:shd w:val="clear" w:color="auto" w:fill="auto"/>
            <w:noWrap/>
            <w:vAlign w:val="center"/>
            <w:hideMark/>
          </w:tcPr>
          <w:p w14:paraId="434DD49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99%</w:t>
            </w:r>
          </w:p>
        </w:tc>
      </w:tr>
      <w:tr w:rsidR="00EB7A48" w:rsidRPr="00183F42" w14:paraId="4C8E7AD8" w14:textId="77777777" w:rsidTr="00143ABA">
        <w:trPr>
          <w:trHeight w:val="345"/>
          <w:jc w:val="center"/>
        </w:trPr>
        <w:tc>
          <w:tcPr>
            <w:tcW w:w="3180" w:type="dxa"/>
            <w:gridSpan w:val="2"/>
            <w:tcBorders>
              <w:top w:val="nil"/>
              <w:left w:val="nil"/>
              <w:bottom w:val="nil"/>
              <w:right w:val="nil"/>
            </w:tcBorders>
            <w:shd w:val="clear" w:color="auto" w:fill="auto"/>
            <w:noWrap/>
            <w:vAlign w:val="bottom"/>
            <w:hideMark/>
          </w:tcPr>
          <w:p w14:paraId="0F343510" w14:textId="77777777" w:rsidR="00EB7A48" w:rsidRPr="00183F42" w:rsidRDefault="00EB7A48" w:rsidP="00143ABA">
            <w:pPr>
              <w:jc w:val="left"/>
              <w:rPr>
                <w:rFonts w:ascii="Arial Narrow" w:eastAsia="Times New Roman" w:hAnsi="Arial Narrow"/>
                <w:b/>
                <w:bCs/>
                <w:i/>
                <w:iCs/>
                <w:sz w:val="16"/>
                <w:szCs w:val="16"/>
                <w:lang w:eastAsia="en-US"/>
              </w:rPr>
            </w:pPr>
            <w:r w:rsidRPr="00183F42">
              <w:rPr>
                <w:rFonts w:ascii="Arial Narrow" w:eastAsia="Times New Roman" w:hAnsi="Arial Narrow"/>
                <w:b/>
                <w:bCs/>
                <w:i/>
                <w:iCs/>
                <w:sz w:val="16"/>
                <w:szCs w:val="16"/>
                <w:lang w:eastAsia="en-US"/>
              </w:rPr>
              <w:t>Equipment and Supplies</w:t>
            </w:r>
          </w:p>
        </w:tc>
        <w:tc>
          <w:tcPr>
            <w:tcW w:w="1400" w:type="dxa"/>
            <w:tcBorders>
              <w:top w:val="nil"/>
              <w:left w:val="nil"/>
              <w:bottom w:val="nil"/>
              <w:right w:val="nil"/>
            </w:tcBorders>
            <w:shd w:val="clear" w:color="auto" w:fill="auto"/>
            <w:noWrap/>
            <w:vAlign w:val="bottom"/>
            <w:hideMark/>
          </w:tcPr>
          <w:p w14:paraId="60E46A79" w14:textId="77777777" w:rsidR="00EB7A48" w:rsidRPr="00183F42" w:rsidRDefault="00EB7A48" w:rsidP="00386AA7">
            <w:pPr>
              <w:jc w:val="right"/>
              <w:rPr>
                <w:rFonts w:ascii="Arial Narrow" w:eastAsia="Times New Roman" w:hAnsi="Arial Narrow"/>
                <w:b/>
                <w:bCs/>
                <w:i/>
                <w:iCs/>
                <w:sz w:val="16"/>
                <w:szCs w:val="16"/>
                <w:lang w:eastAsia="en-US"/>
              </w:rPr>
            </w:pPr>
          </w:p>
        </w:tc>
        <w:tc>
          <w:tcPr>
            <w:tcW w:w="1400" w:type="dxa"/>
            <w:tcBorders>
              <w:top w:val="nil"/>
              <w:left w:val="nil"/>
              <w:bottom w:val="nil"/>
              <w:right w:val="nil"/>
            </w:tcBorders>
            <w:shd w:val="clear" w:color="auto" w:fill="auto"/>
            <w:noWrap/>
            <w:vAlign w:val="bottom"/>
            <w:hideMark/>
          </w:tcPr>
          <w:p w14:paraId="35D57E9F"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5A676B5B"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6914ADB5"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110B82D1" w14:textId="77777777" w:rsidR="00EB7A48" w:rsidRPr="00183F42" w:rsidRDefault="00EB7A48" w:rsidP="00143ABA">
            <w:pPr>
              <w:jc w:val="right"/>
              <w:rPr>
                <w:rFonts w:ascii="Times New Roman" w:eastAsia="Times New Roman" w:hAnsi="Times New Roman" w:cs="Times New Roman"/>
                <w:lang w:eastAsia="en-US"/>
              </w:rPr>
            </w:pPr>
          </w:p>
        </w:tc>
        <w:tc>
          <w:tcPr>
            <w:tcW w:w="2780" w:type="dxa"/>
            <w:tcBorders>
              <w:top w:val="nil"/>
              <w:left w:val="nil"/>
              <w:bottom w:val="nil"/>
              <w:right w:val="nil"/>
            </w:tcBorders>
            <w:shd w:val="clear" w:color="auto" w:fill="auto"/>
            <w:noWrap/>
            <w:vAlign w:val="bottom"/>
            <w:hideMark/>
          </w:tcPr>
          <w:p w14:paraId="01A6574F"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Furniture and Equipment</w:t>
            </w:r>
          </w:p>
        </w:tc>
        <w:tc>
          <w:tcPr>
            <w:tcW w:w="1400" w:type="dxa"/>
            <w:tcBorders>
              <w:top w:val="nil"/>
              <w:left w:val="nil"/>
              <w:bottom w:val="nil"/>
              <w:right w:val="nil"/>
            </w:tcBorders>
            <w:shd w:val="clear" w:color="auto" w:fill="auto"/>
            <w:noWrap/>
            <w:vAlign w:val="bottom"/>
            <w:hideMark/>
          </w:tcPr>
          <w:p w14:paraId="65701AD5"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5 </w:t>
            </w:r>
          </w:p>
        </w:tc>
        <w:tc>
          <w:tcPr>
            <w:tcW w:w="1400" w:type="dxa"/>
            <w:tcBorders>
              <w:top w:val="nil"/>
              <w:left w:val="nil"/>
              <w:bottom w:val="nil"/>
              <w:right w:val="nil"/>
            </w:tcBorders>
            <w:shd w:val="clear" w:color="auto" w:fill="auto"/>
            <w:noWrap/>
            <w:vAlign w:val="bottom"/>
            <w:hideMark/>
          </w:tcPr>
          <w:p w14:paraId="18C252D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400" w:type="dxa"/>
            <w:tcBorders>
              <w:top w:val="nil"/>
              <w:left w:val="nil"/>
              <w:bottom w:val="nil"/>
              <w:right w:val="nil"/>
            </w:tcBorders>
            <w:shd w:val="clear" w:color="auto" w:fill="auto"/>
            <w:noWrap/>
            <w:vAlign w:val="bottom"/>
            <w:hideMark/>
          </w:tcPr>
          <w:p w14:paraId="71F1ECC1"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w:t>
            </w:r>
          </w:p>
        </w:tc>
      </w:tr>
      <w:tr w:rsidR="00EB7A48" w:rsidRPr="00183F42" w14:paraId="1BEA9630"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5958F3DC"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nil"/>
              <w:left w:val="nil"/>
              <w:bottom w:val="nil"/>
              <w:right w:val="nil"/>
            </w:tcBorders>
            <w:shd w:val="clear" w:color="auto" w:fill="auto"/>
            <w:noWrap/>
            <w:vAlign w:val="bottom"/>
            <w:hideMark/>
          </w:tcPr>
          <w:p w14:paraId="44902978"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Supplies and Materials</w:t>
            </w:r>
          </w:p>
        </w:tc>
        <w:tc>
          <w:tcPr>
            <w:tcW w:w="1400" w:type="dxa"/>
            <w:tcBorders>
              <w:top w:val="nil"/>
              <w:left w:val="nil"/>
              <w:bottom w:val="nil"/>
              <w:right w:val="nil"/>
            </w:tcBorders>
            <w:shd w:val="clear" w:color="auto" w:fill="auto"/>
            <w:noWrap/>
            <w:vAlign w:val="bottom"/>
            <w:hideMark/>
          </w:tcPr>
          <w:p w14:paraId="6993C5AB"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5 </w:t>
            </w:r>
          </w:p>
        </w:tc>
        <w:tc>
          <w:tcPr>
            <w:tcW w:w="1400" w:type="dxa"/>
            <w:tcBorders>
              <w:top w:val="nil"/>
              <w:left w:val="nil"/>
              <w:bottom w:val="nil"/>
              <w:right w:val="nil"/>
            </w:tcBorders>
            <w:shd w:val="clear" w:color="auto" w:fill="auto"/>
            <w:noWrap/>
            <w:vAlign w:val="bottom"/>
            <w:hideMark/>
          </w:tcPr>
          <w:p w14:paraId="65133298"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3 </w:t>
            </w:r>
          </w:p>
        </w:tc>
        <w:tc>
          <w:tcPr>
            <w:tcW w:w="1400" w:type="dxa"/>
            <w:tcBorders>
              <w:top w:val="nil"/>
              <w:left w:val="nil"/>
              <w:bottom w:val="nil"/>
              <w:right w:val="nil"/>
            </w:tcBorders>
            <w:shd w:val="clear" w:color="auto" w:fill="auto"/>
            <w:noWrap/>
            <w:vAlign w:val="bottom"/>
            <w:hideMark/>
          </w:tcPr>
          <w:p w14:paraId="2C88ECA1"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54%</w:t>
            </w:r>
          </w:p>
        </w:tc>
      </w:tr>
      <w:tr w:rsidR="00EB7A48" w:rsidRPr="00183F42" w14:paraId="01C6D3EF" w14:textId="77777777" w:rsidTr="00143ABA">
        <w:trPr>
          <w:trHeight w:val="285"/>
          <w:jc w:val="center"/>
        </w:trPr>
        <w:tc>
          <w:tcPr>
            <w:tcW w:w="400" w:type="dxa"/>
            <w:tcBorders>
              <w:top w:val="nil"/>
              <w:left w:val="nil"/>
              <w:bottom w:val="nil"/>
              <w:right w:val="nil"/>
            </w:tcBorders>
            <w:shd w:val="clear" w:color="auto" w:fill="auto"/>
            <w:noWrap/>
            <w:vAlign w:val="bottom"/>
            <w:hideMark/>
          </w:tcPr>
          <w:p w14:paraId="11905DAC" w14:textId="77777777" w:rsidR="00EB7A48" w:rsidRPr="00183F42" w:rsidRDefault="00EB7A48" w:rsidP="00143ABA">
            <w:pPr>
              <w:jc w:val="right"/>
              <w:rPr>
                <w:rFonts w:ascii="Arial Narrow" w:eastAsia="Times New Roman" w:hAnsi="Arial Narrow"/>
                <w:sz w:val="16"/>
                <w:szCs w:val="16"/>
                <w:lang w:eastAsia="en-US"/>
              </w:rPr>
            </w:pPr>
          </w:p>
        </w:tc>
        <w:tc>
          <w:tcPr>
            <w:tcW w:w="2780" w:type="dxa"/>
            <w:tcBorders>
              <w:top w:val="single" w:sz="4" w:space="0" w:color="C7CFD8"/>
              <w:left w:val="nil"/>
              <w:bottom w:val="single" w:sz="12" w:space="0" w:color="C7CFD8"/>
              <w:right w:val="nil"/>
            </w:tcBorders>
            <w:shd w:val="clear" w:color="auto" w:fill="auto"/>
            <w:noWrap/>
            <w:vAlign w:val="center"/>
            <w:hideMark/>
          </w:tcPr>
          <w:p w14:paraId="6A6645BB" w14:textId="77777777" w:rsidR="00EB7A48" w:rsidRPr="00183F42" w:rsidRDefault="00EB7A48" w:rsidP="00143ABA">
            <w:pPr>
              <w:jc w:val="left"/>
              <w:rPr>
                <w:rFonts w:ascii="Arial Narrow" w:eastAsia="Times New Roman" w:hAnsi="Arial Narrow"/>
                <w:i/>
                <w:iCs/>
                <w:sz w:val="16"/>
                <w:szCs w:val="16"/>
                <w:lang w:eastAsia="en-US"/>
              </w:rPr>
            </w:pPr>
            <w:r w:rsidRPr="00183F42">
              <w:rPr>
                <w:rFonts w:ascii="Arial Narrow" w:eastAsia="Times New Roman" w:hAnsi="Arial Narrow"/>
                <w:i/>
                <w:iCs/>
                <w:sz w:val="16"/>
                <w:szCs w:val="16"/>
                <w:lang w:eastAsia="en-US"/>
              </w:rPr>
              <w:t>Sub-total, Equipment and Supplies</w:t>
            </w:r>
          </w:p>
        </w:tc>
        <w:tc>
          <w:tcPr>
            <w:tcW w:w="1400" w:type="dxa"/>
            <w:tcBorders>
              <w:top w:val="single" w:sz="4" w:space="0" w:color="C7CFD8"/>
              <w:left w:val="nil"/>
              <w:bottom w:val="single" w:sz="12" w:space="0" w:color="C7CFD8"/>
              <w:right w:val="nil"/>
            </w:tcBorders>
            <w:shd w:val="clear" w:color="auto" w:fill="auto"/>
            <w:noWrap/>
            <w:vAlign w:val="center"/>
            <w:hideMark/>
          </w:tcPr>
          <w:p w14:paraId="708E044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10 </w:t>
            </w:r>
          </w:p>
        </w:tc>
        <w:tc>
          <w:tcPr>
            <w:tcW w:w="1400" w:type="dxa"/>
            <w:tcBorders>
              <w:top w:val="single" w:sz="4" w:space="0" w:color="C7CFD8"/>
              <w:left w:val="nil"/>
              <w:bottom w:val="single" w:sz="12" w:space="0" w:color="C7CFD8"/>
              <w:right w:val="nil"/>
            </w:tcBorders>
            <w:shd w:val="clear" w:color="auto" w:fill="auto"/>
            <w:noWrap/>
            <w:vAlign w:val="center"/>
            <w:hideMark/>
          </w:tcPr>
          <w:p w14:paraId="13460BFB"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3 </w:t>
            </w:r>
          </w:p>
        </w:tc>
        <w:tc>
          <w:tcPr>
            <w:tcW w:w="1400" w:type="dxa"/>
            <w:tcBorders>
              <w:top w:val="single" w:sz="4" w:space="0" w:color="C7CFD8"/>
              <w:left w:val="nil"/>
              <w:bottom w:val="single" w:sz="12" w:space="0" w:color="C7CFD8"/>
              <w:right w:val="nil"/>
            </w:tcBorders>
            <w:shd w:val="clear" w:color="auto" w:fill="auto"/>
            <w:noWrap/>
            <w:vAlign w:val="center"/>
            <w:hideMark/>
          </w:tcPr>
          <w:p w14:paraId="0146521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27%</w:t>
            </w:r>
          </w:p>
        </w:tc>
      </w:tr>
      <w:tr w:rsidR="00EB7A48" w:rsidRPr="00183F42" w14:paraId="355577AC" w14:textId="77777777" w:rsidTr="00143ABA">
        <w:trPr>
          <w:trHeight w:val="390"/>
          <w:jc w:val="center"/>
        </w:trPr>
        <w:tc>
          <w:tcPr>
            <w:tcW w:w="400" w:type="dxa"/>
            <w:tcBorders>
              <w:top w:val="nil"/>
              <w:left w:val="nil"/>
              <w:bottom w:val="nil"/>
              <w:right w:val="nil"/>
            </w:tcBorders>
            <w:shd w:val="clear" w:color="auto" w:fill="auto"/>
            <w:noWrap/>
            <w:vAlign w:val="bottom"/>
            <w:hideMark/>
          </w:tcPr>
          <w:p w14:paraId="43BD1A11" w14:textId="77777777" w:rsidR="00EB7A48" w:rsidRPr="00183F42" w:rsidRDefault="00EB7A48" w:rsidP="00143ABA">
            <w:pPr>
              <w:jc w:val="right"/>
              <w:rPr>
                <w:rFonts w:ascii="Arial Narrow" w:eastAsia="Times New Roman" w:hAnsi="Arial Narrow"/>
                <w:b/>
                <w:bCs/>
                <w:sz w:val="16"/>
                <w:szCs w:val="16"/>
                <w:lang w:eastAsia="en-US"/>
              </w:rPr>
            </w:pPr>
          </w:p>
        </w:tc>
        <w:tc>
          <w:tcPr>
            <w:tcW w:w="2780" w:type="dxa"/>
            <w:tcBorders>
              <w:top w:val="single" w:sz="4" w:space="0" w:color="C7CFD8"/>
              <w:left w:val="nil"/>
              <w:bottom w:val="single" w:sz="12" w:space="0" w:color="C7CFD8"/>
              <w:right w:val="nil"/>
            </w:tcBorders>
            <w:shd w:val="clear" w:color="auto" w:fill="auto"/>
            <w:noWrap/>
            <w:vAlign w:val="center"/>
            <w:hideMark/>
          </w:tcPr>
          <w:p w14:paraId="489DE3E3"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Total, </w:t>
            </w:r>
            <w:proofErr w:type="gramStart"/>
            <w:r w:rsidRPr="00183F42">
              <w:rPr>
                <w:rFonts w:ascii="Arial Narrow" w:eastAsia="Times New Roman" w:hAnsi="Arial Narrow"/>
                <w:b/>
                <w:bCs/>
                <w:sz w:val="16"/>
                <w:szCs w:val="16"/>
                <w:lang w:eastAsia="en-US"/>
              </w:rPr>
              <w:t>Non-Personnel Resources</w:t>
            </w:r>
            <w:proofErr w:type="gramEnd"/>
          </w:p>
        </w:tc>
        <w:tc>
          <w:tcPr>
            <w:tcW w:w="1400" w:type="dxa"/>
            <w:tcBorders>
              <w:top w:val="single" w:sz="4" w:space="0" w:color="C7CFD8"/>
              <w:left w:val="nil"/>
              <w:bottom w:val="single" w:sz="12" w:space="0" w:color="C7CFD8"/>
              <w:right w:val="nil"/>
            </w:tcBorders>
            <w:shd w:val="clear" w:color="auto" w:fill="auto"/>
            <w:noWrap/>
            <w:vAlign w:val="center"/>
            <w:hideMark/>
          </w:tcPr>
          <w:p w14:paraId="6C3C67A9"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2,316 </w:t>
            </w:r>
          </w:p>
        </w:tc>
        <w:tc>
          <w:tcPr>
            <w:tcW w:w="1400" w:type="dxa"/>
            <w:tcBorders>
              <w:top w:val="single" w:sz="4" w:space="0" w:color="C7CFD8"/>
              <w:left w:val="nil"/>
              <w:bottom w:val="single" w:sz="12" w:space="0" w:color="C7CFD8"/>
              <w:right w:val="nil"/>
            </w:tcBorders>
            <w:shd w:val="clear" w:color="auto" w:fill="auto"/>
            <w:noWrap/>
            <w:vAlign w:val="center"/>
            <w:hideMark/>
          </w:tcPr>
          <w:p w14:paraId="6461A352"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2,756 </w:t>
            </w:r>
          </w:p>
        </w:tc>
        <w:tc>
          <w:tcPr>
            <w:tcW w:w="1400" w:type="dxa"/>
            <w:tcBorders>
              <w:top w:val="single" w:sz="4" w:space="0" w:color="C7CFD8"/>
              <w:left w:val="nil"/>
              <w:bottom w:val="single" w:sz="12" w:space="0" w:color="C7CFD8"/>
              <w:right w:val="nil"/>
            </w:tcBorders>
            <w:shd w:val="clear" w:color="auto" w:fill="auto"/>
            <w:noWrap/>
            <w:vAlign w:val="center"/>
            <w:hideMark/>
          </w:tcPr>
          <w:p w14:paraId="10C37468"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119%</w:t>
            </w:r>
          </w:p>
        </w:tc>
      </w:tr>
      <w:tr w:rsidR="00EB7A48" w:rsidRPr="00183F42" w14:paraId="67C5130D" w14:textId="77777777" w:rsidTr="00143ABA">
        <w:trPr>
          <w:trHeight w:val="135"/>
          <w:jc w:val="center"/>
        </w:trPr>
        <w:tc>
          <w:tcPr>
            <w:tcW w:w="400" w:type="dxa"/>
            <w:tcBorders>
              <w:top w:val="nil"/>
              <w:left w:val="nil"/>
              <w:bottom w:val="nil"/>
              <w:right w:val="nil"/>
            </w:tcBorders>
            <w:shd w:val="clear" w:color="auto" w:fill="auto"/>
            <w:noWrap/>
            <w:vAlign w:val="bottom"/>
            <w:hideMark/>
          </w:tcPr>
          <w:p w14:paraId="2ADCDCAC" w14:textId="77777777" w:rsidR="00EB7A48" w:rsidRPr="00183F42" w:rsidRDefault="00EB7A48" w:rsidP="00143ABA">
            <w:pPr>
              <w:jc w:val="right"/>
              <w:rPr>
                <w:rFonts w:ascii="Arial Narrow" w:eastAsia="Times New Roman" w:hAnsi="Arial Narrow"/>
                <w:b/>
                <w:bCs/>
                <w:sz w:val="16"/>
                <w:szCs w:val="16"/>
                <w:lang w:eastAsia="en-US"/>
              </w:rPr>
            </w:pPr>
          </w:p>
        </w:tc>
        <w:tc>
          <w:tcPr>
            <w:tcW w:w="2780" w:type="dxa"/>
            <w:tcBorders>
              <w:top w:val="nil"/>
              <w:left w:val="nil"/>
              <w:bottom w:val="nil"/>
              <w:right w:val="nil"/>
            </w:tcBorders>
            <w:shd w:val="clear" w:color="auto" w:fill="auto"/>
            <w:noWrap/>
            <w:vAlign w:val="bottom"/>
            <w:hideMark/>
          </w:tcPr>
          <w:p w14:paraId="760A8E7E" w14:textId="77777777" w:rsidR="00EB7A48" w:rsidRPr="00183F42" w:rsidRDefault="00EB7A48" w:rsidP="00143ABA">
            <w:pPr>
              <w:jc w:val="lef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0E097A14"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1C9CFFF3" w14:textId="77777777" w:rsidR="00EB7A48" w:rsidRPr="00183F42" w:rsidRDefault="00EB7A48" w:rsidP="00386AA7">
            <w:pPr>
              <w:jc w:val="right"/>
              <w:rPr>
                <w:rFonts w:ascii="Times New Roman" w:eastAsia="Times New Roman" w:hAnsi="Times New Roman" w:cs="Times New Roman"/>
                <w:lang w:eastAsia="en-US"/>
              </w:rPr>
            </w:pPr>
          </w:p>
        </w:tc>
        <w:tc>
          <w:tcPr>
            <w:tcW w:w="1400" w:type="dxa"/>
            <w:tcBorders>
              <w:top w:val="nil"/>
              <w:left w:val="nil"/>
              <w:bottom w:val="nil"/>
              <w:right w:val="nil"/>
            </w:tcBorders>
            <w:shd w:val="clear" w:color="auto" w:fill="auto"/>
            <w:noWrap/>
            <w:vAlign w:val="bottom"/>
            <w:hideMark/>
          </w:tcPr>
          <w:p w14:paraId="4E13C6F9"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799F9CDA" w14:textId="77777777" w:rsidTr="00143ABA">
        <w:trPr>
          <w:trHeight w:val="270"/>
          <w:jc w:val="center"/>
        </w:trPr>
        <w:tc>
          <w:tcPr>
            <w:tcW w:w="400" w:type="dxa"/>
            <w:tcBorders>
              <w:top w:val="nil"/>
              <w:left w:val="nil"/>
              <w:bottom w:val="single" w:sz="12" w:space="0" w:color="C7CFD8"/>
              <w:right w:val="nil"/>
            </w:tcBorders>
            <w:shd w:val="clear" w:color="auto" w:fill="auto"/>
            <w:noWrap/>
            <w:vAlign w:val="center"/>
            <w:hideMark/>
          </w:tcPr>
          <w:p w14:paraId="0E78B656"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w:t>
            </w:r>
          </w:p>
        </w:tc>
        <w:tc>
          <w:tcPr>
            <w:tcW w:w="2780" w:type="dxa"/>
            <w:tcBorders>
              <w:top w:val="nil"/>
              <w:left w:val="nil"/>
              <w:bottom w:val="single" w:sz="12" w:space="0" w:color="C7CFD8"/>
              <w:right w:val="nil"/>
            </w:tcBorders>
            <w:shd w:val="clear" w:color="auto" w:fill="auto"/>
            <w:noWrap/>
            <w:vAlign w:val="center"/>
            <w:hideMark/>
          </w:tcPr>
          <w:p w14:paraId="47F7C833"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TOTAL </w:t>
            </w:r>
          </w:p>
        </w:tc>
        <w:tc>
          <w:tcPr>
            <w:tcW w:w="1400" w:type="dxa"/>
            <w:tcBorders>
              <w:top w:val="nil"/>
              <w:left w:val="nil"/>
              <w:bottom w:val="single" w:sz="12" w:space="0" w:color="C7CFD8"/>
              <w:right w:val="nil"/>
            </w:tcBorders>
            <w:shd w:val="clear" w:color="auto" w:fill="auto"/>
            <w:noWrap/>
            <w:vAlign w:val="center"/>
            <w:hideMark/>
          </w:tcPr>
          <w:p w14:paraId="07C826E5" w14:textId="77777777" w:rsidR="00EB7A48" w:rsidRPr="00183F42" w:rsidRDefault="00EB7A48" w:rsidP="00386AA7">
            <w:pPr>
              <w:ind w:firstLineChars="100" w:firstLine="161"/>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r>
              <w:rPr>
                <w:rFonts w:ascii="Arial Narrow" w:eastAsia="Times New Roman" w:hAnsi="Arial Narrow"/>
                <w:b/>
                <w:bCs/>
                <w:sz w:val="16"/>
                <w:szCs w:val="16"/>
                <w:lang w:eastAsia="en-US"/>
              </w:rPr>
              <w:t xml:space="preserve">   </w:t>
            </w:r>
            <w:r w:rsidRPr="00183F42">
              <w:rPr>
                <w:rFonts w:ascii="Arial Narrow" w:eastAsia="Times New Roman" w:hAnsi="Arial Narrow"/>
                <w:b/>
                <w:bCs/>
                <w:sz w:val="16"/>
                <w:szCs w:val="16"/>
                <w:lang w:eastAsia="en-US"/>
              </w:rPr>
              <w:t xml:space="preserve">   7,635 </w:t>
            </w:r>
          </w:p>
        </w:tc>
        <w:tc>
          <w:tcPr>
            <w:tcW w:w="1400" w:type="dxa"/>
            <w:tcBorders>
              <w:top w:val="nil"/>
              <w:left w:val="nil"/>
              <w:bottom w:val="single" w:sz="12" w:space="0" w:color="C7CFD8"/>
              <w:right w:val="nil"/>
            </w:tcBorders>
            <w:shd w:val="clear" w:color="auto" w:fill="auto"/>
            <w:noWrap/>
            <w:vAlign w:val="center"/>
            <w:hideMark/>
          </w:tcPr>
          <w:p w14:paraId="2488D4EB"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r>
              <w:rPr>
                <w:rFonts w:ascii="Arial Narrow" w:eastAsia="Times New Roman" w:hAnsi="Arial Narrow"/>
                <w:b/>
                <w:bCs/>
                <w:sz w:val="16"/>
                <w:szCs w:val="16"/>
                <w:lang w:eastAsia="en-US"/>
              </w:rPr>
              <w:t xml:space="preserve">   </w:t>
            </w:r>
            <w:r w:rsidRPr="00183F42">
              <w:rPr>
                <w:rFonts w:ascii="Arial Narrow" w:eastAsia="Times New Roman" w:hAnsi="Arial Narrow"/>
                <w:b/>
                <w:bCs/>
                <w:sz w:val="16"/>
                <w:szCs w:val="16"/>
                <w:lang w:eastAsia="en-US"/>
              </w:rPr>
              <w:t xml:space="preserve"> 7,382 </w:t>
            </w:r>
          </w:p>
        </w:tc>
        <w:tc>
          <w:tcPr>
            <w:tcW w:w="1400" w:type="dxa"/>
            <w:tcBorders>
              <w:top w:val="nil"/>
              <w:left w:val="nil"/>
              <w:bottom w:val="single" w:sz="12" w:space="0" w:color="C7CFD8"/>
              <w:right w:val="nil"/>
            </w:tcBorders>
            <w:shd w:val="clear" w:color="auto" w:fill="auto"/>
            <w:noWrap/>
            <w:vAlign w:val="center"/>
            <w:hideMark/>
          </w:tcPr>
          <w:p w14:paraId="305CF7EA"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97%</w:t>
            </w:r>
          </w:p>
        </w:tc>
      </w:tr>
    </w:tbl>
    <w:p w14:paraId="7B515705" w14:textId="77777777" w:rsidR="00EB7A48" w:rsidRDefault="00EB7A48" w:rsidP="00EB7A48">
      <w:pPr>
        <w:jc w:val="left"/>
      </w:pPr>
    </w:p>
    <w:p w14:paraId="7A845685" w14:textId="77777777" w:rsidR="00EB7A48" w:rsidRPr="003011EF" w:rsidRDefault="00EB7A48" w:rsidP="00EB7A48">
      <w:pPr>
        <w:jc w:val="left"/>
      </w:pPr>
    </w:p>
    <w:p w14:paraId="682FC34E" w14:textId="77777777" w:rsidR="00EB7A48" w:rsidRPr="003011EF" w:rsidRDefault="00EB7A48" w:rsidP="00EB7A48">
      <w:pPr>
        <w:rPr>
          <w:b/>
          <w:color w:val="26724C" w:themeColor="accent1" w:themeShade="BF"/>
          <w:sz w:val="22"/>
        </w:rPr>
      </w:pPr>
      <w:r w:rsidRPr="003011EF">
        <w:rPr>
          <w:b/>
          <w:color w:val="26724C" w:themeColor="accent1" w:themeShade="BF"/>
          <w:sz w:val="22"/>
        </w:rPr>
        <w:t>Personnel Resources</w:t>
      </w:r>
    </w:p>
    <w:p w14:paraId="0B64684C" w14:textId="77777777" w:rsidR="00EB7A48" w:rsidRPr="003011EF" w:rsidRDefault="00EB7A48" w:rsidP="00EB7A48"/>
    <w:p w14:paraId="2601E0BC" w14:textId="79807D8B" w:rsidR="00EB7A48" w:rsidRPr="00F25D84" w:rsidRDefault="00EB7A48" w:rsidP="00EB7A48">
      <w:pPr>
        <w:pStyle w:val="annexiparanumbered"/>
        <w:numPr>
          <w:ilvl w:val="0"/>
          <w:numId w:val="0"/>
        </w:numPr>
      </w:pPr>
      <w:r w:rsidRPr="00F25D84">
        <w:t>Overall personnel expenditure amounted to 4.6 million Swiss francs</w:t>
      </w:r>
      <w:r>
        <w:t xml:space="preserve"> in 2022/23</w:t>
      </w:r>
      <w:r w:rsidRPr="00F25D84">
        <w:t>, i.e. 0.</w:t>
      </w:r>
      <w:r>
        <w:t>7</w:t>
      </w:r>
      <w:r w:rsidRPr="00F25D84">
        <w:t xml:space="preserve"> million Swiss francs or </w:t>
      </w:r>
      <w:r>
        <w:t>13</w:t>
      </w:r>
      <w:r w:rsidRPr="00F25D84">
        <w:t xml:space="preserve"> per cent, below the Program and Budget.  Lower personnel expenditure was primarily driven by savings on </w:t>
      </w:r>
      <w:r w:rsidR="00665876">
        <w:t xml:space="preserve">two </w:t>
      </w:r>
      <w:r w:rsidRPr="00F25D84">
        <w:t>vacant post</w:t>
      </w:r>
      <w:r w:rsidR="00665876">
        <w:t>s</w:t>
      </w:r>
      <w:r w:rsidRPr="00F25D84">
        <w:t xml:space="preserve"> and </w:t>
      </w:r>
      <w:r>
        <w:t xml:space="preserve">three </w:t>
      </w:r>
      <w:r w:rsidRPr="00F25D84">
        <w:t>vacant temporary position</w:t>
      </w:r>
      <w:r>
        <w:t>s</w:t>
      </w:r>
      <w:r w:rsidRPr="00F25D84">
        <w:t xml:space="preserve"> (delay</w:t>
      </w:r>
      <w:r w:rsidR="00E70C90">
        <w:t>s</w:t>
      </w:r>
      <w:r w:rsidRPr="00F25D84">
        <w:t xml:space="preserve"> in recruitment), as well as lower</w:t>
      </w:r>
      <w:r>
        <w:t xml:space="preserve">-than-budgeted expenditure </w:t>
      </w:r>
      <w:r w:rsidRPr="00F25D84">
        <w:t>on education grants</w:t>
      </w:r>
      <w:r>
        <w:t>.</w:t>
      </w:r>
      <w:r w:rsidRPr="00F25D84">
        <w:t xml:space="preserve"> </w:t>
      </w:r>
    </w:p>
    <w:p w14:paraId="31175DD2" w14:textId="77777777" w:rsidR="00EB7A48" w:rsidRPr="00B876D8" w:rsidRDefault="00EB7A48" w:rsidP="00EB7A48">
      <w:pPr>
        <w:jc w:val="left"/>
      </w:pPr>
    </w:p>
    <w:p w14:paraId="68770CBD" w14:textId="77777777" w:rsidR="00EB7A48" w:rsidRPr="003011EF" w:rsidRDefault="00EB7A48" w:rsidP="00EB7A48">
      <w:pPr>
        <w:pStyle w:val="annexiparanumbered"/>
        <w:numPr>
          <w:ilvl w:val="0"/>
          <w:numId w:val="0"/>
        </w:numPr>
      </w:pPr>
    </w:p>
    <w:p w14:paraId="3A30AB7E" w14:textId="77777777" w:rsidR="00EB7A48" w:rsidRPr="003011EF" w:rsidRDefault="00EB7A48" w:rsidP="00EB7A48">
      <w:pPr>
        <w:keepNext/>
        <w:jc w:val="left"/>
        <w:rPr>
          <w:b/>
          <w:color w:val="26724C" w:themeColor="accent1" w:themeShade="BF"/>
          <w:sz w:val="22"/>
        </w:rPr>
      </w:pPr>
      <w:r w:rsidRPr="003011EF">
        <w:rPr>
          <w:b/>
          <w:color w:val="26724C" w:themeColor="accent1" w:themeShade="BF"/>
          <w:sz w:val="22"/>
        </w:rPr>
        <w:t>Non-Personnel Resources</w:t>
      </w:r>
    </w:p>
    <w:p w14:paraId="782FCBC6" w14:textId="77777777" w:rsidR="00EB7A48" w:rsidRPr="003011EF" w:rsidRDefault="00EB7A48" w:rsidP="00EB7A48">
      <w:pPr>
        <w:keepNext/>
      </w:pPr>
    </w:p>
    <w:p w14:paraId="5CA96450" w14:textId="77777777" w:rsidR="00EB7A48" w:rsidRDefault="00EB7A48" w:rsidP="00EB7A48">
      <w:pPr>
        <w:pStyle w:val="annexiparanumbered"/>
        <w:numPr>
          <w:ilvl w:val="0"/>
          <w:numId w:val="0"/>
        </w:numPr>
      </w:pPr>
      <w:r w:rsidRPr="00F25D84">
        <w:t xml:space="preserve">Overall </w:t>
      </w:r>
      <w:r>
        <w:t>non-</w:t>
      </w:r>
      <w:r w:rsidRPr="00F25D84">
        <w:t xml:space="preserve">personnel expenditure amounted to </w:t>
      </w:r>
      <w:r>
        <w:t>2.8</w:t>
      </w:r>
      <w:r w:rsidRPr="00F25D84">
        <w:t xml:space="preserve"> million Swiss francs</w:t>
      </w:r>
      <w:r>
        <w:t xml:space="preserve"> in 2022/23</w:t>
      </w:r>
      <w:r w:rsidRPr="00F25D84">
        <w:t>, i.e. 0.</w:t>
      </w:r>
      <w:r>
        <w:t>4</w:t>
      </w:r>
      <w:r w:rsidRPr="00F25D84">
        <w:t xml:space="preserve"> million Swiss francs or </w:t>
      </w:r>
      <w:r>
        <w:t>19</w:t>
      </w:r>
      <w:r w:rsidRPr="00F25D84">
        <w:t xml:space="preserve"> per cent,</w:t>
      </w:r>
      <w:r>
        <w:t xml:space="preserve"> above </w:t>
      </w:r>
      <w:r w:rsidRPr="00F25D84">
        <w:t>the Program and Budge</w:t>
      </w:r>
      <w:r>
        <w:t>t</w:t>
      </w:r>
      <w:r w:rsidRPr="00F25D84">
        <w:t>.</w:t>
      </w:r>
    </w:p>
    <w:p w14:paraId="697A34CA" w14:textId="77777777" w:rsidR="00EB7A48" w:rsidRDefault="00EB7A48" w:rsidP="00EB7A48">
      <w:pPr>
        <w:pStyle w:val="annexiparanumbered"/>
        <w:numPr>
          <w:ilvl w:val="0"/>
          <w:numId w:val="0"/>
        </w:numPr>
      </w:pPr>
    </w:p>
    <w:p w14:paraId="10482086" w14:textId="5761D12C" w:rsidR="00EB7A48" w:rsidRPr="00EB7A48" w:rsidRDefault="00EB7A48" w:rsidP="00EB7A48">
      <w:pPr>
        <w:pStyle w:val="annexiparanumbered"/>
        <w:numPr>
          <w:ilvl w:val="0"/>
          <w:numId w:val="0"/>
        </w:numPr>
      </w:pPr>
      <w:r w:rsidRPr="00EB7A48">
        <w:t>There was no expenditure on internships and fellowships due to a potential fellow</w:t>
      </w:r>
      <w:r w:rsidR="00BB6B65">
        <w:t xml:space="preserve"> not being able to travel to Geneva</w:t>
      </w:r>
      <w:r w:rsidRPr="00EB7A48">
        <w:t xml:space="preserve">. </w:t>
      </w:r>
    </w:p>
    <w:p w14:paraId="3A1460D0" w14:textId="77777777" w:rsidR="00EB7A48" w:rsidRPr="00EB7A48" w:rsidRDefault="00EB7A48" w:rsidP="00EB7A48"/>
    <w:p w14:paraId="3AD2E4E1" w14:textId="414D5FEC" w:rsidR="00EB7A48" w:rsidRPr="003011EF" w:rsidRDefault="00EB7A48" w:rsidP="00EB7A48">
      <w:pPr>
        <w:tabs>
          <w:tab w:val="left" w:pos="567"/>
        </w:tabs>
      </w:pPr>
      <w:r w:rsidRPr="003011EF">
        <w:lastRenderedPageBreak/>
        <w:t>Travel, Training and Grants related expenditure in 2022</w:t>
      </w:r>
      <w:r>
        <w:t>/23</w:t>
      </w:r>
      <w:r w:rsidRPr="003011EF">
        <w:t xml:space="preserve"> represented only </w:t>
      </w:r>
      <w:r>
        <w:t>28</w:t>
      </w:r>
      <w:r w:rsidRPr="003011EF">
        <w:t xml:space="preserve"> per cent of the biennial budget </w:t>
      </w:r>
      <w:r w:rsidRPr="00707F31">
        <w:t>following the adoption of the “new normal”, notably an increased use of virtual/hybrid meeting tools</w:t>
      </w:r>
      <w:r w:rsidR="00BE11ED" w:rsidRPr="00707F31">
        <w:t xml:space="preserve"> and, for certain training/seminars, </w:t>
      </w:r>
      <w:r w:rsidR="00E70C90">
        <w:t xml:space="preserve">coverage of </w:t>
      </w:r>
      <w:r w:rsidR="00BE11ED" w:rsidRPr="00707F31">
        <w:t>travel costs for UPOV staff by the organizers</w:t>
      </w:r>
      <w:r w:rsidRPr="00707F31">
        <w:t>.</w:t>
      </w:r>
    </w:p>
    <w:p w14:paraId="47A352FF" w14:textId="77777777" w:rsidR="00EB7A48" w:rsidRPr="003011EF" w:rsidRDefault="00EB7A48" w:rsidP="00EB7A48">
      <w:pPr>
        <w:pStyle w:val="annexiparanumbered"/>
        <w:numPr>
          <w:ilvl w:val="0"/>
          <w:numId w:val="0"/>
        </w:numPr>
      </w:pPr>
    </w:p>
    <w:p w14:paraId="5FB3D082" w14:textId="77777777" w:rsidR="00EB7A48" w:rsidRPr="003011EF" w:rsidRDefault="00EB7A48" w:rsidP="00EB7A48">
      <w:r w:rsidRPr="003011EF">
        <w:t>Contractual services:</w:t>
      </w:r>
    </w:p>
    <w:p w14:paraId="1052FD32" w14:textId="77777777" w:rsidR="00EB7A48" w:rsidRPr="003011EF" w:rsidRDefault="00EB7A48" w:rsidP="00EB7A48">
      <w:pPr>
        <w:keepNext/>
      </w:pPr>
    </w:p>
    <w:p w14:paraId="5AC82534" w14:textId="67B9707D" w:rsidR="00EB7A48" w:rsidRPr="003011EF" w:rsidRDefault="00EB7A48" w:rsidP="00EB7A48">
      <w:pPr>
        <w:pStyle w:val="annexiparanumbered"/>
        <w:numPr>
          <w:ilvl w:val="0"/>
          <w:numId w:val="0"/>
        </w:numPr>
        <w:ind w:left="567"/>
      </w:pPr>
      <w:r w:rsidRPr="003011EF">
        <w:rPr>
          <w:i/>
        </w:rPr>
        <w:t>Conferences:</w:t>
      </w:r>
      <w:r w:rsidRPr="003011EF">
        <w:t xml:space="preserve">  </w:t>
      </w:r>
      <w:r w:rsidRPr="004F59E7">
        <w:t xml:space="preserve">Expenditure on conferences exceeded the biennial budget. This was due to higher expenditure </w:t>
      </w:r>
      <w:r w:rsidRPr="00707F31">
        <w:t xml:space="preserve">on </w:t>
      </w:r>
      <w:r w:rsidR="006B12C1" w:rsidRPr="00764152">
        <w:t>administrative</w:t>
      </w:r>
      <w:r w:rsidR="00764152">
        <w:t xml:space="preserve"> support</w:t>
      </w:r>
      <w:r w:rsidR="006B12C1" w:rsidRPr="00707F31">
        <w:t xml:space="preserve"> and</w:t>
      </w:r>
      <w:r w:rsidR="006B12C1" w:rsidRPr="004F59E7">
        <w:t xml:space="preserve"> </w:t>
      </w:r>
      <w:r w:rsidRPr="004F59E7">
        <w:t xml:space="preserve">interpretation services for two additional UPOV sessions of the Council and Consultative Committee, </w:t>
      </w:r>
      <w:r w:rsidR="00E70C90">
        <w:t xml:space="preserve">the </w:t>
      </w:r>
      <w:r w:rsidR="006B12C1" w:rsidRPr="00707F31">
        <w:t xml:space="preserve">Informal Meeting for </w:t>
      </w:r>
      <w:r w:rsidR="004F59E7" w:rsidRPr="00707F31">
        <w:t xml:space="preserve">members </w:t>
      </w:r>
      <w:r w:rsidR="006B12C1" w:rsidRPr="00707F31">
        <w:t xml:space="preserve">of the Union Concerning the Procedure for the Appointment of a New Vice Secretary-General, Meetings of the Ad hoc Sub-Committee concerning the appointment of a new Vice Secretary-General </w:t>
      </w:r>
      <w:r w:rsidRPr="00707F31">
        <w:t xml:space="preserve">and </w:t>
      </w:r>
      <w:r w:rsidR="006B12C1" w:rsidRPr="00707F31">
        <w:t>meetings</w:t>
      </w:r>
      <w:r w:rsidR="006B12C1">
        <w:t xml:space="preserve"> of </w:t>
      </w:r>
      <w:r w:rsidRPr="00AB1048">
        <w:t xml:space="preserve">two </w:t>
      </w:r>
      <w:r w:rsidR="006B12C1">
        <w:t>new W</w:t>
      </w:r>
      <w:r w:rsidRPr="00AB1048">
        <w:t xml:space="preserve">orking </w:t>
      </w:r>
      <w:r w:rsidR="006B12C1">
        <w:t>G</w:t>
      </w:r>
      <w:r w:rsidRPr="00AB1048">
        <w:t>roup</w:t>
      </w:r>
      <w:r w:rsidR="006B12C1">
        <w:t>s</w:t>
      </w:r>
      <w:r w:rsidRPr="00AB1048">
        <w:t xml:space="preserve"> (on Harvested Material and Unauthorized use of Propagating Material and on Guidance concerning Smallholder Farmers in relation to private and non-commercial use).  </w:t>
      </w:r>
    </w:p>
    <w:p w14:paraId="4B482504" w14:textId="77777777" w:rsidR="00EB7A48" w:rsidRPr="003011EF" w:rsidRDefault="00EB7A48" w:rsidP="00EB7A48">
      <w:pPr>
        <w:ind w:left="567"/>
      </w:pPr>
    </w:p>
    <w:p w14:paraId="29C0DE3A" w14:textId="77777777" w:rsidR="00EB7A48" w:rsidRPr="003011EF" w:rsidRDefault="00EB7A48" w:rsidP="00EB7A48">
      <w:pPr>
        <w:pStyle w:val="annexiparanumbered"/>
        <w:numPr>
          <w:ilvl w:val="0"/>
          <w:numId w:val="0"/>
        </w:numPr>
        <w:ind w:left="567"/>
      </w:pPr>
      <w:r w:rsidRPr="003011EF">
        <w:rPr>
          <w:i/>
        </w:rPr>
        <w:t>Publishing</w:t>
      </w:r>
      <w:r w:rsidRPr="003011EF">
        <w:t>:  There was no expenditure related to publishing in 2022</w:t>
      </w:r>
      <w:r>
        <w:t>/23</w:t>
      </w:r>
      <w:r w:rsidRPr="003011EF">
        <w:t>.</w:t>
      </w:r>
    </w:p>
    <w:p w14:paraId="671A0D64" w14:textId="77777777" w:rsidR="00EB7A48" w:rsidRPr="003011EF" w:rsidRDefault="00EB7A48" w:rsidP="00EB7A48">
      <w:pPr>
        <w:ind w:left="567"/>
      </w:pPr>
    </w:p>
    <w:p w14:paraId="6D80A99D" w14:textId="77777777" w:rsidR="00EB7A48" w:rsidRPr="003011EF" w:rsidRDefault="00EB7A48" w:rsidP="00EB7A48">
      <w:pPr>
        <w:pStyle w:val="annexiparanumbered"/>
        <w:numPr>
          <w:ilvl w:val="0"/>
          <w:numId w:val="0"/>
        </w:numPr>
        <w:ind w:left="567"/>
      </w:pPr>
      <w:r w:rsidRPr="003011EF">
        <w:rPr>
          <w:i/>
          <w:snapToGrid w:val="0"/>
          <w:color w:val="000000"/>
        </w:rPr>
        <w:t>Individual Contractual Services (ICS)</w:t>
      </w:r>
      <w:r w:rsidRPr="003011EF">
        <w:rPr>
          <w:snapToGrid w:val="0"/>
          <w:color w:val="000000"/>
        </w:rPr>
        <w:t xml:space="preserve">:  </w:t>
      </w:r>
      <w:r>
        <w:rPr>
          <w:snapToGrid w:val="0"/>
          <w:color w:val="000000"/>
        </w:rPr>
        <w:t xml:space="preserve">Experts </w:t>
      </w:r>
      <w:r w:rsidRPr="003011EF">
        <w:t>provide</w:t>
      </w:r>
      <w:r>
        <w:t>d</w:t>
      </w:r>
      <w:r w:rsidRPr="003011EF">
        <w:t xml:space="preserve"> guidance and support on the UPOV system, in particular on technical matters</w:t>
      </w:r>
      <w:r>
        <w:t xml:space="preserve"> (</w:t>
      </w:r>
      <w:r w:rsidRPr="00AB1048">
        <w:t>UPOV PVP</w:t>
      </w:r>
      <w:r>
        <w:t>), as well as automation testing of UPOV Services.</w:t>
      </w:r>
    </w:p>
    <w:p w14:paraId="7BF7E8A3" w14:textId="77777777" w:rsidR="00EB7A48" w:rsidRPr="003011EF" w:rsidRDefault="00EB7A48" w:rsidP="00EB7A48">
      <w:pPr>
        <w:ind w:left="567"/>
      </w:pPr>
    </w:p>
    <w:p w14:paraId="70A4B81D" w14:textId="2E0C32C5" w:rsidR="00EB7A48" w:rsidRPr="003011EF" w:rsidRDefault="00EB7A48" w:rsidP="00EB7A48">
      <w:pPr>
        <w:pStyle w:val="annexiparanumbered"/>
        <w:numPr>
          <w:ilvl w:val="0"/>
          <w:numId w:val="0"/>
        </w:numPr>
        <w:ind w:left="567"/>
      </w:pPr>
      <w:r w:rsidRPr="003011EF">
        <w:rPr>
          <w:i/>
        </w:rPr>
        <w:t>Other Contractual Services (OCS)</w:t>
      </w:r>
      <w:r w:rsidRPr="003011EF">
        <w:t xml:space="preserve">:   </w:t>
      </w:r>
      <w:r>
        <w:t>E</w:t>
      </w:r>
      <w:r w:rsidRPr="003011EF">
        <w:t xml:space="preserve">xpenditure on OCS was substantially higher than </w:t>
      </w:r>
      <w:r>
        <w:t>the biennial budget. This was primarily driven by higher expenditure on: (</w:t>
      </w:r>
      <w:proofErr w:type="spellStart"/>
      <w:r>
        <w:t>i</w:t>
      </w:r>
      <w:proofErr w:type="spellEnd"/>
      <w:r>
        <w:t xml:space="preserve">) </w:t>
      </w:r>
      <w:r w:rsidRPr="00AB1048">
        <w:t>the development and maintenance of UPOV e</w:t>
      </w:r>
      <w:r w:rsidR="006B12C1">
        <w:t>-</w:t>
      </w:r>
      <w:r w:rsidRPr="00AB1048">
        <w:t>PVP components (UPOV PRISMA, PLUTO, UPOV e-PVP Admin Module, UPOV e-PVP DUS Report Exchange Module), and TG template;</w:t>
      </w:r>
      <w:r>
        <w:t xml:space="preserve"> and </w:t>
      </w:r>
      <w:r w:rsidRPr="00AB1048">
        <w:t>(ii) administrative support (event/meeting coordination</w:t>
      </w:r>
      <w:r>
        <w:t>, legal assistance,</w:t>
      </w:r>
      <w:r w:rsidRPr="00AB1048">
        <w:t xml:space="preserve"> and training activities)</w:t>
      </w:r>
      <w:r>
        <w:t>.</w:t>
      </w:r>
    </w:p>
    <w:p w14:paraId="7A3816F5" w14:textId="77777777" w:rsidR="00EB7A48" w:rsidRPr="003011EF" w:rsidRDefault="00EB7A48" w:rsidP="00EB7A48"/>
    <w:p w14:paraId="54D5C0E5" w14:textId="77777777" w:rsidR="00EB7A48" w:rsidRPr="003011EF" w:rsidRDefault="00EB7A48" w:rsidP="00EB7A48">
      <w:pPr>
        <w:pStyle w:val="annexiparanumbered"/>
        <w:numPr>
          <w:ilvl w:val="0"/>
          <w:numId w:val="0"/>
        </w:numPr>
      </w:pPr>
      <w:r w:rsidRPr="003011EF">
        <w:t>Operating expenses in 2022</w:t>
      </w:r>
      <w:r>
        <w:t>/23</w:t>
      </w:r>
      <w:r w:rsidRPr="003011EF">
        <w:t xml:space="preserve"> were in line with budgeted costs.</w:t>
      </w:r>
    </w:p>
    <w:p w14:paraId="2755EFD4" w14:textId="77777777" w:rsidR="00EB7A48" w:rsidRPr="003011EF" w:rsidRDefault="00EB7A48" w:rsidP="00EB7A48"/>
    <w:p w14:paraId="26DE5B4E" w14:textId="77777777" w:rsidR="00EB7A48" w:rsidRPr="003011EF" w:rsidRDefault="00EB7A48" w:rsidP="00EB7A48">
      <w:pPr>
        <w:pStyle w:val="annexiparanumbered"/>
        <w:numPr>
          <w:ilvl w:val="0"/>
          <w:numId w:val="0"/>
        </w:numPr>
      </w:pPr>
      <w:r>
        <w:t>In 2022/23, e</w:t>
      </w:r>
      <w:r w:rsidRPr="003011EF">
        <w:t xml:space="preserve">quipment and </w:t>
      </w:r>
      <w:r w:rsidRPr="00C363C0">
        <w:t>supplies related expenditure amounted to 2,720 Swiss francs</w:t>
      </w:r>
      <w:r>
        <w:t>.</w:t>
      </w:r>
      <w:r w:rsidRPr="003011EF">
        <w:t xml:space="preserve">  </w:t>
      </w:r>
    </w:p>
    <w:p w14:paraId="3B617728" w14:textId="77777777" w:rsidR="00EB7A48" w:rsidRDefault="00EB7A48" w:rsidP="00EB7A48">
      <w:pPr>
        <w:pStyle w:val="annexiparanumbered"/>
        <w:numPr>
          <w:ilvl w:val="0"/>
          <w:numId w:val="0"/>
        </w:numPr>
      </w:pPr>
    </w:p>
    <w:p w14:paraId="2FE87099" w14:textId="77777777" w:rsidR="00EB7A48" w:rsidRDefault="00EB7A48" w:rsidP="00EB7A48">
      <w:pPr>
        <w:pStyle w:val="annexiparanumbered"/>
        <w:numPr>
          <w:ilvl w:val="0"/>
          <w:numId w:val="0"/>
        </w:numPr>
      </w:pPr>
    </w:p>
    <w:p w14:paraId="4181256C" w14:textId="77777777" w:rsidR="00EB7A48" w:rsidRPr="003546AD" w:rsidRDefault="00EB7A48" w:rsidP="00EB7A48">
      <w:pPr>
        <w:jc w:val="center"/>
        <w:rPr>
          <w:rFonts w:eastAsia="Times New Roman"/>
          <w:b/>
          <w:bCs/>
          <w:color w:val="155F1A"/>
          <w:sz w:val="18"/>
          <w:szCs w:val="18"/>
        </w:rPr>
      </w:pPr>
      <w:r w:rsidRPr="003546AD">
        <w:rPr>
          <w:rFonts w:eastAsia="Times New Roman"/>
          <w:b/>
          <w:bCs/>
          <w:color w:val="155F1A"/>
          <w:sz w:val="18"/>
          <w:szCs w:val="18"/>
        </w:rPr>
        <w:t>Table 4. Budget vs. Expenditure by Sub-Program in 202</w:t>
      </w:r>
      <w:r>
        <w:rPr>
          <w:rFonts w:eastAsia="Times New Roman"/>
          <w:b/>
          <w:bCs/>
          <w:color w:val="155F1A"/>
          <w:sz w:val="18"/>
          <w:szCs w:val="18"/>
        </w:rPr>
        <w:t>2/23</w:t>
      </w:r>
    </w:p>
    <w:p w14:paraId="128585EA" w14:textId="77777777" w:rsidR="00EB7A48" w:rsidRDefault="00EB7A48" w:rsidP="00EB7A48">
      <w:pPr>
        <w:jc w:val="center"/>
        <w:rPr>
          <w:rFonts w:eastAsia="Times New Roman"/>
          <w:bCs/>
          <w:i/>
          <w:sz w:val="14"/>
          <w:szCs w:val="16"/>
        </w:rPr>
      </w:pPr>
      <w:r w:rsidRPr="00FA2CF9">
        <w:rPr>
          <w:rFonts w:eastAsia="Times New Roman"/>
          <w:bCs/>
          <w:i/>
          <w:sz w:val="14"/>
          <w:szCs w:val="16"/>
        </w:rPr>
        <w:t>(in thousands of Swiss francs)</w:t>
      </w:r>
    </w:p>
    <w:p w14:paraId="276F2824" w14:textId="77777777" w:rsidR="00EB7A48" w:rsidRPr="00FA2CF9" w:rsidRDefault="00EB7A48" w:rsidP="00EB7A48">
      <w:pPr>
        <w:jc w:val="center"/>
        <w:rPr>
          <w:rFonts w:eastAsia="Times New Roman"/>
          <w:bCs/>
          <w:i/>
          <w:sz w:val="14"/>
          <w:szCs w:val="16"/>
        </w:rPr>
      </w:pPr>
    </w:p>
    <w:tbl>
      <w:tblPr>
        <w:tblW w:w="8840" w:type="dxa"/>
        <w:jc w:val="center"/>
        <w:tblLook w:val="04A0" w:firstRow="1" w:lastRow="0" w:firstColumn="1" w:lastColumn="0" w:noHBand="0" w:noVBand="1"/>
      </w:tblPr>
      <w:tblGrid>
        <w:gridCol w:w="5080"/>
        <w:gridCol w:w="1200"/>
        <w:gridCol w:w="1180"/>
        <w:gridCol w:w="1380"/>
      </w:tblGrid>
      <w:tr w:rsidR="00EB7A48" w:rsidRPr="00183F42" w14:paraId="5145D049" w14:textId="77777777" w:rsidTr="00143ABA">
        <w:trPr>
          <w:trHeight w:val="375"/>
          <w:jc w:val="center"/>
        </w:trPr>
        <w:tc>
          <w:tcPr>
            <w:tcW w:w="5080" w:type="dxa"/>
            <w:tcBorders>
              <w:top w:val="nil"/>
              <w:left w:val="nil"/>
              <w:bottom w:val="nil"/>
              <w:right w:val="nil"/>
            </w:tcBorders>
            <w:shd w:val="clear" w:color="000000" w:fill="C7CFD8"/>
            <w:noWrap/>
            <w:vAlign w:val="center"/>
            <w:hideMark/>
          </w:tcPr>
          <w:p w14:paraId="6E63C784"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w:t>
            </w:r>
          </w:p>
        </w:tc>
        <w:tc>
          <w:tcPr>
            <w:tcW w:w="1200" w:type="dxa"/>
            <w:vMerge w:val="restart"/>
            <w:tcBorders>
              <w:top w:val="nil"/>
              <w:left w:val="nil"/>
              <w:bottom w:val="nil"/>
              <w:right w:val="nil"/>
            </w:tcBorders>
            <w:shd w:val="clear" w:color="000000" w:fill="C7CFD8"/>
            <w:vAlign w:val="center"/>
            <w:hideMark/>
          </w:tcPr>
          <w:p w14:paraId="04E9F603"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2022/23 Program &amp; Budget</w:t>
            </w:r>
          </w:p>
        </w:tc>
        <w:tc>
          <w:tcPr>
            <w:tcW w:w="1180" w:type="dxa"/>
            <w:vMerge w:val="restart"/>
            <w:tcBorders>
              <w:top w:val="nil"/>
              <w:left w:val="nil"/>
              <w:bottom w:val="nil"/>
              <w:right w:val="nil"/>
            </w:tcBorders>
            <w:shd w:val="clear" w:color="000000" w:fill="C7CFD8"/>
            <w:vAlign w:val="center"/>
            <w:hideMark/>
          </w:tcPr>
          <w:p w14:paraId="1E8F89AA"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2022/23</w:t>
            </w:r>
            <w:r w:rsidRPr="00183F42">
              <w:rPr>
                <w:rFonts w:ascii="Arial Narrow" w:eastAsia="Times New Roman" w:hAnsi="Arial Narrow"/>
                <w:b/>
                <w:bCs/>
                <w:color w:val="000000"/>
                <w:sz w:val="16"/>
                <w:szCs w:val="16"/>
                <w:lang w:eastAsia="en-US"/>
              </w:rPr>
              <w:br/>
              <w:t>Actuals</w:t>
            </w:r>
          </w:p>
        </w:tc>
        <w:tc>
          <w:tcPr>
            <w:tcW w:w="1380" w:type="dxa"/>
            <w:vMerge w:val="restart"/>
            <w:tcBorders>
              <w:top w:val="nil"/>
              <w:left w:val="nil"/>
              <w:bottom w:val="nil"/>
              <w:right w:val="nil"/>
            </w:tcBorders>
            <w:shd w:val="clear" w:color="000000" w:fill="C7CFD8"/>
            <w:vAlign w:val="center"/>
            <w:hideMark/>
          </w:tcPr>
          <w:p w14:paraId="03A0F78F"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2022/23 Actuals compared to Program &amp; Budget</w:t>
            </w:r>
          </w:p>
        </w:tc>
      </w:tr>
      <w:tr w:rsidR="00EB7A48" w:rsidRPr="00183F42" w14:paraId="058F24F7" w14:textId="77777777" w:rsidTr="00143ABA">
        <w:trPr>
          <w:trHeight w:val="375"/>
          <w:jc w:val="center"/>
        </w:trPr>
        <w:tc>
          <w:tcPr>
            <w:tcW w:w="5080" w:type="dxa"/>
            <w:tcBorders>
              <w:top w:val="nil"/>
              <w:left w:val="nil"/>
              <w:bottom w:val="nil"/>
              <w:right w:val="nil"/>
            </w:tcBorders>
            <w:shd w:val="clear" w:color="000000" w:fill="C7CFD8"/>
            <w:noWrap/>
            <w:vAlign w:val="center"/>
            <w:hideMark/>
          </w:tcPr>
          <w:p w14:paraId="7E546838"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w:t>
            </w:r>
          </w:p>
        </w:tc>
        <w:tc>
          <w:tcPr>
            <w:tcW w:w="1200" w:type="dxa"/>
            <w:vMerge/>
            <w:tcBorders>
              <w:top w:val="nil"/>
              <w:left w:val="nil"/>
              <w:bottom w:val="nil"/>
              <w:right w:val="nil"/>
            </w:tcBorders>
            <w:vAlign w:val="center"/>
            <w:hideMark/>
          </w:tcPr>
          <w:p w14:paraId="072F152C" w14:textId="77777777" w:rsidR="00EB7A48" w:rsidRPr="00183F42" w:rsidRDefault="00EB7A48" w:rsidP="00143ABA">
            <w:pPr>
              <w:jc w:val="left"/>
              <w:rPr>
                <w:rFonts w:ascii="Arial Narrow" w:eastAsia="Times New Roman" w:hAnsi="Arial Narrow"/>
                <w:b/>
                <w:bCs/>
                <w:color w:val="000000"/>
                <w:sz w:val="16"/>
                <w:szCs w:val="16"/>
                <w:lang w:eastAsia="en-US"/>
              </w:rPr>
            </w:pPr>
          </w:p>
        </w:tc>
        <w:tc>
          <w:tcPr>
            <w:tcW w:w="1180" w:type="dxa"/>
            <w:vMerge/>
            <w:tcBorders>
              <w:top w:val="nil"/>
              <w:left w:val="nil"/>
              <w:bottom w:val="nil"/>
              <w:right w:val="nil"/>
            </w:tcBorders>
            <w:vAlign w:val="center"/>
            <w:hideMark/>
          </w:tcPr>
          <w:p w14:paraId="344BF0F5" w14:textId="77777777" w:rsidR="00EB7A48" w:rsidRPr="00183F42" w:rsidRDefault="00EB7A48" w:rsidP="00143ABA">
            <w:pPr>
              <w:jc w:val="left"/>
              <w:rPr>
                <w:rFonts w:ascii="Arial Narrow" w:eastAsia="Times New Roman" w:hAnsi="Arial Narrow"/>
                <w:b/>
                <w:bCs/>
                <w:color w:val="000000"/>
                <w:sz w:val="16"/>
                <w:szCs w:val="16"/>
                <w:lang w:eastAsia="en-US"/>
              </w:rPr>
            </w:pPr>
          </w:p>
        </w:tc>
        <w:tc>
          <w:tcPr>
            <w:tcW w:w="1380" w:type="dxa"/>
            <w:vMerge/>
            <w:tcBorders>
              <w:top w:val="nil"/>
              <w:left w:val="nil"/>
              <w:bottom w:val="nil"/>
              <w:right w:val="nil"/>
            </w:tcBorders>
            <w:vAlign w:val="center"/>
            <w:hideMark/>
          </w:tcPr>
          <w:p w14:paraId="6067B4C7" w14:textId="77777777" w:rsidR="00EB7A48" w:rsidRPr="00183F42" w:rsidRDefault="00EB7A48" w:rsidP="00143ABA">
            <w:pPr>
              <w:jc w:val="left"/>
              <w:rPr>
                <w:rFonts w:ascii="Arial Narrow" w:eastAsia="Times New Roman" w:hAnsi="Arial Narrow"/>
                <w:b/>
                <w:bCs/>
                <w:color w:val="000000"/>
                <w:sz w:val="16"/>
                <w:szCs w:val="16"/>
                <w:lang w:eastAsia="en-US"/>
              </w:rPr>
            </w:pPr>
          </w:p>
        </w:tc>
      </w:tr>
      <w:tr w:rsidR="00EB7A48" w:rsidRPr="00183F42" w14:paraId="4ACF8479" w14:textId="77777777" w:rsidTr="00143ABA">
        <w:trPr>
          <w:trHeight w:val="180"/>
          <w:jc w:val="center"/>
        </w:trPr>
        <w:tc>
          <w:tcPr>
            <w:tcW w:w="5080" w:type="dxa"/>
            <w:tcBorders>
              <w:top w:val="nil"/>
              <w:left w:val="nil"/>
              <w:bottom w:val="nil"/>
              <w:right w:val="nil"/>
            </w:tcBorders>
            <w:shd w:val="clear" w:color="auto" w:fill="auto"/>
            <w:noWrap/>
            <w:vAlign w:val="center"/>
            <w:hideMark/>
          </w:tcPr>
          <w:p w14:paraId="5F89D612" w14:textId="77777777" w:rsidR="00EB7A48" w:rsidRPr="00183F42" w:rsidRDefault="00EB7A48" w:rsidP="00143ABA">
            <w:pPr>
              <w:jc w:val="left"/>
              <w:rPr>
                <w:rFonts w:ascii="Arial Narrow" w:eastAsia="Times New Roman" w:hAnsi="Arial Narrow"/>
                <w:b/>
                <w:bCs/>
                <w:sz w:val="16"/>
                <w:szCs w:val="16"/>
                <w:lang w:eastAsia="en-US"/>
              </w:rPr>
            </w:pPr>
          </w:p>
        </w:tc>
        <w:tc>
          <w:tcPr>
            <w:tcW w:w="1200" w:type="dxa"/>
            <w:tcBorders>
              <w:top w:val="nil"/>
              <w:left w:val="nil"/>
              <w:bottom w:val="nil"/>
              <w:right w:val="nil"/>
            </w:tcBorders>
            <w:shd w:val="clear" w:color="auto" w:fill="auto"/>
            <w:noWrap/>
            <w:vAlign w:val="center"/>
            <w:hideMark/>
          </w:tcPr>
          <w:p w14:paraId="45E64F2C" w14:textId="77777777" w:rsidR="00EB7A48" w:rsidRPr="00183F42" w:rsidRDefault="00EB7A48" w:rsidP="00143ABA">
            <w:pPr>
              <w:jc w:val="left"/>
              <w:rPr>
                <w:rFonts w:ascii="Times New Roman" w:eastAsia="Times New Roman" w:hAnsi="Times New Roman" w:cs="Times New Roman"/>
                <w:lang w:eastAsia="en-US"/>
              </w:rPr>
            </w:pPr>
          </w:p>
        </w:tc>
        <w:tc>
          <w:tcPr>
            <w:tcW w:w="1180" w:type="dxa"/>
            <w:tcBorders>
              <w:top w:val="nil"/>
              <w:left w:val="nil"/>
              <w:bottom w:val="nil"/>
              <w:right w:val="nil"/>
            </w:tcBorders>
            <w:shd w:val="clear" w:color="auto" w:fill="auto"/>
            <w:noWrap/>
            <w:vAlign w:val="center"/>
            <w:hideMark/>
          </w:tcPr>
          <w:p w14:paraId="2F7834A2" w14:textId="77777777" w:rsidR="00EB7A48" w:rsidRPr="00183F42" w:rsidRDefault="00EB7A48" w:rsidP="00143ABA">
            <w:pPr>
              <w:jc w:val="right"/>
              <w:rPr>
                <w:rFonts w:ascii="Times New Roman" w:eastAsia="Times New Roman" w:hAnsi="Times New Roman" w:cs="Times New Roman"/>
                <w:lang w:eastAsia="en-US"/>
              </w:rPr>
            </w:pPr>
          </w:p>
        </w:tc>
        <w:tc>
          <w:tcPr>
            <w:tcW w:w="1380" w:type="dxa"/>
            <w:tcBorders>
              <w:top w:val="nil"/>
              <w:left w:val="nil"/>
              <w:bottom w:val="nil"/>
              <w:right w:val="nil"/>
            </w:tcBorders>
            <w:shd w:val="clear" w:color="auto" w:fill="auto"/>
            <w:noWrap/>
            <w:vAlign w:val="center"/>
            <w:hideMark/>
          </w:tcPr>
          <w:p w14:paraId="3188090A" w14:textId="77777777" w:rsidR="00EB7A48" w:rsidRPr="00183F42" w:rsidRDefault="00EB7A48" w:rsidP="00143ABA">
            <w:pPr>
              <w:jc w:val="left"/>
              <w:rPr>
                <w:rFonts w:ascii="Times New Roman" w:eastAsia="Times New Roman" w:hAnsi="Times New Roman" w:cs="Times New Roman"/>
                <w:lang w:eastAsia="en-US"/>
              </w:rPr>
            </w:pPr>
          </w:p>
        </w:tc>
      </w:tr>
      <w:tr w:rsidR="00EB7A48" w:rsidRPr="00183F42" w14:paraId="6496B65C" w14:textId="77777777" w:rsidTr="00143ABA">
        <w:trPr>
          <w:trHeight w:val="402"/>
          <w:jc w:val="center"/>
        </w:trPr>
        <w:tc>
          <w:tcPr>
            <w:tcW w:w="5080" w:type="dxa"/>
            <w:tcBorders>
              <w:top w:val="nil"/>
              <w:left w:val="nil"/>
              <w:bottom w:val="nil"/>
              <w:right w:val="nil"/>
            </w:tcBorders>
            <w:shd w:val="clear" w:color="auto" w:fill="auto"/>
            <w:vAlign w:val="center"/>
            <w:hideMark/>
          </w:tcPr>
          <w:p w14:paraId="1619E682"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UV.1 Overall Policy on Plant Variety Protection</w:t>
            </w:r>
          </w:p>
        </w:tc>
        <w:tc>
          <w:tcPr>
            <w:tcW w:w="1200" w:type="dxa"/>
            <w:tcBorders>
              <w:top w:val="nil"/>
              <w:left w:val="nil"/>
              <w:bottom w:val="nil"/>
              <w:right w:val="nil"/>
            </w:tcBorders>
            <w:shd w:val="clear" w:color="auto" w:fill="auto"/>
            <w:noWrap/>
            <w:vAlign w:val="center"/>
            <w:hideMark/>
          </w:tcPr>
          <w:p w14:paraId="7AACC6D0"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816 </w:t>
            </w:r>
          </w:p>
        </w:tc>
        <w:tc>
          <w:tcPr>
            <w:tcW w:w="1180" w:type="dxa"/>
            <w:tcBorders>
              <w:top w:val="nil"/>
              <w:left w:val="nil"/>
              <w:bottom w:val="nil"/>
              <w:right w:val="nil"/>
            </w:tcBorders>
            <w:shd w:val="clear" w:color="auto" w:fill="auto"/>
            <w:noWrap/>
            <w:vAlign w:val="center"/>
            <w:hideMark/>
          </w:tcPr>
          <w:p w14:paraId="5154259A"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845 </w:t>
            </w:r>
          </w:p>
        </w:tc>
        <w:tc>
          <w:tcPr>
            <w:tcW w:w="1380" w:type="dxa"/>
            <w:tcBorders>
              <w:top w:val="nil"/>
              <w:left w:val="nil"/>
              <w:bottom w:val="nil"/>
              <w:right w:val="nil"/>
            </w:tcBorders>
            <w:shd w:val="clear" w:color="auto" w:fill="auto"/>
            <w:noWrap/>
            <w:vAlign w:val="center"/>
            <w:hideMark/>
          </w:tcPr>
          <w:p w14:paraId="24337185"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103%</w:t>
            </w:r>
          </w:p>
        </w:tc>
      </w:tr>
      <w:tr w:rsidR="00EB7A48" w:rsidRPr="00183F42" w14:paraId="0E8E205D" w14:textId="77777777" w:rsidTr="00143ABA">
        <w:trPr>
          <w:trHeight w:val="402"/>
          <w:jc w:val="center"/>
        </w:trPr>
        <w:tc>
          <w:tcPr>
            <w:tcW w:w="5080" w:type="dxa"/>
            <w:tcBorders>
              <w:top w:val="nil"/>
              <w:left w:val="nil"/>
              <w:bottom w:val="nil"/>
              <w:right w:val="nil"/>
            </w:tcBorders>
            <w:shd w:val="clear" w:color="auto" w:fill="auto"/>
            <w:vAlign w:val="center"/>
            <w:hideMark/>
          </w:tcPr>
          <w:p w14:paraId="04DEC65C"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UV.2 Services to the Union for Enhancing the Effectiveness of the UPOV System</w:t>
            </w:r>
          </w:p>
        </w:tc>
        <w:tc>
          <w:tcPr>
            <w:tcW w:w="1200" w:type="dxa"/>
            <w:tcBorders>
              <w:top w:val="nil"/>
              <w:left w:val="nil"/>
              <w:bottom w:val="nil"/>
              <w:right w:val="nil"/>
            </w:tcBorders>
            <w:shd w:val="clear" w:color="auto" w:fill="auto"/>
            <w:noWrap/>
            <w:vAlign w:val="center"/>
            <w:hideMark/>
          </w:tcPr>
          <w:p w14:paraId="716C7037"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4,486 </w:t>
            </w:r>
          </w:p>
        </w:tc>
        <w:tc>
          <w:tcPr>
            <w:tcW w:w="1180" w:type="dxa"/>
            <w:tcBorders>
              <w:top w:val="nil"/>
              <w:left w:val="nil"/>
              <w:bottom w:val="nil"/>
              <w:right w:val="nil"/>
            </w:tcBorders>
            <w:shd w:val="clear" w:color="auto" w:fill="auto"/>
            <w:noWrap/>
            <w:vAlign w:val="center"/>
            <w:hideMark/>
          </w:tcPr>
          <w:p w14:paraId="6819E20B"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4,859 </w:t>
            </w:r>
          </w:p>
        </w:tc>
        <w:tc>
          <w:tcPr>
            <w:tcW w:w="1380" w:type="dxa"/>
            <w:tcBorders>
              <w:top w:val="nil"/>
              <w:left w:val="nil"/>
              <w:bottom w:val="nil"/>
              <w:right w:val="nil"/>
            </w:tcBorders>
            <w:shd w:val="clear" w:color="auto" w:fill="auto"/>
            <w:noWrap/>
            <w:vAlign w:val="center"/>
            <w:hideMark/>
          </w:tcPr>
          <w:p w14:paraId="4401A7C6"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108%</w:t>
            </w:r>
          </w:p>
        </w:tc>
      </w:tr>
      <w:tr w:rsidR="00EB7A48" w:rsidRPr="00183F42" w14:paraId="5AC75EA7" w14:textId="77777777" w:rsidTr="00143ABA">
        <w:trPr>
          <w:trHeight w:val="402"/>
          <w:jc w:val="center"/>
        </w:trPr>
        <w:tc>
          <w:tcPr>
            <w:tcW w:w="5080" w:type="dxa"/>
            <w:tcBorders>
              <w:top w:val="nil"/>
              <w:left w:val="nil"/>
              <w:bottom w:val="nil"/>
              <w:right w:val="nil"/>
            </w:tcBorders>
            <w:shd w:val="clear" w:color="auto" w:fill="auto"/>
            <w:vAlign w:val="center"/>
            <w:hideMark/>
          </w:tcPr>
          <w:p w14:paraId="7D7C438F"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UV.3 Assistance in the Introduction and Implementation of the UPOV System</w:t>
            </w:r>
          </w:p>
        </w:tc>
        <w:tc>
          <w:tcPr>
            <w:tcW w:w="1200" w:type="dxa"/>
            <w:tcBorders>
              <w:top w:val="nil"/>
              <w:left w:val="nil"/>
              <w:bottom w:val="nil"/>
              <w:right w:val="nil"/>
            </w:tcBorders>
            <w:shd w:val="clear" w:color="auto" w:fill="auto"/>
            <w:noWrap/>
            <w:vAlign w:val="center"/>
            <w:hideMark/>
          </w:tcPr>
          <w:p w14:paraId="2338B27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1,672 </w:t>
            </w:r>
          </w:p>
        </w:tc>
        <w:tc>
          <w:tcPr>
            <w:tcW w:w="1180" w:type="dxa"/>
            <w:tcBorders>
              <w:top w:val="nil"/>
              <w:left w:val="nil"/>
              <w:bottom w:val="nil"/>
              <w:right w:val="nil"/>
            </w:tcBorders>
            <w:shd w:val="clear" w:color="auto" w:fill="auto"/>
            <w:noWrap/>
            <w:vAlign w:val="center"/>
            <w:hideMark/>
          </w:tcPr>
          <w:p w14:paraId="51247B31"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980 </w:t>
            </w:r>
          </w:p>
        </w:tc>
        <w:tc>
          <w:tcPr>
            <w:tcW w:w="1380" w:type="dxa"/>
            <w:tcBorders>
              <w:top w:val="nil"/>
              <w:left w:val="nil"/>
              <w:bottom w:val="nil"/>
              <w:right w:val="nil"/>
            </w:tcBorders>
            <w:shd w:val="clear" w:color="auto" w:fill="auto"/>
            <w:noWrap/>
            <w:vAlign w:val="center"/>
            <w:hideMark/>
          </w:tcPr>
          <w:p w14:paraId="7F96E475"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59%</w:t>
            </w:r>
          </w:p>
        </w:tc>
      </w:tr>
      <w:tr w:rsidR="00EB7A48" w:rsidRPr="00183F42" w14:paraId="290B5782" w14:textId="77777777" w:rsidTr="00143ABA">
        <w:trPr>
          <w:trHeight w:val="402"/>
          <w:jc w:val="center"/>
        </w:trPr>
        <w:tc>
          <w:tcPr>
            <w:tcW w:w="5080" w:type="dxa"/>
            <w:tcBorders>
              <w:top w:val="nil"/>
              <w:left w:val="nil"/>
              <w:bottom w:val="nil"/>
              <w:right w:val="nil"/>
            </w:tcBorders>
            <w:shd w:val="clear" w:color="auto" w:fill="auto"/>
            <w:vAlign w:val="center"/>
            <w:hideMark/>
          </w:tcPr>
          <w:p w14:paraId="2D871A24"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UV.4 External Relations</w:t>
            </w:r>
          </w:p>
        </w:tc>
        <w:tc>
          <w:tcPr>
            <w:tcW w:w="1200" w:type="dxa"/>
            <w:tcBorders>
              <w:top w:val="nil"/>
              <w:left w:val="nil"/>
              <w:bottom w:val="nil"/>
              <w:right w:val="nil"/>
            </w:tcBorders>
            <w:shd w:val="clear" w:color="auto" w:fill="auto"/>
            <w:noWrap/>
            <w:vAlign w:val="center"/>
            <w:hideMark/>
          </w:tcPr>
          <w:p w14:paraId="33029904"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660 </w:t>
            </w:r>
          </w:p>
        </w:tc>
        <w:tc>
          <w:tcPr>
            <w:tcW w:w="1180" w:type="dxa"/>
            <w:tcBorders>
              <w:top w:val="nil"/>
              <w:left w:val="nil"/>
              <w:bottom w:val="nil"/>
              <w:right w:val="nil"/>
            </w:tcBorders>
            <w:shd w:val="clear" w:color="auto" w:fill="auto"/>
            <w:noWrap/>
            <w:vAlign w:val="center"/>
            <w:hideMark/>
          </w:tcPr>
          <w:p w14:paraId="05B5024D"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698 </w:t>
            </w:r>
          </w:p>
        </w:tc>
        <w:tc>
          <w:tcPr>
            <w:tcW w:w="1380" w:type="dxa"/>
            <w:tcBorders>
              <w:top w:val="nil"/>
              <w:left w:val="nil"/>
              <w:bottom w:val="nil"/>
              <w:right w:val="nil"/>
            </w:tcBorders>
            <w:shd w:val="clear" w:color="auto" w:fill="auto"/>
            <w:noWrap/>
            <w:vAlign w:val="center"/>
            <w:hideMark/>
          </w:tcPr>
          <w:p w14:paraId="0C260144"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106%</w:t>
            </w:r>
          </w:p>
        </w:tc>
      </w:tr>
      <w:tr w:rsidR="00EB7A48" w:rsidRPr="00183F42" w14:paraId="62F2F6B5" w14:textId="77777777" w:rsidTr="00143ABA">
        <w:trPr>
          <w:trHeight w:val="150"/>
          <w:jc w:val="center"/>
        </w:trPr>
        <w:tc>
          <w:tcPr>
            <w:tcW w:w="5080" w:type="dxa"/>
            <w:tcBorders>
              <w:top w:val="nil"/>
              <w:left w:val="nil"/>
              <w:bottom w:val="nil"/>
              <w:right w:val="nil"/>
            </w:tcBorders>
            <w:shd w:val="clear" w:color="auto" w:fill="auto"/>
            <w:noWrap/>
            <w:vAlign w:val="center"/>
            <w:hideMark/>
          </w:tcPr>
          <w:p w14:paraId="3328ECD8" w14:textId="77777777" w:rsidR="00EB7A48" w:rsidRPr="00183F42" w:rsidRDefault="00EB7A48" w:rsidP="00143ABA">
            <w:pPr>
              <w:jc w:val="right"/>
              <w:rPr>
                <w:rFonts w:ascii="Arial Narrow" w:eastAsia="Times New Roman" w:hAnsi="Arial Narrow"/>
                <w:sz w:val="16"/>
                <w:szCs w:val="16"/>
                <w:lang w:eastAsia="en-US"/>
              </w:rPr>
            </w:pPr>
          </w:p>
        </w:tc>
        <w:tc>
          <w:tcPr>
            <w:tcW w:w="1200" w:type="dxa"/>
            <w:tcBorders>
              <w:top w:val="nil"/>
              <w:left w:val="nil"/>
              <w:bottom w:val="nil"/>
              <w:right w:val="nil"/>
            </w:tcBorders>
            <w:shd w:val="clear" w:color="auto" w:fill="auto"/>
            <w:noWrap/>
            <w:vAlign w:val="center"/>
            <w:hideMark/>
          </w:tcPr>
          <w:p w14:paraId="4412F369" w14:textId="77777777" w:rsidR="00EB7A48" w:rsidRPr="00183F42" w:rsidRDefault="00EB7A48" w:rsidP="00386AA7">
            <w:pPr>
              <w:jc w:val="right"/>
              <w:rPr>
                <w:rFonts w:ascii="Times New Roman" w:eastAsia="Times New Roman" w:hAnsi="Times New Roman" w:cs="Times New Roman"/>
                <w:lang w:eastAsia="en-US"/>
              </w:rPr>
            </w:pPr>
          </w:p>
        </w:tc>
        <w:tc>
          <w:tcPr>
            <w:tcW w:w="1180" w:type="dxa"/>
            <w:tcBorders>
              <w:top w:val="nil"/>
              <w:left w:val="nil"/>
              <w:bottom w:val="nil"/>
              <w:right w:val="nil"/>
            </w:tcBorders>
            <w:shd w:val="clear" w:color="auto" w:fill="auto"/>
            <w:noWrap/>
            <w:vAlign w:val="center"/>
            <w:hideMark/>
          </w:tcPr>
          <w:p w14:paraId="2610CDED" w14:textId="77777777" w:rsidR="00EB7A48" w:rsidRPr="00183F42" w:rsidRDefault="00EB7A48" w:rsidP="00386AA7">
            <w:pPr>
              <w:jc w:val="right"/>
              <w:rPr>
                <w:rFonts w:ascii="Times New Roman" w:eastAsia="Times New Roman" w:hAnsi="Times New Roman" w:cs="Times New Roman"/>
                <w:lang w:eastAsia="en-US"/>
              </w:rPr>
            </w:pPr>
          </w:p>
        </w:tc>
        <w:tc>
          <w:tcPr>
            <w:tcW w:w="1380" w:type="dxa"/>
            <w:tcBorders>
              <w:top w:val="nil"/>
              <w:left w:val="nil"/>
              <w:bottom w:val="nil"/>
              <w:right w:val="nil"/>
            </w:tcBorders>
            <w:shd w:val="clear" w:color="auto" w:fill="auto"/>
            <w:noWrap/>
            <w:vAlign w:val="center"/>
            <w:hideMark/>
          </w:tcPr>
          <w:p w14:paraId="6DB8BB36"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18354C89" w14:textId="77777777" w:rsidTr="00143ABA">
        <w:trPr>
          <w:trHeight w:val="270"/>
          <w:jc w:val="center"/>
        </w:trPr>
        <w:tc>
          <w:tcPr>
            <w:tcW w:w="5080" w:type="dxa"/>
            <w:tcBorders>
              <w:top w:val="single" w:sz="4" w:space="0" w:color="C7CFD8"/>
              <w:left w:val="nil"/>
              <w:bottom w:val="single" w:sz="12" w:space="0" w:color="C7CFD8"/>
              <w:right w:val="nil"/>
            </w:tcBorders>
            <w:shd w:val="clear" w:color="auto" w:fill="auto"/>
            <w:noWrap/>
            <w:vAlign w:val="center"/>
            <w:hideMark/>
          </w:tcPr>
          <w:p w14:paraId="1DEF73C5"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TOTAL</w:t>
            </w:r>
          </w:p>
        </w:tc>
        <w:tc>
          <w:tcPr>
            <w:tcW w:w="1200" w:type="dxa"/>
            <w:tcBorders>
              <w:top w:val="single" w:sz="4" w:space="0" w:color="C7CFD8"/>
              <w:left w:val="nil"/>
              <w:bottom w:val="single" w:sz="12" w:space="0" w:color="C7CFD8"/>
              <w:right w:val="nil"/>
            </w:tcBorders>
            <w:shd w:val="clear" w:color="auto" w:fill="auto"/>
            <w:noWrap/>
            <w:vAlign w:val="center"/>
            <w:hideMark/>
          </w:tcPr>
          <w:p w14:paraId="06390345" w14:textId="1511233A"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7,635</w:t>
            </w:r>
          </w:p>
        </w:tc>
        <w:tc>
          <w:tcPr>
            <w:tcW w:w="1180" w:type="dxa"/>
            <w:tcBorders>
              <w:top w:val="single" w:sz="4" w:space="0" w:color="C7CFD8"/>
              <w:left w:val="nil"/>
              <w:bottom w:val="single" w:sz="12" w:space="0" w:color="C7CFD8"/>
              <w:right w:val="nil"/>
            </w:tcBorders>
            <w:shd w:val="clear" w:color="auto" w:fill="auto"/>
            <w:noWrap/>
            <w:vAlign w:val="center"/>
            <w:hideMark/>
          </w:tcPr>
          <w:p w14:paraId="543F121B" w14:textId="4695E7B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7,382</w:t>
            </w:r>
          </w:p>
        </w:tc>
        <w:tc>
          <w:tcPr>
            <w:tcW w:w="1380" w:type="dxa"/>
            <w:tcBorders>
              <w:top w:val="single" w:sz="4" w:space="0" w:color="C7CFD8"/>
              <w:left w:val="nil"/>
              <w:bottom w:val="single" w:sz="12" w:space="0" w:color="C7CFD8"/>
              <w:right w:val="nil"/>
            </w:tcBorders>
            <w:shd w:val="clear" w:color="auto" w:fill="auto"/>
            <w:noWrap/>
            <w:vAlign w:val="center"/>
            <w:hideMark/>
          </w:tcPr>
          <w:p w14:paraId="12A67DD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97%</w:t>
            </w:r>
          </w:p>
        </w:tc>
      </w:tr>
    </w:tbl>
    <w:p w14:paraId="0DA03FF7" w14:textId="77777777" w:rsidR="00EB7A48" w:rsidRPr="00EB7A48" w:rsidRDefault="00EB7A48" w:rsidP="00EB7A48"/>
    <w:p w14:paraId="57C29F00" w14:textId="77777777" w:rsidR="00EB7A48" w:rsidRPr="00EB7A48" w:rsidRDefault="00EB7A48" w:rsidP="00EB7A48"/>
    <w:p w14:paraId="0C273AD2" w14:textId="77777777" w:rsidR="00EB7A48" w:rsidRDefault="00EB7A48">
      <w:pPr>
        <w:jc w:val="left"/>
        <w:rPr>
          <w:rFonts w:eastAsia="Times New Roman"/>
          <w:b/>
          <w:bCs/>
          <w:color w:val="155F1A"/>
          <w:sz w:val="18"/>
          <w:szCs w:val="18"/>
        </w:rPr>
      </w:pPr>
      <w:r>
        <w:rPr>
          <w:rFonts w:eastAsia="Times New Roman"/>
          <w:b/>
          <w:bCs/>
          <w:color w:val="155F1A"/>
          <w:sz w:val="18"/>
          <w:szCs w:val="18"/>
        </w:rPr>
        <w:br w:type="page"/>
      </w:r>
    </w:p>
    <w:p w14:paraId="605AACA6" w14:textId="03346584" w:rsidR="00EB7A48" w:rsidRPr="003546AD" w:rsidRDefault="00EB7A48" w:rsidP="00EB7A48">
      <w:pPr>
        <w:jc w:val="center"/>
        <w:rPr>
          <w:rFonts w:eastAsia="Times New Roman"/>
          <w:b/>
          <w:bCs/>
          <w:color w:val="155F1A"/>
          <w:sz w:val="18"/>
          <w:szCs w:val="18"/>
        </w:rPr>
      </w:pPr>
      <w:r w:rsidRPr="003546AD">
        <w:rPr>
          <w:rFonts w:eastAsia="Times New Roman"/>
          <w:b/>
          <w:bCs/>
          <w:color w:val="155F1A"/>
          <w:sz w:val="18"/>
          <w:szCs w:val="18"/>
        </w:rPr>
        <w:lastRenderedPageBreak/>
        <w:t>Table 5. Expenditure Details by Sub-Program in 202</w:t>
      </w:r>
      <w:r>
        <w:rPr>
          <w:rFonts w:eastAsia="Times New Roman"/>
          <w:b/>
          <w:bCs/>
          <w:color w:val="155F1A"/>
          <w:sz w:val="18"/>
          <w:szCs w:val="18"/>
        </w:rPr>
        <w:t>2/23</w:t>
      </w:r>
    </w:p>
    <w:p w14:paraId="119E3A7E" w14:textId="77777777" w:rsidR="00EB7A48" w:rsidRPr="00FA2CF9" w:rsidRDefault="00EB7A48" w:rsidP="00EB7A48">
      <w:pPr>
        <w:jc w:val="center"/>
        <w:rPr>
          <w:rFonts w:eastAsia="Times New Roman"/>
          <w:bCs/>
          <w:i/>
          <w:sz w:val="14"/>
          <w:szCs w:val="16"/>
        </w:rPr>
      </w:pPr>
      <w:r w:rsidRPr="00FA2CF9">
        <w:rPr>
          <w:rFonts w:eastAsia="Times New Roman"/>
          <w:bCs/>
          <w:i/>
          <w:sz w:val="14"/>
          <w:szCs w:val="16"/>
        </w:rPr>
        <w:t>(in thousands of Swiss francs)</w:t>
      </w:r>
    </w:p>
    <w:p w14:paraId="7E36B39C" w14:textId="77777777" w:rsidR="00EB7A48" w:rsidRDefault="00EB7A48" w:rsidP="00EB7A48">
      <w:pPr>
        <w:keepNext/>
        <w:rPr>
          <w:b/>
          <w:color w:val="26724C" w:themeColor="accent1" w:themeShade="BF"/>
          <w:sz w:val="22"/>
        </w:rPr>
      </w:pPr>
    </w:p>
    <w:tbl>
      <w:tblPr>
        <w:tblW w:w="8480" w:type="dxa"/>
        <w:jc w:val="center"/>
        <w:tblLook w:val="04A0" w:firstRow="1" w:lastRow="0" w:firstColumn="1" w:lastColumn="0" w:noHBand="0" w:noVBand="1"/>
      </w:tblPr>
      <w:tblGrid>
        <w:gridCol w:w="400"/>
        <w:gridCol w:w="2740"/>
        <w:gridCol w:w="1075"/>
        <w:gridCol w:w="1169"/>
        <w:gridCol w:w="1075"/>
        <w:gridCol w:w="981"/>
        <w:gridCol w:w="1040"/>
      </w:tblGrid>
      <w:tr w:rsidR="00EB7A48" w:rsidRPr="00183F42" w14:paraId="737D3B18" w14:textId="77777777" w:rsidTr="00143ABA">
        <w:trPr>
          <w:trHeight w:val="360"/>
          <w:jc w:val="center"/>
        </w:trPr>
        <w:tc>
          <w:tcPr>
            <w:tcW w:w="400" w:type="dxa"/>
            <w:tcBorders>
              <w:top w:val="nil"/>
              <w:left w:val="nil"/>
              <w:bottom w:val="nil"/>
              <w:right w:val="nil"/>
            </w:tcBorders>
            <w:shd w:val="clear" w:color="000000" w:fill="C7CFD8"/>
            <w:noWrap/>
            <w:vAlign w:val="bottom"/>
            <w:hideMark/>
          </w:tcPr>
          <w:p w14:paraId="13955E96"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w:t>
            </w:r>
          </w:p>
        </w:tc>
        <w:tc>
          <w:tcPr>
            <w:tcW w:w="2740" w:type="dxa"/>
            <w:vMerge w:val="restart"/>
            <w:tcBorders>
              <w:top w:val="nil"/>
              <w:left w:val="nil"/>
              <w:bottom w:val="nil"/>
              <w:right w:val="nil"/>
            </w:tcBorders>
            <w:shd w:val="clear" w:color="000000" w:fill="C7CFD8"/>
            <w:noWrap/>
            <w:vAlign w:val="center"/>
            <w:hideMark/>
          </w:tcPr>
          <w:p w14:paraId="645A5E28"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Cost Category</w:t>
            </w:r>
          </w:p>
        </w:tc>
        <w:tc>
          <w:tcPr>
            <w:tcW w:w="4300" w:type="dxa"/>
            <w:gridSpan w:val="4"/>
            <w:tcBorders>
              <w:top w:val="nil"/>
              <w:left w:val="nil"/>
              <w:bottom w:val="single" w:sz="4" w:space="0" w:color="BFBFBF"/>
              <w:right w:val="nil"/>
            </w:tcBorders>
            <w:shd w:val="clear" w:color="000000" w:fill="C7CFD8"/>
            <w:noWrap/>
            <w:vAlign w:val="center"/>
            <w:hideMark/>
          </w:tcPr>
          <w:p w14:paraId="79DB112D"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Sub-programs</w:t>
            </w:r>
          </w:p>
        </w:tc>
        <w:tc>
          <w:tcPr>
            <w:tcW w:w="1040" w:type="dxa"/>
            <w:tcBorders>
              <w:top w:val="nil"/>
              <w:left w:val="nil"/>
              <w:bottom w:val="nil"/>
              <w:right w:val="nil"/>
            </w:tcBorders>
            <w:shd w:val="clear" w:color="000000" w:fill="C7CFD8"/>
            <w:noWrap/>
            <w:vAlign w:val="center"/>
            <w:hideMark/>
          </w:tcPr>
          <w:p w14:paraId="642ED3B9"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 </w:t>
            </w:r>
          </w:p>
        </w:tc>
      </w:tr>
      <w:tr w:rsidR="00EB7A48" w:rsidRPr="00183F42" w14:paraId="6E77F392" w14:textId="77777777" w:rsidTr="00143ABA">
        <w:trPr>
          <w:trHeight w:val="360"/>
          <w:jc w:val="center"/>
        </w:trPr>
        <w:tc>
          <w:tcPr>
            <w:tcW w:w="400" w:type="dxa"/>
            <w:tcBorders>
              <w:top w:val="nil"/>
              <w:left w:val="nil"/>
              <w:bottom w:val="nil"/>
              <w:right w:val="nil"/>
            </w:tcBorders>
            <w:shd w:val="clear" w:color="000000" w:fill="C7CFD8"/>
            <w:noWrap/>
            <w:vAlign w:val="bottom"/>
            <w:hideMark/>
          </w:tcPr>
          <w:p w14:paraId="2650EE39"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w:t>
            </w:r>
          </w:p>
        </w:tc>
        <w:tc>
          <w:tcPr>
            <w:tcW w:w="2740" w:type="dxa"/>
            <w:vMerge/>
            <w:tcBorders>
              <w:top w:val="nil"/>
              <w:left w:val="nil"/>
              <w:bottom w:val="nil"/>
              <w:right w:val="nil"/>
            </w:tcBorders>
            <w:vAlign w:val="center"/>
            <w:hideMark/>
          </w:tcPr>
          <w:p w14:paraId="09CFC6C5" w14:textId="77777777" w:rsidR="00EB7A48" w:rsidRPr="00183F42" w:rsidRDefault="00EB7A48" w:rsidP="00143ABA">
            <w:pPr>
              <w:jc w:val="left"/>
              <w:rPr>
                <w:rFonts w:ascii="Arial Narrow" w:eastAsia="Times New Roman" w:hAnsi="Arial Narrow"/>
                <w:b/>
                <w:bCs/>
                <w:sz w:val="16"/>
                <w:szCs w:val="16"/>
                <w:lang w:eastAsia="en-US"/>
              </w:rPr>
            </w:pPr>
          </w:p>
        </w:tc>
        <w:tc>
          <w:tcPr>
            <w:tcW w:w="1075" w:type="dxa"/>
            <w:tcBorders>
              <w:top w:val="nil"/>
              <w:left w:val="nil"/>
              <w:bottom w:val="nil"/>
              <w:right w:val="nil"/>
            </w:tcBorders>
            <w:shd w:val="clear" w:color="000000" w:fill="C7CFD8"/>
            <w:noWrap/>
            <w:vAlign w:val="center"/>
            <w:hideMark/>
          </w:tcPr>
          <w:p w14:paraId="030920AD"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UV.1</w:t>
            </w:r>
          </w:p>
        </w:tc>
        <w:tc>
          <w:tcPr>
            <w:tcW w:w="1169" w:type="dxa"/>
            <w:tcBorders>
              <w:top w:val="nil"/>
              <w:left w:val="nil"/>
              <w:bottom w:val="nil"/>
              <w:right w:val="nil"/>
            </w:tcBorders>
            <w:shd w:val="clear" w:color="000000" w:fill="C7CFD8"/>
            <w:noWrap/>
            <w:vAlign w:val="center"/>
            <w:hideMark/>
          </w:tcPr>
          <w:p w14:paraId="10374DAA"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UV.2</w:t>
            </w:r>
          </w:p>
        </w:tc>
        <w:tc>
          <w:tcPr>
            <w:tcW w:w="1075" w:type="dxa"/>
            <w:tcBorders>
              <w:top w:val="nil"/>
              <w:left w:val="nil"/>
              <w:bottom w:val="nil"/>
              <w:right w:val="nil"/>
            </w:tcBorders>
            <w:shd w:val="clear" w:color="000000" w:fill="C7CFD8"/>
            <w:noWrap/>
            <w:vAlign w:val="center"/>
            <w:hideMark/>
          </w:tcPr>
          <w:p w14:paraId="34AB2ACF"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UV.3</w:t>
            </w:r>
          </w:p>
        </w:tc>
        <w:tc>
          <w:tcPr>
            <w:tcW w:w="981" w:type="dxa"/>
            <w:tcBorders>
              <w:top w:val="nil"/>
              <w:left w:val="nil"/>
              <w:bottom w:val="nil"/>
              <w:right w:val="nil"/>
            </w:tcBorders>
            <w:shd w:val="clear" w:color="000000" w:fill="C7CFD8"/>
            <w:noWrap/>
            <w:vAlign w:val="center"/>
            <w:hideMark/>
          </w:tcPr>
          <w:p w14:paraId="25960C96"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UV.4</w:t>
            </w:r>
          </w:p>
        </w:tc>
        <w:tc>
          <w:tcPr>
            <w:tcW w:w="1040" w:type="dxa"/>
            <w:tcBorders>
              <w:top w:val="nil"/>
              <w:left w:val="nil"/>
              <w:bottom w:val="nil"/>
              <w:right w:val="nil"/>
            </w:tcBorders>
            <w:shd w:val="clear" w:color="000000" w:fill="C7CFD8"/>
            <w:noWrap/>
            <w:vAlign w:val="center"/>
            <w:hideMark/>
          </w:tcPr>
          <w:p w14:paraId="086D919D"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Total</w:t>
            </w:r>
          </w:p>
        </w:tc>
      </w:tr>
      <w:tr w:rsidR="00EB7A48" w:rsidRPr="00183F42" w14:paraId="23F99BAE" w14:textId="77777777" w:rsidTr="00143ABA">
        <w:trPr>
          <w:trHeight w:val="330"/>
          <w:jc w:val="center"/>
        </w:trPr>
        <w:tc>
          <w:tcPr>
            <w:tcW w:w="3140" w:type="dxa"/>
            <w:gridSpan w:val="2"/>
            <w:tcBorders>
              <w:top w:val="nil"/>
              <w:left w:val="nil"/>
              <w:bottom w:val="nil"/>
              <w:right w:val="nil"/>
            </w:tcBorders>
            <w:shd w:val="clear" w:color="auto" w:fill="auto"/>
            <w:noWrap/>
            <w:vAlign w:val="bottom"/>
            <w:hideMark/>
          </w:tcPr>
          <w:p w14:paraId="0AC82972"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Personnel Resources</w:t>
            </w:r>
          </w:p>
        </w:tc>
        <w:tc>
          <w:tcPr>
            <w:tcW w:w="1075" w:type="dxa"/>
            <w:tcBorders>
              <w:top w:val="nil"/>
              <w:left w:val="nil"/>
              <w:bottom w:val="nil"/>
              <w:right w:val="nil"/>
            </w:tcBorders>
            <w:shd w:val="clear" w:color="auto" w:fill="auto"/>
            <w:noWrap/>
            <w:vAlign w:val="bottom"/>
            <w:hideMark/>
          </w:tcPr>
          <w:p w14:paraId="3BEAA234" w14:textId="77777777" w:rsidR="00EB7A48" w:rsidRPr="00183F42" w:rsidRDefault="00EB7A48" w:rsidP="00143ABA">
            <w:pPr>
              <w:jc w:val="left"/>
              <w:rPr>
                <w:rFonts w:ascii="Arial Narrow" w:eastAsia="Times New Roman" w:hAnsi="Arial Narrow"/>
                <w:b/>
                <w:bCs/>
                <w:sz w:val="16"/>
                <w:szCs w:val="16"/>
                <w:lang w:eastAsia="en-US"/>
              </w:rPr>
            </w:pPr>
          </w:p>
        </w:tc>
        <w:tc>
          <w:tcPr>
            <w:tcW w:w="1169" w:type="dxa"/>
            <w:tcBorders>
              <w:top w:val="nil"/>
              <w:left w:val="nil"/>
              <w:bottom w:val="nil"/>
              <w:right w:val="nil"/>
            </w:tcBorders>
            <w:shd w:val="clear" w:color="auto" w:fill="auto"/>
            <w:noWrap/>
            <w:vAlign w:val="bottom"/>
            <w:hideMark/>
          </w:tcPr>
          <w:p w14:paraId="335D69AD" w14:textId="77777777" w:rsidR="00EB7A48" w:rsidRPr="00183F42" w:rsidRDefault="00EB7A48" w:rsidP="00143ABA">
            <w:pPr>
              <w:jc w:val="righ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21ABE1F3" w14:textId="77777777" w:rsidR="00EB7A48" w:rsidRPr="00183F42" w:rsidRDefault="00EB7A48" w:rsidP="00143ABA">
            <w:pPr>
              <w:jc w:val="lef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5A07E16C" w14:textId="77777777" w:rsidR="00EB7A48" w:rsidRPr="00183F42" w:rsidRDefault="00EB7A48" w:rsidP="00143ABA">
            <w:pPr>
              <w:jc w:val="lef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7B5FC446" w14:textId="77777777" w:rsidR="00EB7A48" w:rsidRPr="00183F42" w:rsidRDefault="00EB7A48" w:rsidP="00143ABA">
            <w:pPr>
              <w:jc w:val="left"/>
              <w:rPr>
                <w:rFonts w:ascii="Times New Roman" w:eastAsia="Times New Roman" w:hAnsi="Times New Roman" w:cs="Times New Roman"/>
                <w:lang w:eastAsia="en-US"/>
              </w:rPr>
            </w:pPr>
          </w:p>
        </w:tc>
      </w:tr>
      <w:tr w:rsidR="00EB7A48" w:rsidRPr="00183F42" w14:paraId="4F128264"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39D62B91" w14:textId="77777777" w:rsidR="00EB7A48" w:rsidRPr="00183F42" w:rsidRDefault="00EB7A48" w:rsidP="00143ABA">
            <w:pPr>
              <w:jc w:val="left"/>
              <w:rPr>
                <w:rFonts w:ascii="Times New Roman" w:eastAsia="Times New Roman" w:hAnsi="Times New Roman" w:cs="Times New Roman"/>
                <w:lang w:eastAsia="en-US"/>
              </w:rPr>
            </w:pPr>
          </w:p>
        </w:tc>
        <w:tc>
          <w:tcPr>
            <w:tcW w:w="2740" w:type="dxa"/>
            <w:tcBorders>
              <w:top w:val="nil"/>
              <w:left w:val="nil"/>
              <w:bottom w:val="nil"/>
              <w:right w:val="nil"/>
            </w:tcBorders>
            <w:shd w:val="clear" w:color="auto" w:fill="auto"/>
            <w:noWrap/>
            <w:vAlign w:val="bottom"/>
            <w:hideMark/>
          </w:tcPr>
          <w:p w14:paraId="68522CD8"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Posts</w:t>
            </w:r>
          </w:p>
        </w:tc>
        <w:tc>
          <w:tcPr>
            <w:tcW w:w="1075" w:type="dxa"/>
            <w:tcBorders>
              <w:top w:val="nil"/>
              <w:left w:val="nil"/>
              <w:bottom w:val="nil"/>
              <w:right w:val="nil"/>
            </w:tcBorders>
            <w:shd w:val="clear" w:color="auto" w:fill="auto"/>
            <w:noWrap/>
            <w:vAlign w:val="bottom"/>
            <w:hideMark/>
          </w:tcPr>
          <w:p w14:paraId="338F4C23"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724 </w:t>
            </w:r>
          </w:p>
        </w:tc>
        <w:tc>
          <w:tcPr>
            <w:tcW w:w="1169" w:type="dxa"/>
            <w:tcBorders>
              <w:top w:val="nil"/>
              <w:left w:val="nil"/>
              <w:bottom w:val="nil"/>
              <w:right w:val="nil"/>
            </w:tcBorders>
            <w:shd w:val="clear" w:color="auto" w:fill="auto"/>
            <w:noWrap/>
            <w:vAlign w:val="bottom"/>
            <w:hideMark/>
          </w:tcPr>
          <w:p w14:paraId="1B68A33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2,291 </w:t>
            </w:r>
          </w:p>
        </w:tc>
        <w:tc>
          <w:tcPr>
            <w:tcW w:w="1075" w:type="dxa"/>
            <w:tcBorders>
              <w:top w:val="nil"/>
              <w:left w:val="nil"/>
              <w:bottom w:val="nil"/>
              <w:right w:val="nil"/>
            </w:tcBorders>
            <w:shd w:val="clear" w:color="auto" w:fill="auto"/>
            <w:noWrap/>
            <w:vAlign w:val="bottom"/>
            <w:hideMark/>
          </w:tcPr>
          <w:p w14:paraId="184B7B23"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832 </w:t>
            </w:r>
          </w:p>
        </w:tc>
        <w:tc>
          <w:tcPr>
            <w:tcW w:w="981" w:type="dxa"/>
            <w:tcBorders>
              <w:top w:val="nil"/>
              <w:left w:val="nil"/>
              <w:bottom w:val="nil"/>
              <w:right w:val="nil"/>
            </w:tcBorders>
            <w:shd w:val="clear" w:color="auto" w:fill="auto"/>
            <w:noWrap/>
            <w:vAlign w:val="bottom"/>
            <w:hideMark/>
          </w:tcPr>
          <w:p w14:paraId="22BF99A0"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455 </w:t>
            </w:r>
          </w:p>
        </w:tc>
        <w:tc>
          <w:tcPr>
            <w:tcW w:w="1040" w:type="dxa"/>
            <w:tcBorders>
              <w:top w:val="nil"/>
              <w:left w:val="nil"/>
              <w:bottom w:val="nil"/>
              <w:right w:val="nil"/>
            </w:tcBorders>
            <w:shd w:val="clear" w:color="auto" w:fill="auto"/>
            <w:noWrap/>
            <w:vAlign w:val="bottom"/>
            <w:hideMark/>
          </w:tcPr>
          <w:p w14:paraId="2B755389"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4,302 </w:t>
            </w:r>
          </w:p>
        </w:tc>
      </w:tr>
      <w:tr w:rsidR="00EB7A48" w:rsidRPr="00183F42" w14:paraId="365A3735"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14210515" w14:textId="77777777" w:rsidR="00EB7A48" w:rsidRPr="00183F42" w:rsidRDefault="00EB7A48" w:rsidP="00143ABA">
            <w:pPr>
              <w:jc w:val="left"/>
              <w:rPr>
                <w:rFonts w:ascii="Arial Narrow" w:eastAsia="Times New Roman" w:hAnsi="Arial Narrow"/>
                <w:sz w:val="16"/>
                <w:szCs w:val="16"/>
                <w:lang w:eastAsia="en-US"/>
              </w:rPr>
            </w:pPr>
          </w:p>
        </w:tc>
        <w:tc>
          <w:tcPr>
            <w:tcW w:w="2740" w:type="dxa"/>
            <w:tcBorders>
              <w:top w:val="nil"/>
              <w:left w:val="nil"/>
              <w:bottom w:val="nil"/>
              <w:right w:val="nil"/>
            </w:tcBorders>
            <w:shd w:val="clear" w:color="auto" w:fill="auto"/>
            <w:noWrap/>
            <w:vAlign w:val="bottom"/>
            <w:hideMark/>
          </w:tcPr>
          <w:p w14:paraId="51CCA66F"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Temporary staff</w:t>
            </w:r>
          </w:p>
        </w:tc>
        <w:tc>
          <w:tcPr>
            <w:tcW w:w="1075" w:type="dxa"/>
            <w:tcBorders>
              <w:top w:val="nil"/>
              <w:left w:val="nil"/>
              <w:bottom w:val="nil"/>
              <w:right w:val="nil"/>
            </w:tcBorders>
            <w:shd w:val="clear" w:color="auto" w:fill="auto"/>
            <w:noWrap/>
            <w:vAlign w:val="bottom"/>
            <w:hideMark/>
          </w:tcPr>
          <w:p w14:paraId="3319C5D2"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   </w:t>
            </w:r>
          </w:p>
        </w:tc>
        <w:tc>
          <w:tcPr>
            <w:tcW w:w="1169" w:type="dxa"/>
            <w:tcBorders>
              <w:top w:val="nil"/>
              <w:left w:val="nil"/>
              <w:bottom w:val="nil"/>
              <w:right w:val="nil"/>
            </w:tcBorders>
            <w:shd w:val="clear" w:color="auto" w:fill="auto"/>
            <w:noWrap/>
            <w:vAlign w:val="bottom"/>
            <w:hideMark/>
          </w:tcPr>
          <w:p w14:paraId="7EC6C66D"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324 </w:t>
            </w:r>
          </w:p>
        </w:tc>
        <w:tc>
          <w:tcPr>
            <w:tcW w:w="1075" w:type="dxa"/>
            <w:tcBorders>
              <w:top w:val="nil"/>
              <w:left w:val="nil"/>
              <w:bottom w:val="nil"/>
              <w:right w:val="nil"/>
            </w:tcBorders>
            <w:shd w:val="clear" w:color="auto" w:fill="auto"/>
            <w:noWrap/>
            <w:vAlign w:val="bottom"/>
            <w:hideMark/>
          </w:tcPr>
          <w:p w14:paraId="2AB74C32"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   </w:t>
            </w:r>
          </w:p>
        </w:tc>
        <w:tc>
          <w:tcPr>
            <w:tcW w:w="981" w:type="dxa"/>
            <w:tcBorders>
              <w:top w:val="nil"/>
              <w:left w:val="nil"/>
              <w:bottom w:val="nil"/>
              <w:right w:val="nil"/>
            </w:tcBorders>
            <w:shd w:val="clear" w:color="auto" w:fill="auto"/>
            <w:noWrap/>
            <w:vAlign w:val="bottom"/>
            <w:hideMark/>
          </w:tcPr>
          <w:p w14:paraId="54F2D2BC"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   </w:t>
            </w:r>
          </w:p>
        </w:tc>
        <w:tc>
          <w:tcPr>
            <w:tcW w:w="1040" w:type="dxa"/>
            <w:tcBorders>
              <w:top w:val="nil"/>
              <w:left w:val="nil"/>
              <w:bottom w:val="nil"/>
              <w:right w:val="nil"/>
            </w:tcBorders>
            <w:shd w:val="clear" w:color="auto" w:fill="auto"/>
            <w:noWrap/>
            <w:vAlign w:val="bottom"/>
            <w:hideMark/>
          </w:tcPr>
          <w:p w14:paraId="028B5576"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324 </w:t>
            </w:r>
          </w:p>
        </w:tc>
      </w:tr>
      <w:tr w:rsidR="00EB7A48" w:rsidRPr="00183F42" w14:paraId="06526304"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3E04AD98" w14:textId="77777777" w:rsidR="00EB7A48" w:rsidRPr="00183F42" w:rsidRDefault="00EB7A48" w:rsidP="00143ABA">
            <w:pPr>
              <w:jc w:val="left"/>
              <w:rPr>
                <w:rFonts w:ascii="Arial Narrow" w:eastAsia="Times New Roman" w:hAnsi="Arial Narrow"/>
                <w:sz w:val="16"/>
                <w:szCs w:val="16"/>
                <w:lang w:eastAsia="en-US"/>
              </w:rPr>
            </w:pPr>
          </w:p>
        </w:tc>
        <w:tc>
          <w:tcPr>
            <w:tcW w:w="2740" w:type="dxa"/>
            <w:tcBorders>
              <w:top w:val="nil"/>
              <w:left w:val="nil"/>
              <w:bottom w:val="nil"/>
              <w:right w:val="nil"/>
            </w:tcBorders>
            <w:shd w:val="clear" w:color="auto" w:fill="auto"/>
            <w:noWrap/>
            <w:vAlign w:val="bottom"/>
            <w:hideMark/>
          </w:tcPr>
          <w:p w14:paraId="548479AF"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Other Staff costs</w:t>
            </w:r>
          </w:p>
        </w:tc>
        <w:tc>
          <w:tcPr>
            <w:tcW w:w="1075" w:type="dxa"/>
            <w:tcBorders>
              <w:top w:val="nil"/>
              <w:left w:val="nil"/>
              <w:bottom w:val="nil"/>
              <w:right w:val="nil"/>
            </w:tcBorders>
            <w:shd w:val="clear" w:color="auto" w:fill="auto"/>
            <w:noWrap/>
            <w:vAlign w:val="bottom"/>
            <w:hideMark/>
          </w:tcPr>
          <w:p w14:paraId="793D03C4"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   </w:t>
            </w:r>
          </w:p>
        </w:tc>
        <w:tc>
          <w:tcPr>
            <w:tcW w:w="1169" w:type="dxa"/>
            <w:tcBorders>
              <w:top w:val="nil"/>
              <w:left w:val="nil"/>
              <w:bottom w:val="nil"/>
              <w:right w:val="nil"/>
            </w:tcBorders>
            <w:shd w:val="clear" w:color="auto" w:fill="auto"/>
            <w:noWrap/>
            <w:vAlign w:val="bottom"/>
            <w:hideMark/>
          </w:tcPr>
          <w:p w14:paraId="34C66433"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   </w:t>
            </w:r>
          </w:p>
        </w:tc>
        <w:tc>
          <w:tcPr>
            <w:tcW w:w="1075" w:type="dxa"/>
            <w:tcBorders>
              <w:top w:val="nil"/>
              <w:left w:val="nil"/>
              <w:bottom w:val="nil"/>
              <w:right w:val="nil"/>
            </w:tcBorders>
            <w:shd w:val="clear" w:color="auto" w:fill="auto"/>
            <w:noWrap/>
            <w:vAlign w:val="bottom"/>
            <w:hideMark/>
          </w:tcPr>
          <w:p w14:paraId="39FEC4E1"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   </w:t>
            </w:r>
          </w:p>
        </w:tc>
        <w:tc>
          <w:tcPr>
            <w:tcW w:w="981" w:type="dxa"/>
            <w:tcBorders>
              <w:top w:val="nil"/>
              <w:left w:val="nil"/>
              <w:bottom w:val="nil"/>
              <w:right w:val="nil"/>
            </w:tcBorders>
            <w:shd w:val="clear" w:color="auto" w:fill="auto"/>
            <w:noWrap/>
            <w:vAlign w:val="bottom"/>
            <w:hideMark/>
          </w:tcPr>
          <w:p w14:paraId="7DD3C918"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   </w:t>
            </w:r>
          </w:p>
        </w:tc>
        <w:tc>
          <w:tcPr>
            <w:tcW w:w="1040" w:type="dxa"/>
            <w:tcBorders>
              <w:top w:val="nil"/>
              <w:left w:val="nil"/>
              <w:bottom w:val="nil"/>
              <w:right w:val="nil"/>
            </w:tcBorders>
            <w:shd w:val="clear" w:color="auto" w:fill="auto"/>
            <w:noWrap/>
            <w:vAlign w:val="bottom"/>
            <w:hideMark/>
          </w:tcPr>
          <w:p w14:paraId="40D6AA5C"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   </w:t>
            </w:r>
          </w:p>
        </w:tc>
      </w:tr>
      <w:tr w:rsidR="00EB7A48" w:rsidRPr="00183F42" w14:paraId="63B50DA0" w14:textId="77777777" w:rsidTr="00143ABA">
        <w:trPr>
          <w:trHeight w:val="285"/>
          <w:jc w:val="center"/>
        </w:trPr>
        <w:tc>
          <w:tcPr>
            <w:tcW w:w="400" w:type="dxa"/>
            <w:tcBorders>
              <w:top w:val="nil"/>
              <w:left w:val="nil"/>
              <w:bottom w:val="nil"/>
              <w:right w:val="nil"/>
            </w:tcBorders>
            <w:shd w:val="clear" w:color="auto" w:fill="auto"/>
            <w:noWrap/>
            <w:vAlign w:val="bottom"/>
            <w:hideMark/>
          </w:tcPr>
          <w:p w14:paraId="21AD50E5" w14:textId="77777777" w:rsidR="00EB7A48" w:rsidRPr="00183F42" w:rsidRDefault="00EB7A48" w:rsidP="00143ABA">
            <w:pPr>
              <w:jc w:val="left"/>
              <w:rPr>
                <w:rFonts w:ascii="Arial Narrow" w:eastAsia="Times New Roman" w:hAnsi="Arial Narrow"/>
                <w:sz w:val="16"/>
                <w:szCs w:val="16"/>
                <w:lang w:eastAsia="en-US"/>
              </w:rPr>
            </w:pPr>
          </w:p>
        </w:tc>
        <w:tc>
          <w:tcPr>
            <w:tcW w:w="2740" w:type="dxa"/>
            <w:tcBorders>
              <w:top w:val="single" w:sz="4" w:space="0" w:color="C7CFD8"/>
              <w:left w:val="nil"/>
              <w:bottom w:val="single" w:sz="12" w:space="0" w:color="C7CFD8"/>
              <w:right w:val="nil"/>
            </w:tcBorders>
            <w:shd w:val="clear" w:color="auto" w:fill="auto"/>
            <w:noWrap/>
            <w:vAlign w:val="center"/>
            <w:hideMark/>
          </w:tcPr>
          <w:p w14:paraId="11051CC3"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Total, Personnel Resources </w:t>
            </w:r>
          </w:p>
        </w:tc>
        <w:tc>
          <w:tcPr>
            <w:tcW w:w="1075" w:type="dxa"/>
            <w:tcBorders>
              <w:top w:val="single" w:sz="4" w:space="0" w:color="C7CFD8"/>
              <w:left w:val="nil"/>
              <w:bottom w:val="single" w:sz="12" w:space="0" w:color="C7CFD8"/>
              <w:right w:val="nil"/>
            </w:tcBorders>
            <w:shd w:val="clear" w:color="auto" w:fill="auto"/>
            <w:noWrap/>
            <w:vAlign w:val="center"/>
            <w:hideMark/>
          </w:tcPr>
          <w:p w14:paraId="0C2D27D4"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724 </w:t>
            </w:r>
          </w:p>
        </w:tc>
        <w:tc>
          <w:tcPr>
            <w:tcW w:w="1169" w:type="dxa"/>
            <w:tcBorders>
              <w:top w:val="single" w:sz="4" w:space="0" w:color="C7CFD8"/>
              <w:left w:val="nil"/>
              <w:bottom w:val="single" w:sz="12" w:space="0" w:color="C7CFD8"/>
              <w:right w:val="nil"/>
            </w:tcBorders>
            <w:shd w:val="clear" w:color="auto" w:fill="auto"/>
            <w:noWrap/>
            <w:vAlign w:val="center"/>
            <w:hideMark/>
          </w:tcPr>
          <w:p w14:paraId="3B5DB254"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2,615 </w:t>
            </w:r>
          </w:p>
        </w:tc>
        <w:tc>
          <w:tcPr>
            <w:tcW w:w="1075" w:type="dxa"/>
            <w:tcBorders>
              <w:top w:val="single" w:sz="4" w:space="0" w:color="C7CFD8"/>
              <w:left w:val="nil"/>
              <w:bottom w:val="single" w:sz="12" w:space="0" w:color="C7CFD8"/>
              <w:right w:val="nil"/>
            </w:tcBorders>
            <w:shd w:val="clear" w:color="auto" w:fill="auto"/>
            <w:noWrap/>
            <w:vAlign w:val="center"/>
            <w:hideMark/>
          </w:tcPr>
          <w:p w14:paraId="148F10D7"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832 </w:t>
            </w:r>
          </w:p>
        </w:tc>
        <w:tc>
          <w:tcPr>
            <w:tcW w:w="981" w:type="dxa"/>
            <w:tcBorders>
              <w:top w:val="single" w:sz="4" w:space="0" w:color="C7CFD8"/>
              <w:left w:val="nil"/>
              <w:bottom w:val="single" w:sz="12" w:space="0" w:color="C7CFD8"/>
              <w:right w:val="nil"/>
            </w:tcBorders>
            <w:shd w:val="clear" w:color="auto" w:fill="auto"/>
            <w:noWrap/>
            <w:vAlign w:val="center"/>
            <w:hideMark/>
          </w:tcPr>
          <w:p w14:paraId="4F85D727"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455 </w:t>
            </w:r>
          </w:p>
        </w:tc>
        <w:tc>
          <w:tcPr>
            <w:tcW w:w="1040" w:type="dxa"/>
            <w:tcBorders>
              <w:top w:val="single" w:sz="4" w:space="0" w:color="C7CFD8"/>
              <w:left w:val="nil"/>
              <w:bottom w:val="single" w:sz="12" w:space="0" w:color="C7CFD8"/>
              <w:right w:val="nil"/>
            </w:tcBorders>
            <w:shd w:val="clear" w:color="auto" w:fill="auto"/>
            <w:noWrap/>
            <w:vAlign w:val="center"/>
            <w:hideMark/>
          </w:tcPr>
          <w:p w14:paraId="5C9BE535"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4,626 </w:t>
            </w:r>
          </w:p>
        </w:tc>
      </w:tr>
      <w:tr w:rsidR="00EB7A48" w:rsidRPr="00183F42" w14:paraId="28D39C36" w14:textId="77777777" w:rsidTr="00143ABA">
        <w:trPr>
          <w:trHeight w:val="105"/>
          <w:jc w:val="center"/>
        </w:trPr>
        <w:tc>
          <w:tcPr>
            <w:tcW w:w="400" w:type="dxa"/>
            <w:tcBorders>
              <w:top w:val="nil"/>
              <w:left w:val="nil"/>
              <w:bottom w:val="nil"/>
              <w:right w:val="nil"/>
            </w:tcBorders>
            <w:shd w:val="clear" w:color="auto" w:fill="auto"/>
            <w:noWrap/>
            <w:vAlign w:val="bottom"/>
            <w:hideMark/>
          </w:tcPr>
          <w:p w14:paraId="33D89821" w14:textId="77777777" w:rsidR="00EB7A48" w:rsidRPr="00183F42" w:rsidRDefault="00EB7A48" w:rsidP="00143ABA">
            <w:pPr>
              <w:jc w:val="right"/>
              <w:rPr>
                <w:rFonts w:ascii="Arial Narrow" w:eastAsia="Times New Roman" w:hAnsi="Arial Narrow"/>
                <w:b/>
                <w:bCs/>
                <w:sz w:val="16"/>
                <w:szCs w:val="16"/>
                <w:lang w:eastAsia="en-US"/>
              </w:rPr>
            </w:pPr>
          </w:p>
        </w:tc>
        <w:tc>
          <w:tcPr>
            <w:tcW w:w="2740" w:type="dxa"/>
            <w:tcBorders>
              <w:top w:val="nil"/>
              <w:left w:val="nil"/>
              <w:bottom w:val="nil"/>
              <w:right w:val="nil"/>
            </w:tcBorders>
            <w:shd w:val="clear" w:color="auto" w:fill="auto"/>
            <w:noWrap/>
            <w:vAlign w:val="bottom"/>
            <w:hideMark/>
          </w:tcPr>
          <w:p w14:paraId="1750FE23" w14:textId="77777777" w:rsidR="00EB7A48" w:rsidRPr="00183F42" w:rsidRDefault="00EB7A48" w:rsidP="00143ABA">
            <w:pPr>
              <w:jc w:val="lef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19323785" w14:textId="77777777" w:rsidR="00EB7A48" w:rsidRPr="00183F42" w:rsidRDefault="00EB7A48" w:rsidP="00386AA7">
            <w:pPr>
              <w:jc w:val="right"/>
              <w:rPr>
                <w:rFonts w:ascii="Times New Roman" w:eastAsia="Times New Roman" w:hAnsi="Times New Roman" w:cs="Times New Roman"/>
                <w:lang w:eastAsia="en-US"/>
              </w:rPr>
            </w:pPr>
          </w:p>
        </w:tc>
        <w:tc>
          <w:tcPr>
            <w:tcW w:w="1169" w:type="dxa"/>
            <w:tcBorders>
              <w:top w:val="nil"/>
              <w:left w:val="nil"/>
              <w:bottom w:val="nil"/>
              <w:right w:val="nil"/>
            </w:tcBorders>
            <w:shd w:val="clear" w:color="auto" w:fill="auto"/>
            <w:noWrap/>
            <w:vAlign w:val="bottom"/>
            <w:hideMark/>
          </w:tcPr>
          <w:p w14:paraId="3688A2A3" w14:textId="77777777" w:rsidR="00EB7A48" w:rsidRPr="00183F42" w:rsidRDefault="00EB7A48" w:rsidP="00386AA7">
            <w:pPr>
              <w:jc w:val="righ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32D41F55" w14:textId="77777777" w:rsidR="00EB7A48" w:rsidRPr="00183F42" w:rsidRDefault="00EB7A48" w:rsidP="00386AA7">
            <w:pPr>
              <w:jc w:val="righ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0EC2CABC" w14:textId="77777777" w:rsidR="00EB7A48" w:rsidRPr="00183F42" w:rsidRDefault="00EB7A48" w:rsidP="00386AA7">
            <w:pPr>
              <w:jc w:val="righ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61E85361"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2DB83B71" w14:textId="77777777" w:rsidTr="00143ABA">
        <w:trPr>
          <w:trHeight w:val="270"/>
          <w:jc w:val="center"/>
        </w:trPr>
        <w:tc>
          <w:tcPr>
            <w:tcW w:w="3140" w:type="dxa"/>
            <w:gridSpan w:val="2"/>
            <w:tcBorders>
              <w:top w:val="nil"/>
              <w:left w:val="nil"/>
              <w:bottom w:val="nil"/>
              <w:right w:val="nil"/>
            </w:tcBorders>
            <w:shd w:val="clear" w:color="auto" w:fill="auto"/>
            <w:noWrap/>
            <w:vAlign w:val="bottom"/>
            <w:hideMark/>
          </w:tcPr>
          <w:p w14:paraId="591C93A4"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Non-Personnel Resources</w:t>
            </w:r>
          </w:p>
        </w:tc>
        <w:tc>
          <w:tcPr>
            <w:tcW w:w="1075" w:type="dxa"/>
            <w:tcBorders>
              <w:top w:val="nil"/>
              <w:left w:val="nil"/>
              <w:bottom w:val="nil"/>
              <w:right w:val="nil"/>
            </w:tcBorders>
            <w:shd w:val="clear" w:color="auto" w:fill="auto"/>
            <w:noWrap/>
            <w:vAlign w:val="bottom"/>
            <w:hideMark/>
          </w:tcPr>
          <w:p w14:paraId="3858D41E" w14:textId="77777777" w:rsidR="00EB7A48" w:rsidRPr="00183F42" w:rsidRDefault="00EB7A48" w:rsidP="00386AA7">
            <w:pPr>
              <w:jc w:val="right"/>
              <w:rPr>
                <w:rFonts w:ascii="Arial Narrow" w:eastAsia="Times New Roman" w:hAnsi="Arial Narrow"/>
                <w:b/>
                <w:bCs/>
                <w:sz w:val="16"/>
                <w:szCs w:val="16"/>
                <w:lang w:eastAsia="en-US"/>
              </w:rPr>
            </w:pPr>
          </w:p>
        </w:tc>
        <w:tc>
          <w:tcPr>
            <w:tcW w:w="1169" w:type="dxa"/>
            <w:tcBorders>
              <w:top w:val="nil"/>
              <w:left w:val="nil"/>
              <w:bottom w:val="nil"/>
              <w:right w:val="nil"/>
            </w:tcBorders>
            <w:shd w:val="clear" w:color="auto" w:fill="auto"/>
            <w:noWrap/>
            <w:vAlign w:val="bottom"/>
            <w:hideMark/>
          </w:tcPr>
          <w:p w14:paraId="42CE5F0F" w14:textId="77777777" w:rsidR="00EB7A48" w:rsidRPr="00183F42" w:rsidRDefault="00EB7A48" w:rsidP="00386AA7">
            <w:pPr>
              <w:jc w:val="righ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0221AC54" w14:textId="77777777" w:rsidR="00EB7A48" w:rsidRPr="00183F42" w:rsidRDefault="00EB7A48" w:rsidP="00386AA7">
            <w:pPr>
              <w:jc w:val="righ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60DCB8E1" w14:textId="77777777" w:rsidR="00EB7A48" w:rsidRPr="00183F42" w:rsidRDefault="00EB7A48" w:rsidP="00386AA7">
            <w:pPr>
              <w:jc w:val="righ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0EAD6995"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333E55E0" w14:textId="77777777" w:rsidTr="00143ABA">
        <w:trPr>
          <w:trHeight w:val="75"/>
          <w:jc w:val="center"/>
        </w:trPr>
        <w:tc>
          <w:tcPr>
            <w:tcW w:w="400" w:type="dxa"/>
            <w:tcBorders>
              <w:top w:val="nil"/>
              <w:left w:val="nil"/>
              <w:bottom w:val="nil"/>
              <w:right w:val="nil"/>
            </w:tcBorders>
            <w:shd w:val="clear" w:color="auto" w:fill="auto"/>
            <w:noWrap/>
            <w:vAlign w:val="bottom"/>
            <w:hideMark/>
          </w:tcPr>
          <w:p w14:paraId="0FCD2E61" w14:textId="77777777" w:rsidR="00EB7A48" w:rsidRPr="00183F42" w:rsidRDefault="00EB7A48" w:rsidP="00143ABA">
            <w:pPr>
              <w:jc w:val="left"/>
              <w:rPr>
                <w:rFonts w:ascii="Times New Roman" w:eastAsia="Times New Roman" w:hAnsi="Times New Roman" w:cs="Times New Roman"/>
                <w:lang w:eastAsia="en-US"/>
              </w:rPr>
            </w:pPr>
          </w:p>
        </w:tc>
        <w:tc>
          <w:tcPr>
            <w:tcW w:w="2740" w:type="dxa"/>
            <w:tcBorders>
              <w:top w:val="nil"/>
              <w:left w:val="nil"/>
              <w:bottom w:val="nil"/>
              <w:right w:val="nil"/>
            </w:tcBorders>
            <w:shd w:val="clear" w:color="auto" w:fill="auto"/>
            <w:noWrap/>
            <w:vAlign w:val="bottom"/>
            <w:hideMark/>
          </w:tcPr>
          <w:p w14:paraId="4D78E7ED" w14:textId="77777777" w:rsidR="00EB7A48" w:rsidRPr="00183F42" w:rsidRDefault="00EB7A48" w:rsidP="00143ABA">
            <w:pPr>
              <w:jc w:val="lef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32663AC7" w14:textId="77777777" w:rsidR="00EB7A48" w:rsidRPr="00183F42" w:rsidRDefault="00EB7A48" w:rsidP="00386AA7">
            <w:pPr>
              <w:jc w:val="right"/>
              <w:rPr>
                <w:rFonts w:ascii="Times New Roman" w:eastAsia="Times New Roman" w:hAnsi="Times New Roman" w:cs="Times New Roman"/>
                <w:lang w:eastAsia="en-US"/>
              </w:rPr>
            </w:pPr>
          </w:p>
        </w:tc>
        <w:tc>
          <w:tcPr>
            <w:tcW w:w="1169" w:type="dxa"/>
            <w:tcBorders>
              <w:top w:val="nil"/>
              <w:left w:val="nil"/>
              <w:bottom w:val="nil"/>
              <w:right w:val="nil"/>
            </w:tcBorders>
            <w:shd w:val="clear" w:color="auto" w:fill="auto"/>
            <w:noWrap/>
            <w:vAlign w:val="bottom"/>
            <w:hideMark/>
          </w:tcPr>
          <w:p w14:paraId="16E9A94E" w14:textId="77777777" w:rsidR="00EB7A48" w:rsidRPr="00183F42" w:rsidRDefault="00EB7A48" w:rsidP="00386AA7">
            <w:pPr>
              <w:jc w:val="righ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1D10D3FA" w14:textId="77777777" w:rsidR="00EB7A48" w:rsidRPr="00183F42" w:rsidRDefault="00EB7A48" w:rsidP="00386AA7">
            <w:pPr>
              <w:jc w:val="righ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29A0F1F7" w14:textId="77777777" w:rsidR="00EB7A48" w:rsidRPr="00183F42" w:rsidRDefault="00EB7A48" w:rsidP="00386AA7">
            <w:pPr>
              <w:jc w:val="righ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1E6F69E6"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7A26BD6E" w14:textId="77777777" w:rsidTr="00143ABA">
        <w:trPr>
          <w:trHeight w:val="270"/>
          <w:jc w:val="center"/>
        </w:trPr>
        <w:tc>
          <w:tcPr>
            <w:tcW w:w="3140" w:type="dxa"/>
            <w:gridSpan w:val="2"/>
            <w:tcBorders>
              <w:top w:val="nil"/>
              <w:left w:val="nil"/>
              <w:bottom w:val="nil"/>
              <w:right w:val="nil"/>
            </w:tcBorders>
            <w:shd w:val="clear" w:color="auto" w:fill="auto"/>
            <w:noWrap/>
            <w:vAlign w:val="bottom"/>
            <w:hideMark/>
          </w:tcPr>
          <w:p w14:paraId="79714A7D" w14:textId="77777777" w:rsidR="00EB7A48" w:rsidRPr="00183F42" w:rsidRDefault="00EB7A48" w:rsidP="00143ABA">
            <w:pPr>
              <w:jc w:val="left"/>
              <w:rPr>
                <w:rFonts w:ascii="Arial Narrow" w:eastAsia="Times New Roman" w:hAnsi="Arial Narrow"/>
                <w:b/>
                <w:bCs/>
                <w:i/>
                <w:iCs/>
                <w:sz w:val="16"/>
                <w:szCs w:val="16"/>
                <w:lang w:eastAsia="en-US"/>
              </w:rPr>
            </w:pPr>
            <w:r w:rsidRPr="00183F42">
              <w:rPr>
                <w:rFonts w:ascii="Arial Narrow" w:eastAsia="Times New Roman" w:hAnsi="Arial Narrow"/>
                <w:b/>
                <w:bCs/>
                <w:i/>
                <w:iCs/>
                <w:sz w:val="16"/>
                <w:szCs w:val="16"/>
                <w:lang w:eastAsia="en-US"/>
              </w:rPr>
              <w:t>Internships and Fellowships</w:t>
            </w:r>
          </w:p>
        </w:tc>
        <w:tc>
          <w:tcPr>
            <w:tcW w:w="1075" w:type="dxa"/>
            <w:tcBorders>
              <w:top w:val="nil"/>
              <w:left w:val="nil"/>
              <w:bottom w:val="nil"/>
              <w:right w:val="nil"/>
            </w:tcBorders>
            <w:shd w:val="clear" w:color="auto" w:fill="auto"/>
            <w:noWrap/>
            <w:vAlign w:val="bottom"/>
            <w:hideMark/>
          </w:tcPr>
          <w:p w14:paraId="0A438EA1" w14:textId="77777777" w:rsidR="00EB7A48" w:rsidRPr="00183F42" w:rsidRDefault="00EB7A48" w:rsidP="00386AA7">
            <w:pPr>
              <w:jc w:val="right"/>
              <w:rPr>
                <w:rFonts w:ascii="Arial Narrow" w:eastAsia="Times New Roman" w:hAnsi="Arial Narrow"/>
                <w:b/>
                <w:bCs/>
                <w:i/>
                <w:iCs/>
                <w:sz w:val="16"/>
                <w:szCs w:val="16"/>
                <w:lang w:eastAsia="en-US"/>
              </w:rPr>
            </w:pPr>
          </w:p>
        </w:tc>
        <w:tc>
          <w:tcPr>
            <w:tcW w:w="1169" w:type="dxa"/>
            <w:tcBorders>
              <w:top w:val="nil"/>
              <w:left w:val="nil"/>
              <w:bottom w:val="nil"/>
              <w:right w:val="nil"/>
            </w:tcBorders>
            <w:shd w:val="clear" w:color="auto" w:fill="auto"/>
            <w:noWrap/>
            <w:vAlign w:val="bottom"/>
            <w:hideMark/>
          </w:tcPr>
          <w:p w14:paraId="5CC37BA5" w14:textId="77777777" w:rsidR="00EB7A48" w:rsidRPr="00183F42" w:rsidRDefault="00EB7A48" w:rsidP="00386AA7">
            <w:pPr>
              <w:jc w:val="righ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526B5BE1" w14:textId="77777777" w:rsidR="00EB7A48" w:rsidRPr="00183F42" w:rsidRDefault="00EB7A48" w:rsidP="00386AA7">
            <w:pPr>
              <w:jc w:val="righ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7BB0B900" w14:textId="77777777" w:rsidR="00EB7A48" w:rsidRPr="00183F42" w:rsidRDefault="00EB7A48" w:rsidP="00386AA7">
            <w:pPr>
              <w:jc w:val="righ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45B63547"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2E03C520"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3B3E2098" w14:textId="77777777" w:rsidR="00EB7A48" w:rsidRPr="00183F42" w:rsidRDefault="00EB7A48" w:rsidP="00143ABA">
            <w:pPr>
              <w:jc w:val="left"/>
              <w:rPr>
                <w:rFonts w:ascii="Times New Roman" w:eastAsia="Times New Roman" w:hAnsi="Times New Roman" w:cs="Times New Roman"/>
                <w:lang w:eastAsia="en-US"/>
              </w:rPr>
            </w:pPr>
          </w:p>
        </w:tc>
        <w:tc>
          <w:tcPr>
            <w:tcW w:w="2740" w:type="dxa"/>
            <w:tcBorders>
              <w:top w:val="nil"/>
              <w:left w:val="nil"/>
              <w:bottom w:val="nil"/>
              <w:right w:val="nil"/>
            </w:tcBorders>
            <w:shd w:val="clear" w:color="auto" w:fill="auto"/>
            <w:noWrap/>
            <w:vAlign w:val="bottom"/>
            <w:hideMark/>
          </w:tcPr>
          <w:p w14:paraId="597535F8"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Interns</w:t>
            </w:r>
          </w:p>
        </w:tc>
        <w:tc>
          <w:tcPr>
            <w:tcW w:w="1075" w:type="dxa"/>
            <w:tcBorders>
              <w:top w:val="nil"/>
              <w:left w:val="nil"/>
              <w:bottom w:val="nil"/>
              <w:right w:val="nil"/>
            </w:tcBorders>
            <w:shd w:val="clear" w:color="auto" w:fill="auto"/>
            <w:noWrap/>
            <w:vAlign w:val="bottom"/>
            <w:hideMark/>
          </w:tcPr>
          <w:p w14:paraId="00A44144"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169" w:type="dxa"/>
            <w:tcBorders>
              <w:top w:val="nil"/>
              <w:left w:val="nil"/>
              <w:bottom w:val="nil"/>
              <w:right w:val="nil"/>
            </w:tcBorders>
            <w:shd w:val="clear" w:color="auto" w:fill="auto"/>
            <w:noWrap/>
            <w:vAlign w:val="bottom"/>
            <w:hideMark/>
          </w:tcPr>
          <w:p w14:paraId="38687CD5"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075" w:type="dxa"/>
            <w:tcBorders>
              <w:top w:val="nil"/>
              <w:left w:val="nil"/>
              <w:bottom w:val="nil"/>
              <w:right w:val="nil"/>
            </w:tcBorders>
            <w:shd w:val="clear" w:color="auto" w:fill="auto"/>
            <w:noWrap/>
            <w:vAlign w:val="bottom"/>
            <w:hideMark/>
          </w:tcPr>
          <w:p w14:paraId="1B89DAE3"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981" w:type="dxa"/>
            <w:tcBorders>
              <w:top w:val="nil"/>
              <w:left w:val="nil"/>
              <w:bottom w:val="nil"/>
              <w:right w:val="nil"/>
            </w:tcBorders>
            <w:shd w:val="clear" w:color="auto" w:fill="auto"/>
            <w:noWrap/>
            <w:vAlign w:val="bottom"/>
            <w:hideMark/>
          </w:tcPr>
          <w:p w14:paraId="129EFDCD"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040" w:type="dxa"/>
            <w:tcBorders>
              <w:top w:val="nil"/>
              <w:left w:val="nil"/>
              <w:bottom w:val="nil"/>
              <w:right w:val="nil"/>
            </w:tcBorders>
            <w:shd w:val="clear" w:color="auto" w:fill="auto"/>
            <w:noWrap/>
            <w:vAlign w:val="bottom"/>
            <w:hideMark/>
          </w:tcPr>
          <w:p w14:paraId="787B51F3"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r>
      <w:tr w:rsidR="00EB7A48" w:rsidRPr="00183F42" w14:paraId="36E055AD"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61AE1B30" w14:textId="77777777" w:rsidR="00EB7A48" w:rsidRPr="00183F42" w:rsidRDefault="00EB7A48" w:rsidP="00143ABA">
            <w:pPr>
              <w:jc w:val="right"/>
              <w:rPr>
                <w:rFonts w:ascii="Arial Narrow" w:eastAsia="Times New Roman" w:hAnsi="Arial Narrow"/>
                <w:b/>
                <w:bCs/>
                <w:sz w:val="16"/>
                <w:szCs w:val="16"/>
                <w:lang w:eastAsia="en-US"/>
              </w:rPr>
            </w:pPr>
          </w:p>
        </w:tc>
        <w:tc>
          <w:tcPr>
            <w:tcW w:w="2740" w:type="dxa"/>
            <w:tcBorders>
              <w:top w:val="nil"/>
              <w:left w:val="nil"/>
              <w:bottom w:val="nil"/>
              <w:right w:val="nil"/>
            </w:tcBorders>
            <w:shd w:val="clear" w:color="auto" w:fill="auto"/>
            <w:noWrap/>
            <w:vAlign w:val="bottom"/>
            <w:hideMark/>
          </w:tcPr>
          <w:p w14:paraId="6F55F3F9"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Fellowships</w:t>
            </w:r>
          </w:p>
        </w:tc>
        <w:tc>
          <w:tcPr>
            <w:tcW w:w="1075" w:type="dxa"/>
            <w:tcBorders>
              <w:top w:val="nil"/>
              <w:left w:val="nil"/>
              <w:bottom w:val="nil"/>
              <w:right w:val="nil"/>
            </w:tcBorders>
            <w:shd w:val="clear" w:color="auto" w:fill="auto"/>
            <w:noWrap/>
            <w:vAlign w:val="bottom"/>
            <w:hideMark/>
          </w:tcPr>
          <w:p w14:paraId="4F7D9B1B"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169" w:type="dxa"/>
            <w:tcBorders>
              <w:top w:val="nil"/>
              <w:left w:val="nil"/>
              <w:bottom w:val="nil"/>
              <w:right w:val="nil"/>
            </w:tcBorders>
            <w:shd w:val="clear" w:color="auto" w:fill="auto"/>
            <w:noWrap/>
            <w:vAlign w:val="bottom"/>
            <w:hideMark/>
          </w:tcPr>
          <w:p w14:paraId="20B43A32"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075" w:type="dxa"/>
            <w:tcBorders>
              <w:top w:val="nil"/>
              <w:left w:val="nil"/>
              <w:bottom w:val="nil"/>
              <w:right w:val="nil"/>
            </w:tcBorders>
            <w:shd w:val="clear" w:color="auto" w:fill="auto"/>
            <w:noWrap/>
            <w:vAlign w:val="bottom"/>
            <w:hideMark/>
          </w:tcPr>
          <w:p w14:paraId="3D294C68"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981" w:type="dxa"/>
            <w:tcBorders>
              <w:top w:val="nil"/>
              <w:left w:val="nil"/>
              <w:bottom w:val="nil"/>
              <w:right w:val="nil"/>
            </w:tcBorders>
            <w:shd w:val="clear" w:color="auto" w:fill="auto"/>
            <w:noWrap/>
            <w:vAlign w:val="bottom"/>
            <w:hideMark/>
          </w:tcPr>
          <w:p w14:paraId="74650D1E"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040" w:type="dxa"/>
            <w:tcBorders>
              <w:top w:val="nil"/>
              <w:left w:val="nil"/>
              <w:bottom w:val="nil"/>
              <w:right w:val="nil"/>
            </w:tcBorders>
            <w:shd w:val="clear" w:color="auto" w:fill="auto"/>
            <w:noWrap/>
            <w:vAlign w:val="bottom"/>
            <w:hideMark/>
          </w:tcPr>
          <w:p w14:paraId="63B521D8"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r>
      <w:tr w:rsidR="00EB7A48" w:rsidRPr="00183F42" w14:paraId="5441BBC5" w14:textId="77777777" w:rsidTr="00143ABA">
        <w:trPr>
          <w:trHeight w:val="285"/>
          <w:jc w:val="center"/>
        </w:trPr>
        <w:tc>
          <w:tcPr>
            <w:tcW w:w="400" w:type="dxa"/>
            <w:tcBorders>
              <w:top w:val="nil"/>
              <w:left w:val="nil"/>
              <w:bottom w:val="nil"/>
              <w:right w:val="nil"/>
            </w:tcBorders>
            <w:shd w:val="clear" w:color="auto" w:fill="auto"/>
            <w:noWrap/>
            <w:vAlign w:val="bottom"/>
            <w:hideMark/>
          </w:tcPr>
          <w:p w14:paraId="5743B180" w14:textId="77777777" w:rsidR="00EB7A48" w:rsidRPr="00183F42" w:rsidRDefault="00EB7A48" w:rsidP="00143ABA">
            <w:pPr>
              <w:jc w:val="right"/>
              <w:rPr>
                <w:rFonts w:ascii="Arial Narrow" w:eastAsia="Times New Roman" w:hAnsi="Arial Narrow"/>
                <w:b/>
                <w:bCs/>
                <w:sz w:val="16"/>
                <w:szCs w:val="16"/>
                <w:lang w:eastAsia="en-US"/>
              </w:rPr>
            </w:pPr>
          </w:p>
        </w:tc>
        <w:tc>
          <w:tcPr>
            <w:tcW w:w="2740" w:type="dxa"/>
            <w:tcBorders>
              <w:top w:val="single" w:sz="4" w:space="0" w:color="C7CFD8"/>
              <w:left w:val="nil"/>
              <w:bottom w:val="single" w:sz="12" w:space="0" w:color="C7CFD8"/>
              <w:right w:val="nil"/>
            </w:tcBorders>
            <w:shd w:val="clear" w:color="auto" w:fill="auto"/>
            <w:noWrap/>
            <w:vAlign w:val="center"/>
            <w:hideMark/>
          </w:tcPr>
          <w:p w14:paraId="5AFD6BAB" w14:textId="77777777" w:rsidR="00EB7A48" w:rsidRPr="00183F42" w:rsidRDefault="00EB7A48" w:rsidP="00143ABA">
            <w:pPr>
              <w:jc w:val="left"/>
              <w:rPr>
                <w:rFonts w:ascii="Arial Narrow" w:eastAsia="Times New Roman" w:hAnsi="Arial Narrow"/>
                <w:i/>
                <w:iCs/>
                <w:sz w:val="16"/>
                <w:szCs w:val="16"/>
                <w:lang w:eastAsia="en-US"/>
              </w:rPr>
            </w:pPr>
            <w:r w:rsidRPr="00183F42">
              <w:rPr>
                <w:rFonts w:ascii="Arial Narrow" w:eastAsia="Times New Roman" w:hAnsi="Arial Narrow"/>
                <w:i/>
                <w:iCs/>
                <w:sz w:val="16"/>
                <w:szCs w:val="16"/>
                <w:lang w:eastAsia="en-US"/>
              </w:rPr>
              <w:t>Sub-total, Internships and Fellowships</w:t>
            </w:r>
          </w:p>
        </w:tc>
        <w:tc>
          <w:tcPr>
            <w:tcW w:w="1075" w:type="dxa"/>
            <w:tcBorders>
              <w:top w:val="single" w:sz="4" w:space="0" w:color="C7CFD8"/>
              <w:left w:val="nil"/>
              <w:bottom w:val="single" w:sz="12" w:space="0" w:color="C7CFD8"/>
              <w:right w:val="nil"/>
            </w:tcBorders>
            <w:shd w:val="clear" w:color="auto" w:fill="auto"/>
            <w:noWrap/>
            <w:vAlign w:val="center"/>
            <w:hideMark/>
          </w:tcPr>
          <w:p w14:paraId="471855BD"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169" w:type="dxa"/>
            <w:tcBorders>
              <w:top w:val="single" w:sz="4" w:space="0" w:color="C7CFD8"/>
              <w:left w:val="nil"/>
              <w:bottom w:val="single" w:sz="12" w:space="0" w:color="C7CFD8"/>
              <w:right w:val="nil"/>
            </w:tcBorders>
            <w:shd w:val="clear" w:color="auto" w:fill="auto"/>
            <w:noWrap/>
            <w:vAlign w:val="center"/>
            <w:hideMark/>
          </w:tcPr>
          <w:p w14:paraId="0B9E0C9B"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075" w:type="dxa"/>
            <w:tcBorders>
              <w:top w:val="single" w:sz="4" w:space="0" w:color="C7CFD8"/>
              <w:left w:val="nil"/>
              <w:bottom w:val="single" w:sz="12" w:space="0" w:color="C7CFD8"/>
              <w:right w:val="nil"/>
            </w:tcBorders>
            <w:shd w:val="clear" w:color="auto" w:fill="auto"/>
            <w:noWrap/>
            <w:vAlign w:val="center"/>
            <w:hideMark/>
          </w:tcPr>
          <w:p w14:paraId="49563AB9"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981" w:type="dxa"/>
            <w:tcBorders>
              <w:top w:val="single" w:sz="4" w:space="0" w:color="C7CFD8"/>
              <w:left w:val="nil"/>
              <w:bottom w:val="single" w:sz="12" w:space="0" w:color="C7CFD8"/>
              <w:right w:val="nil"/>
            </w:tcBorders>
            <w:shd w:val="clear" w:color="auto" w:fill="auto"/>
            <w:noWrap/>
            <w:vAlign w:val="center"/>
            <w:hideMark/>
          </w:tcPr>
          <w:p w14:paraId="0C17AFB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040" w:type="dxa"/>
            <w:tcBorders>
              <w:top w:val="single" w:sz="4" w:space="0" w:color="C7CFD8"/>
              <w:left w:val="nil"/>
              <w:bottom w:val="single" w:sz="12" w:space="0" w:color="C7CFD8"/>
              <w:right w:val="nil"/>
            </w:tcBorders>
            <w:shd w:val="clear" w:color="auto" w:fill="auto"/>
            <w:noWrap/>
            <w:vAlign w:val="center"/>
            <w:hideMark/>
          </w:tcPr>
          <w:p w14:paraId="03BBBCAC"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r>
      <w:tr w:rsidR="00EB7A48" w:rsidRPr="00183F42" w14:paraId="1A059E9E" w14:textId="77777777" w:rsidTr="00143ABA">
        <w:trPr>
          <w:trHeight w:val="315"/>
          <w:jc w:val="center"/>
        </w:trPr>
        <w:tc>
          <w:tcPr>
            <w:tcW w:w="3140" w:type="dxa"/>
            <w:gridSpan w:val="2"/>
            <w:tcBorders>
              <w:top w:val="nil"/>
              <w:left w:val="nil"/>
              <w:bottom w:val="nil"/>
              <w:right w:val="nil"/>
            </w:tcBorders>
            <w:shd w:val="clear" w:color="auto" w:fill="auto"/>
            <w:noWrap/>
            <w:vAlign w:val="bottom"/>
            <w:hideMark/>
          </w:tcPr>
          <w:p w14:paraId="78CD51A0" w14:textId="77777777" w:rsidR="00EB7A48" w:rsidRPr="00183F42" w:rsidRDefault="00EB7A48" w:rsidP="00143ABA">
            <w:pPr>
              <w:jc w:val="left"/>
              <w:rPr>
                <w:rFonts w:ascii="Arial Narrow" w:eastAsia="Times New Roman" w:hAnsi="Arial Narrow"/>
                <w:b/>
                <w:bCs/>
                <w:i/>
                <w:iCs/>
                <w:sz w:val="16"/>
                <w:szCs w:val="16"/>
                <w:lang w:eastAsia="en-US"/>
              </w:rPr>
            </w:pPr>
            <w:r w:rsidRPr="00183F42">
              <w:rPr>
                <w:rFonts w:ascii="Arial Narrow" w:eastAsia="Times New Roman" w:hAnsi="Arial Narrow"/>
                <w:b/>
                <w:bCs/>
                <w:i/>
                <w:iCs/>
                <w:sz w:val="16"/>
                <w:szCs w:val="16"/>
                <w:lang w:eastAsia="en-US"/>
              </w:rPr>
              <w:t>Travel, Training and Grants</w:t>
            </w:r>
          </w:p>
        </w:tc>
        <w:tc>
          <w:tcPr>
            <w:tcW w:w="1075" w:type="dxa"/>
            <w:tcBorders>
              <w:top w:val="nil"/>
              <w:left w:val="nil"/>
              <w:bottom w:val="nil"/>
              <w:right w:val="nil"/>
            </w:tcBorders>
            <w:shd w:val="clear" w:color="auto" w:fill="auto"/>
            <w:noWrap/>
            <w:vAlign w:val="bottom"/>
            <w:hideMark/>
          </w:tcPr>
          <w:p w14:paraId="77C157E4" w14:textId="77777777" w:rsidR="00EB7A48" w:rsidRPr="00183F42" w:rsidRDefault="00EB7A48" w:rsidP="00386AA7">
            <w:pPr>
              <w:jc w:val="right"/>
              <w:rPr>
                <w:rFonts w:ascii="Arial Narrow" w:eastAsia="Times New Roman" w:hAnsi="Arial Narrow"/>
                <w:b/>
                <w:bCs/>
                <w:i/>
                <w:iCs/>
                <w:sz w:val="16"/>
                <w:szCs w:val="16"/>
                <w:lang w:eastAsia="en-US"/>
              </w:rPr>
            </w:pPr>
          </w:p>
        </w:tc>
        <w:tc>
          <w:tcPr>
            <w:tcW w:w="1169" w:type="dxa"/>
            <w:tcBorders>
              <w:top w:val="nil"/>
              <w:left w:val="nil"/>
              <w:bottom w:val="nil"/>
              <w:right w:val="nil"/>
            </w:tcBorders>
            <w:shd w:val="clear" w:color="auto" w:fill="auto"/>
            <w:noWrap/>
            <w:vAlign w:val="bottom"/>
            <w:hideMark/>
          </w:tcPr>
          <w:p w14:paraId="4F55ADE7" w14:textId="77777777" w:rsidR="00EB7A48" w:rsidRPr="00183F42" w:rsidRDefault="00EB7A48" w:rsidP="00386AA7">
            <w:pPr>
              <w:jc w:val="righ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24FD5C4C" w14:textId="77777777" w:rsidR="00EB7A48" w:rsidRPr="00183F42" w:rsidRDefault="00EB7A48" w:rsidP="00386AA7">
            <w:pPr>
              <w:jc w:val="righ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26CAA03C" w14:textId="77777777" w:rsidR="00EB7A48" w:rsidRPr="00183F42" w:rsidRDefault="00EB7A48" w:rsidP="00386AA7">
            <w:pPr>
              <w:jc w:val="righ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4671E25B"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20373054"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64A2D9E7" w14:textId="77777777" w:rsidR="00EB7A48" w:rsidRPr="00183F42" w:rsidRDefault="00EB7A48" w:rsidP="00143ABA">
            <w:pPr>
              <w:jc w:val="left"/>
              <w:rPr>
                <w:rFonts w:ascii="Times New Roman" w:eastAsia="Times New Roman" w:hAnsi="Times New Roman" w:cs="Times New Roman"/>
                <w:lang w:eastAsia="en-US"/>
              </w:rPr>
            </w:pPr>
          </w:p>
        </w:tc>
        <w:tc>
          <w:tcPr>
            <w:tcW w:w="2740" w:type="dxa"/>
            <w:tcBorders>
              <w:top w:val="nil"/>
              <w:left w:val="nil"/>
              <w:bottom w:val="nil"/>
              <w:right w:val="nil"/>
            </w:tcBorders>
            <w:shd w:val="clear" w:color="auto" w:fill="auto"/>
            <w:noWrap/>
            <w:vAlign w:val="bottom"/>
            <w:hideMark/>
          </w:tcPr>
          <w:p w14:paraId="568E7032"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Staff Missions</w:t>
            </w:r>
          </w:p>
        </w:tc>
        <w:tc>
          <w:tcPr>
            <w:tcW w:w="1075" w:type="dxa"/>
            <w:tcBorders>
              <w:top w:val="nil"/>
              <w:left w:val="nil"/>
              <w:bottom w:val="nil"/>
              <w:right w:val="nil"/>
            </w:tcBorders>
            <w:shd w:val="clear" w:color="auto" w:fill="auto"/>
            <w:noWrap/>
            <w:vAlign w:val="bottom"/>
            <w:hideMark/>
          </w:tcPr>
          <w:p w14:paraId="317322FA"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169" w:type="dxa"/>
            <w:tcBorders>
              <w:top w:val="nil"/>
              <w:left w:val="nil"/>
              <w:bottom w:val="nil"/>
              <w:right w:val="nil"/>
            </w:tcBorders>
            <w:shd w:val="clear" w:color="auto" w:fill="auto"/>
            <w:noWrap/>
            <w:vAlign w:val="bottom"/>
            <w:hideMark/>
          </w:tcPr>
          <w:p w14:paraId="2911B17B"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22 </w:t>
            </w:r>
          </w:p>
        </w:tc>
        <w:tc>
          <w:tcPr>
            <w:tcW w:w="1075" w:type="dxa"/>
            <w:tcBorders>
              <w:top w:val="nil"/>
              <w:left w:val="nil"/>
              <w:bottom w:val="nil"/>
              <w:right w:val="nil"/>
            </w:tcBorders>
            <w:shd w:val="clear" w:color="auto" w:fill="auto"/>
            <w:noWrap/>
            <w:vAlign w:val="bottom"/>
            <w:hideMark/>
          </w:tcPr>
          <w:p w14:paraId="26D27B4D"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6 </w:t>
            </w:r>
          </w:p>
        </w:tc>
        <w:tc>
          <w:tcPr>
            <w:tcW w:w="981" w:type="dxa"/>
            <w:tcBorders>
              <w:top w:val="nil"/>
              <w:left w:val="nil"/>
              <w:bottom w:val="nil"/>
              <w:right w:val="nil"/>
            </w:tcBorders>
            <w:shd w:val="clear" w:color="auto" w:fill="auto"/>
            <w:noWrap/>
            <w:vAlign w:val="bottom"/>
            <w:hideMark/>
          </w:tcPr>
          <w:p w14:paraId="73D0F49D"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71 </w:t>
            </w:r>
          </w:p>
        </w:tc>
        <w:tc>
          <w:tcPr>
            <w:tcW w:w="1040" w:type="dxa"/>
            <w:tcBorders>
              <w:top w:val="nil"/>
              <w:left w:val="nil"/>
              <w:bottom w:val="nil"/>
              <w:right w:val="nil"/>
            </w:tcBorders>
            <w:shd w:val="clear" w:color="auto" w:fill="auto"/>
            <w:noWrap/>
            <w:vAlign w:val="bottom"/>
            <w:hideMark/>
          </w:tcPr>
          <w:p w14:paraId="32451B5B"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99 </w:t>
            </w:r>
          </w:p>
        </w:tc>
      </w:tr>
      <w:tr w:rsidR="00EB7A48" w:rsidRPr="00183F42" w14:paraId="68139F86"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0045B7D3" w14:textId="77777777" w:rsidR="00EB7A48" w:rsidRPr="00183F42" w:rsidRDefault="00EB7A48" w:rsidP="00143ABA">
            <w:pPr>
              <w:jc w:val="right"/>
              <w:rPr>
                <w:rFonts w:ascii="Arial Narrow" w:eastAsia="Times New Roman" w:hAnsi="Arial Narrow"/>
                <w:sz w:val="16"/>
                <w:szCs w:val="16"/>
                <w:lang w:eastAsia="en-US"/>
              </w:rPr>
            </w:pPr>
          </w:p>
        </w:tc>
        <w:tc>
          <w:tcPr>
            <w:tcW w:w="2740" w:type="dxa"/>
            <w:tcBorders>
              <w:top w:val="nil"/>
              <w:left w:val="nil"/>
              <w:bottom w:val="nil"/>
              <w:right w:val="nil"/>
            </w:tcBorders>
            <w:shd w:val="clear" w:color="auto" w:fill="auto"/>
            <w:noWrap/>
            <w:vAlign w:val="bottom"/>
            <w:hideMark/>
          </w:tcPr>
          <w:p w14:paraId="0DA9BAB3"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Third Party Travel</w:t>
            </w:r>
          </w:p>
        </w:tc>
        <w:tc>
          <w:tcPr>
            <w:tcW w:w="1075" w:type="dxa"/>
            <w:tcBorders>
              <w:top w:val="nil"/>
              <w:left w:val="nil"/>
              <w:bottom w:val="nil"/>
              <w:right w:val="nil"/>
            </w:tcBorders>
            <w:shd w:val="clear" w:color="auto" w:fill="auto"/>
            <w:noWrap/>
            <w:vAlign w:val="bottom"/>
            <w:hideMark/>
          </w:tcPr>
          <w:p w14:paraId="436C1C7A"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169" w:type="dxa"/>
            <w:tcBorders>
              <w:top w:val="nil"/>
              <w:left w:val="nil"/>
              <w:bottom w:val="nil"/>
              <w:right w:val="nil"/>
            </w:tcBorders>
            <w:shd w:val="clear" w:color="auto" w:fill="auto"/>
            <w:noWrap/>
            <w:vAlign w:val="bottom"/>
            <w:hideMark/>
          </w:tcPr>
          <w:p w14:paraId="258D460D"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075" w:type="dxa"/>
            <w:tcBorders>
              <w:top w:val="nil"/>
              <w:left w:val="nil"/>
              <w:bottom w:val="nil"/>
              <w:right w:val="nil"/>
            </w:tcBorders>
            <w:shd w:val="clear" w:color="auto" w:fill="auto"/>
            <w:noWrap/>
            <w:vAlign w:val="bottom"/>
            <w:hideMark/>
          </w:tcPr>
          <w:p w14:paraId="37C52296"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981" w:type="dxa"/>
            <w:tcBorders>
              <w:top w:val="nil"/>
              <w:left w:val="nil"/>
              <w:bottom w:val="nil"/>
              <w:right w:val="nil"/>
            </w:tcBorders>
            <w:shd w:val="clear" w:color="auto" w:fill="auto"/>
            <w:noWrap/>
            <w:vAlign w:val="bottom"/>
            <w:hideMark/>
          </w:tcPr>
          <w:p w14:paraId="20CCA15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040" w:type="dxa"/>
            <w:tcBorders>
              <w:top w:val="nil"/>
              <w:left w:val="nil"/>
              <w:bottom w:val="nil"/>
              <w:right w:val="nil"/>
            </w:tcBorders>
            <w:shd w:val="clear" w:color="auto" w:fill="auto"/>
            <w:noWrap/>
            <w:vAlign w:val="bottom"/>
            <w:hideMark/>
          </w:tcPr>
          <w:p w14:paraId="65577AEC"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r>
      <w:tr w:rsidR="00EB7A48" w:rsidRPr="00183F42" w14:paraId="61D654A3" w14:textId="77777777" w:rsidTr="00143ABA">
        <w:trPr>
          <w:trHeight w:val="285"/>
          <w:jc w:val="center"/>
        </w:trPr>
        <w:tc>
          <w:tcPr>
            <w:tcW w:w="400" w:type="dxa"/>
            <w:tcBorders>
              <w:top w:val="nil"/>
              <w:left w:val="nil"/>
              <w:bottom w:val="nil"/>
              <w:right w:val="nil"/>
            </w:tcBorders>
            <w:shd w:val="clear" w:color="auto" w:fill="auto"/>
            <w:noWrap/>
            <w:vAlign w:val="bottom"/>
            <w:hideMark/>
          </w:tcPr>
          <w:p w14:paraId="53DBD82E" w14:textId="77777777" w:rsidR="00EB7A48" w:rsidRPr="00183F42" w:rsidRDefault="00EB7A48" w:rsidP="00143ABA">
            <w:pPr>
              <w:jc w:val="right"/>
              <w:rPr>
                <w:rFonts w:ascii="Arial Narrow" w:eastAsia="Times New Roman" w:hAnsi="Arial Narrow"/>
                <w:sz w:val="16"/>
                <w:szCs w:val="16"/>
                <w:lang w:eastAsia="en-US"/>
              </w:rPr>
            </w:pPr>
          </w:p>
        </w:tc>
        <w:tc>
          <w:tcPr>
            <w:tcW w:w="2740" w:type="dxa"/>
            <w:tcBorders>
              <w:top w:val="single" w:sz="4" w:space="0" w:color="C7CFD8"/>
              <w:left w:val="nil"/>
              <w:bottom w:val="single" w:sz="12" w:space="0" w:color="C7CFD8"/>
              <w:right w:val="nil"/>
            </w:tcBorders>
            <w:shd w:val="clear" w:color="auto" w:fill="auto"/>
            <w:noWrap/>
            <w:vAlign w:val="center"/>
            <w:hideMark/>
          </w:tcPr>
          <w:p w14:paraId="34014A42" w14:textId="77777777" w:rsidR="00EB7A48" w:rsidRPr="00183F42" w:rsidRDefault="00EB7A48" w:rsidP="00143ABA">
            <w:pPr>
              <w:jc w:val="left"/>
              <w:rPr>
                <w:rFonts w:ascii="Arial Narrow" w:eastAsia="Times New Roman" w:hAnsi="Arial Narrow"/>
                <w:i/>
                <w:iCs/>
                <w:sz w:val="16"/>
                <w:szCs w:val="16"/>
                <w:lang w:eastAsia="en-US"/>
              </w:rPr>
            </w:pPr>
            <w:r w:rsidRPr="00183F42">
              <w:rPr>
                <w:rFonts w:ascii="Arial Narrow" w:eastAsia="Times New Roman" w:hAnsi="Arial Narrow"/>
                <w:i/>
                <w:iCs/>
                <w:sz w:val="16"/>
                <w:szCs w:val="16"/>
                <w:lang w:eastAsia="en-US"/>
              </w:rPr>
              <w:t>Sub-total, Travel</w:t>
            </w:r>
          </w:p>
        </w:tc>
        <w:tc>
          <w:tcPr>
            <w:tcW w:w="1075" w:type="dxa"/>
            <w:tcBorders>
              <w:top w:val="single" w:sz="4" w:space="0" w:color="C7CFD8"/>
              <w:left w:val="nil"/>
              <w:bottom w:val="single" w:sz="12" w:space="0" w:color="C7CFD8"/>
              <w:right w:val="nil"/>
            </w:tcBorders>
            <w:shd w:val="clear" w:color="auto" w:fill="auto"/>
            <w:noWrap/>
            <w:vAlign w:val="center"/>
            <w:hideMark/>
          </w:tcPr>
          <w:p w14:paraId="308A8EE2"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w:t>
            </w:r>
          </w:p>
        </w:tc>
        <w:tc>
          <w:tcPr>
            <w:tcW w:w="1169" w:type="dxa"/>
            <w:tcBorders>
              <w:top w:val="single" w:sz="4" w:space="0" w:color="C7CFD8"/>
              <w:left w:val="nil"/>
              <w:bottom w:val="single" w:sz="12" w:space="0" w:color="C7CFD8"/>
              <w:right w:val="nil"/>
            </w:tcBorders>
            <w:shd w:val="clear" w:color="auto" w:fill="auto"/>
            <w:noWrap/>
            <w:vAlign w:val="center"/>
            <w:hideMark/>
          </w:tcPr>
          <w:p w14:paraId="4E9843D3"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22 </w:t>
            </w:r>
          </w:p>
        </w:tc>
        <w:tc>
          <w:tcPr>
            <w:tcW w:w="1075" w:type="dxa"/>
            <w:tcBorders>
              <w:top w:val="single" w:sz="4" w:space="0" w:color="C7CFD8"/>
              <w:left w:val="nil"/>
              <w:bottom w:val="single" w:sz="12" w:space="0" w:color="C7CFD8"/>
              <w:right w:val="nil"/>
            </w:tcBorders>
            <w:shd w:val="clear" w:color="auto" w:fill="auto"/>
            <w:noWrap/>
            <w:vAlign w:val="center"/>
            <w:hideMark/>
          </w:tcPr>
          <w:p w14:paraId="426ED9AF"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6 </w:t>
            </w:r>
          </w:p>
        </w:tc>
        <w:tc>
          <w:tcPr>
            <w:tcW w:w="981" w:type="dxa"/>
            <w:tcBorders>
              <w:top w:val="single" w:sz="4" w:space="0" w:color="C7CFD8"/>
              <w:left w:val="nil"/>
              <w:bottom w:val="single" w:sz="12" w:space="0" w:color="C7CFD8"/>
              <w:right w:val="nil"/>
            </w:tcBorders>
            <w:shd w:val="clear" w:color="auto" w:fill="auto"/>
            <w:noWrap/>
            <w:vAlign w:val="center"/>
            <w:hideMark/>
          </w:tcPr>
          <w:p w14:paraId="31A1D4DC"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71 </w:t>
            </w:r>
          </w:p>
        </w:tc>
        <w:tc>
          <w:tcPr>
            <w:tcW w:w="1040" w:type="dxa"/>
            <w:tcBorders>
              <w:top w:val="single" w:sz="4" w:space="0" w:color="C7CFD8"/>
              <w:left w:val="nil"/>
              <w:bottom w:val="single" w:sz="12" w:space="0" w:color="C7CFD8"/>
              <w:right w:val="nil"/>
            </w:tcBorders>
            <w:shd w:val="clear" w:color="auto" w:fill="auto"/>
            <w:noWrap/>
            <w:vAlign w:val="center"/>
            <w:hideMark/>
          </w:tcPr>
          <w:p w14:paraId="286FBDEF"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99 </w:t>
            </w:r>
          </w:p>
        </w:tc>
      </w:tr>
      <w:tr w:rsidR="00EB7A48" w:rsidRPr="00183F42" w14:paraId="7063F716" w14:textId="77777777" w:rsidTr="00143ABA">
        <w:trPr>
          <w:trHeight w:val="330"/>
          <w:jc w:val="center"/>
        </w:trPr>
        <w:tc>
          <w:tcPr>
            <w:tcW w:w="3140" w:type="dxa"/>
            <w:gridSpan w:val="2"/>
            <w:tcBorders>
              <w:top w:val="nil"/>
              <w:left w:val="nil"/>
              <w:bottom w:val="nil"/>
              <w:right w:val="nil"/>
            </w:tcBorders>
            <w:shd w:val="clear" w:color="auto" w:fill="auto"/>
            <w:noWrap/>
            <w:vAlign w:val="bottom"/>
            <w:hideMark/>
          </w:tcPr>
          <w:p w14:paraId="7679D0BF" w14:textId="77777777" w:rsidR="00EB7A48" w:rsidRPr="00183F42" w:rsidRDefault="00EB7A48" w:rsidP="00143ABA">
            <w:pPr>
              <w:jc w:val="left"/>
              <w:rPr>
                <w:rFonts w:ascii="Arial Narrow" w:eastAsia="Times New Roman" w:hAnsi="Arial Narrow"/>
                <w:b/>
                <w:bCs/>
                <w:i/>
                <w:iCs/>
                <w:sz w:val="16"/>
                <w:szCs w:val="16"/>
                <w:lang w:eastAsia="en-US"/>
              </w:rPr>
            </w:pPr>
            <w:r w:rsidRPr="00183F42">
              <w:rPr>
                <w:rFonts w:ascii="Arial Narrow" w:eastAsia="Times New Roman" w:hAnsi="Arial Narrow"/>
                <w:b/>
                <w:bCs/>
                <w:i/>
                <w:iCs/>
                <w:sz w:val="16"/>
                <w:szCs w:val="16"/>
                <w:lang w:eastAsia="en-US"/>
              </w:rPr>
              <w:t>Contractual Services</w:t>
            </w:r>
          </w:p>
        </w:tc>
        <w:tc>
          <w:tcPr>
            <w:tcW w:w="1075" w:type="dxa"/>
            <w:tcBorders>
              <w:top w:val="nil"/>
              <w:left w:val="nil"/>
              <w:bottom w:val="nil"/>
              <w:right w:val="nil"/>
            </w:tcBorders>
            <w:shd w:val="clear" w:color="auto" w:fill="auto"/>
            <w:noWrap/>
            <w:vAlign w:val="bottom"/>
            <w:hideMark/>
          </w:tcPr>
          <w:p w14:paraId="3A4A1FEE" w14:textId="77777777" w:rsidR="00EB7A48" w:rsidRPr="00183F42" w:rsidRDefault="00EB7A48" w:rsidP="00386AA7">
            <w:pPr>
              <w:jc w:val="right"/>
              <w:rPr>
                <w:rFonts w:ascii="Arial Narrow" w:eastAsia="Times New Roman" w:hAnsi="Arial Narrow"/>
                <w:b/>
                <w:bCs/>
                <w:i/>
                <w:iCs/>
                <w:sz w:val="16"/>
                <w:szCs w:val="16"/>
                <w:lang w:eastAsia="en-US"/>
              </w:rPr>
            </w:pPr>
          </w:p>
        </w:tc>
        <w:tc>
          <w:tcPr>
            <w:tcW w:w="1169" w:type="dxa"/>
            <w:tcBorders>
              <w:top w:val="nil"/>
              <w:left w:val="nil"/>
              <w:bottom w:val="nil"/>
              <w:right w:val="nil"/>
            </w:tcBorders>
            <w:shd w:val="clear" w:color="auto" w:fill="auto"/>
            <w:noWrap/>
            <w:vAlign w:val="bottom"/>
            <w:hideMark/>
          </w:tcPr>
          <w:p w14:paraId="48B7C0B5" w14:textId="77777777" w:rsidR="00EB7A48" w:rsidRPr="00183F42" w:rsidRDefault="00EB7A48" w:rsidP="00386AA7">
            <w:pPr>
              <w:jc w:val="righ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4C68B206" w14:textId="77777777" w:rsidR="00EB7A48" w:rsidRPr="00183F42" w:rsidRDefault="00EB7A48" w:rsidP="00386AA7">
            <w:pPr>
              <w:jc w:val="righ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67827AF3" w14:textId="77777777" w:rsidR="00EB7A48" w:rsidRPr="00183F42" w:rsidRDefault="00EB7A48" w:rsidP="00386AA7">
            <w:pPr>
              <w:jc w:val="righ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13B3B643"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33399996"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460B0386" w14:textId="77777777" w:rsidR="00EB7A48" w:rsidRPr="00183F42" w:rsidRDefault="00EB7A48" w:rsidP="00143ABA">
            <w:pPr>
              <w:jc w:val="left"/>
              <w:rPr>
                <w:rFonts w:ascii="Times New Roman" w:eastAsia="Times New Roman" w:hAnsi="Times New Roman" w:cs="Times New Roman"/>
                <w:lang w:eastAsia="en-US"/>
              </w:rPr>
            </w:pPr>
          </w:p>
        </w:tc>
        <w:tc>
          <w:tcPr>
            <w:tcW w:w="2740" w:type="dxa"/>
            <w:tcBorders>
              <w:top w:val="nil"/>
              <w:left w:val="nil"/>
              <w:bottom w:val="nil"/>
              <w:right w:val="nil"/>
            </w:tcBorders>
            <w:shd w:val="clear" w:color="auto" w:fill="auto"/>
            <w:noWrap/>
            <w:vAlign w:val="bottom"/>
            <w:hideMark/>
          </w:tcPr>
          <w:p w14:paraId="2F930153"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Conferences</w:t>
            </w:r>
          </w:p>
        </w:tc>
        <w:tc>
          <w:tcPr>
            <w:tcW w:w="1075" w:type="dxa"/>
            <w:tcBorders>
              <w:top w:val="nil"/>
              <w:left w:val="nil"/>
              <w:bottom w:val="nil"/>
              <w:right w:val="nil"/>
            </w:tcBorders>
            <w:shd w:val="clear" w:color="auto" w:fill="auto"/>
            <w:noWrap/>
            <w:vAlign w:val="bottom"/>
            <w:hideMark/>
          </w:tcPr>
          <w:p w14:paraId="35A6983B"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106 </w:t>
            </w:r>
          </w:p>
        </w:tc>
        <w:tc>
          <w:tcPr>
            <w:tcW w:w="1169" w:type="dxa"/>
            <w:tcBorders>
              <w:top w:val="nil"/>
              <w:left w:val="nil"/>
              <w:bottom w:val="nil"/>
              <w:right w:val="nil"/>
            </w:tcBorders>
            <w:shd w:val="clear" w:color="auto" w:fill="auto"/>
            <w:noWrap/>
            <w:vAlign w:val="bottom"/>
            <w:hideMark/>
          </w:tcPr>
          <w:p w14:paraId="532AE96C"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124 </w:t>
            </w:r>
          </w:p>
        </w:tc>
        <w:tc>
          <w:tcPr>
            <w:tcW w:w="1075" w:type="dxa"/>
            <w:tcBorders>
              <w:top w:val="nil"/>
              <w:left w:val="nil"/>
              <w:bottom w:val="nil"/>
              <w:right w:val="nil"/>
            </w:tcBorders>
            <w:shd w:val="clear" w:color="auto" w:fill="auto"/>
            <w:noWrap/>
            <w:vAlign w:val="bottom"/>
            <w:hideMark/>
          </w:tcPr>
          <w:p w14:paraId="3049B3D8"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981" w:type="dxa"/>
            <w:tcBorders>
              <w:top w:val="nil"/>
              <w:left w:val="nil"/>
              <w:bottom w:val="nil"/>
              <w:right w:val="nil"/>
            </w:tcBorders>
            <w:shd w:val="clear" w:color="auto" w:fill="auto"/>
            <w:noWrap/>
            <w:vAlign w:val="bottom"/>
            <w:hideMark/>
          </w:tcPr>
          <w:p w14:paraId="1685369E"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34 </w:t>
            </w:r>
          </w:p>
        </w:tc>
        <w:tc>
          <w:tcPr>
            <w:tcW w:w="1040" w:type="dxa"/>
            <w:tcBorders>
              <w:top w:val="nil"/>
              <w:left w:val="nil"/>
              <w:bottom w:val="nil"/>
              <w:right w:val="nil"/>
            </w:tcBorders>
            <w:shd w:val="clear" w:color="auto" w:fill="auto"/>
            <w:noWrap/>
            <w:vAlign w:val="bottom"/>
            <w:hideMark/>
          </w:tcPr>
          <w:p w14:paraId="0F8D1A60"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264 </w:t>
            </w:r>
          </w:p>
        </w:tc>
      </w:tr>
      <w:tr w:rsidR="00EB7A48" w:rsidRPr="00183F42" w14:paraId="6105EA86"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43C5D89F" w14:textId="77777777" w:rsidR="00EB7A48" w:rsidRPr="00183F42" w:rsidRDefault="00EB7A48" w:rsidP="00143ABA">
            <w:pPr>
              <w:jc w:val="right"/>
              <w:rPr>
                <w:rFonts w:ascii="Arial Narrow" w:eastAsia="Times New Roman" w:hAnsi="Arial Narrow"/>
                <w:sz w:val="16"/>
                <w:szCs w:val="16"/>
                <w:lang w:eastAsia="en-US"/>
              </w:rPr>
            </w:pPr>
          </w:p>
        </w:tc>
        <w:tc>
          <w:tcPr>
            <w:tcW w:w="2740" w:type="dxa"/>
            <w:tcBorders>
              <w:top w:val="nil"/>
              <w:left w:val="nil"/>
              <w:bottom w:val="nil"/>
              <w:right w:val="nil"/>
            </w:tcBorders>
            <w:shd w:val="clear" w:color="auto" w:fill="auto"/>
            <w:noWrap/>
            <w:vAlign w:val="bottom"/>
            <w:hideMark/>
          </w:tcPr>
          <w:p w14:paraId="18143065"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Publishing</w:t>
            </w:r>
          </w:p>
        </w:tc>
        <w:tc>
          <w:tcPr>
            <w:tcW w:w="1075" w:type="dxa"/>
            <w:tcBorders>
              <w:top w:val="nil"/>
              <w:left w:val="nil"/>
              <w:bottom w:val="nil"/>
              <w:right w:val="nil"/>
            </w:tcBorders>
            <w:shd w:val="clear" w:color="auto" w:fill="auto"/>
            <w:noWrap/>
            <w:vAlign w:val="bottom"/>
            <w:hideMark/>
          </w:tcPr>
          <w:p w14:paraId="599143FE"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169" w:type="dxa"/>
            <w:tcBorders>
              <w:top w:val="nil"/>
              <w:left w:val="nil"/>
              <w:bottom w:val="nil"/>
              <w:right w:val="nil"/>
            </w:tcBorders>
            <w:shd w:val="clear" w:color="auto" w:fill="auto"/>
            <w:noWrap/>
            <w:vAlign w:val="bottom"/>
            <w:hideMark/>
          </w:tcPr>
          <w:p w14:paraId="34EA550B"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075" w:type="dxa"/>
            <w:tcBorders>
              <w:top w:val="nil"/>
              <w:left w:val="nil"/>
              <w:bottom w:val="nil"/>
              <w:right w:val="nil"/>
            </w:tcBorders>
            <w:shd w:val="clear" w:color="auto" w:fill="auto"/>
            <w:noWrap/>
            <w:vAlign w:val="bottom"/>
            <w:hideMark/>
          </w:tcPr>
          <w:p w14:paraId="1CCD64C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981" w:type="dxa"/>
            <w:tcBorders>
              <w:top w:val="nil"/>
              <w:left w:val="nil"/>
              <w:bottom w:val="nil"/>
              <w:right w:val="nil"/>
            </w:tcBorders>
            <w:shd w:val="clear" w:color="auto" w:fill="auto"/>
            <w:noWrap/>
            <w:vAlign w:val="bottom"/>
            <w:hideMark/>
          </w:tcPr>
          <w:p w14:paraId="0EA11C90"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040" w:type="dxa"/>
            <w:tcBorders>
              <w:top w:val="nil"/>
              <w:left w:val="nil"/>
              <w:bottom w:val="nil"/>
              <w:right w:val="nil"/>
            </w:tcBorders>
            <w:shd w:val="clear" w:color="auto" w:fill="auto"/>
            <w:noWrap/>
            <w:vAlign w:val="bottom"/>
            <w:hideMark/>
          </w:tcPr>
          <w:p w14:paraId="55D17F1A"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r>
      <w:tr w:rsidR="00EB7A48" w:rsidRPr="00183F42" w14:paraId="713BF8B4"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3B030DF7" w14:textId="77777777" w:rsidR="00EB7A48" w:rsidRPr="00183F42" w:rsidRDefault="00EB7A48" w:rsidP="00143ABA">
            <w:pPr>
              <w:jc w:val="right"/>
              <w:rPr>
                <w:rFonts w:ascii="Arial Narrow" w:eastAsia="Times New Roman" w:hAnsi="Arial Narrow"/>
                <w:sz w:val="16"/>
                <w:szCs w:val="16"/>
                <w:lang w:eastAsia="en-US"/>
              </w:rPr>
            </w:pPr>
          </w:p>
        </w:tc>
        <w:tc>
          <w:tcPr>
            <w:tcW w:w="2740" w:type="dxa"/>
            <w:tcBorders>
              <w:top w:val="nil"/>
              <w:left w:val="nil"/>
              <w:bottom w:val="nil"/>
              <w:right w:val="nil"/>
            </w:tcBorders>
            <w:shd w:val="clear" w:color="auto" w:fill="auto"/>
            <w:noWrap/>
            <w:vAlign w:val="bottom"/>
            <w:hideMark/>
          </w:tcPr>
          <w:p w14:paraId="7F3B9D29"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Individual Contractual Services</w:t>
            </w:r>
          </w:p>
        </w:tc>
        <w:tc>
          <w:tcPr>
            <w:tcW w:w="1075" w:type="dxa"/>
            <w:tcBorders>
              <w:top w:val="nil"/>
              <w:left w:val="nil"/>
              <w:bottom w:val="nil"/>
              <w:right w:val="nil"/>
            </w:tcBorders>
            <w:shd w:val="clear" w:color="auto" w:fill="auto"/>
            <w:noWrap/>
            <w:vAlign w:val="bottom"/>
            <w:hideMark/>
          </w:tcPr>
          <w:p w14:paraId="2D092555"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6 </w:t>
            </w:r>
          </w:p>
        </w:tc>
        <w:tc>
          <w:tcPr>
            <w:tcW w:w="1169" w:type="dxa"/>
            <w:tcBorders>
              <w:top w:val="nil"/>
              <w:left w:val="nil"/>
              <w:bottom w:val="nil"/>
              <w:right w:val="nil"/>
            </w:tcBorders>
            <w:shd w:val="clear" w:color="auto" w:fill="auto"/>
            <w:noWrap/>
            <w:vAlign w:val="bottom"/>
            <w:hideMark/>
          </w:tcPr>
          <w:p w14:paraId="52E9F609"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97 </w:t>
            </w:r>
          </w:p>
        </w:tc>
        <w:tc>
          <w:tcPr>
            <w:tcW w:w="1075" w:type="dxa"/>
            <w:tcBorders>
              <w:top w:val="nil"/>
              <w:left w:val="nil"/>
              <w:bottom w:val="nil"/>
              <w:right w:val="nil"/>
            </w:tcBorders>
            <w:shd w:val="clear" w:color="auto" w:fill="auto"/>
            <w:noWrap/>
            <w:vAlign w:val="bottom"/>
            <w:hideMark/>
          </w:tcPr>
          <w:p w14:paraId="74908E09"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11 </w:t>
            </w:r>
          </w:p>
        </w:tc>
        <w:tc>
          <w:tcPr>
            <w:tcW w:w="981" w:type="dxa"/>
            <w:tcBorders>
              <w:top w:val="nil"/>
              <w:left w:val="nil"/>
              <w:bottom w:val="nil"/>
              <w:right w:val="nil"/>
            </w:tcBorders>
            <w:shd w:val="clear" w:color="auto" w:fill="auto"/>
            <w:noWrap/>
            <w:vAlign w:val="bottom"/>
            <w:hideMark/>
          </w:tcPr>
          <w:p w14:paraId="68A5D625"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040" w:type="dxa"/>
            <w:tcBorders>
              <w:top w:val="nil"/>
              <w:left w:val="nil"/>
              <w:bottom w:val="nil"/>
              <w:right w:val="nil"/>
            </w:tcBorders>
            <w:shd w:val="clear" w:color="auto" w:fill="auto"/>
            <w:noWrap/>
            <w:vAlign w:val="bottom"/>
            <w:hideMark/>
          </w:tcPr>
          <w:p w14:paraId="3D15326B"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114 </w:t>
            </w:r>
          </w:p>
        </w:tc>
      </w:tr>
      <w:tr w:rsidR="00EB7A48" w:rsidRPr="00183F42" w14:paraId="56FF6705"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24C0F652" w14:textId="77777777" w:rsidR="00EB7A48" w:rsidRPr="00183F42" w:rsidRDefault="00EB7A48" w:rsidP="00143ABA">
            <w:pPr>
              <w:jc w:val="right"/>
              <w:rPr>
                <w:rFonts w:ascii="Arial Narrow" w:eastAsia="Times New Roman" w:hAnsi="Arial Narrow"/>
                <w:sz w:val="16"/>
                <w:szCs w:val="16"/>
                <w:lang w:eastAsia="en-US"/>
              </w:rPr>
            </w:pPr>
          </w:p>
        </w:tc>
        <w:tc>
          <w:tcPr>
            <w:tcW w:w="2740" w:type="dxa"/>
            <w:tcBorders>
              <w:top w:val="nil"/>
              <w:left w:val="nil"/>
              <w:bottom w:val="nil"/>
              <w:right w:val="nil"/>
            </w:tcBorders>
            <w:shd w:val="clear" w:color="auto" w:fill="auto"/>
            <w:noWrap/>
            <w:vAlign w:val="bottom"/>
            <w:hideMark/>
          </w:tcPr>
          <w:p w14:paraId="19B6750B"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Other Contractual Services</w:t>
            </w:r>
          </w:p>
        </w:tc>
        <w:tc>
          <w:tcPr>
            <w:tcW w:w="1075" w:type="dxa"/>
            <w:tcBorders>
              <w:top w:val="nil"/>
              <w:left w:val="nil"/>
              <w:bottom w:val="nil"/>
              <w:right w:val="nil"/>
            </w:tcBorders>
            <w:shd w:val="clear" w:color="auto" w:fill="auto"/>
            <w:noWrap/>
            <w:vAlign w:val="bottom"/>
            <w:hideMark/>
          </w:tcPr>
          <w:p w14:paraId="07B4E4E4"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5 </w:t>
            </w:r>
          </w:p>
        </w:tc>
        <w:tc>
          <w:tcPr>
            <w:tcW w:w="1169" w:type="dxa"/>
            <w:tcBorders>
              <w:top w:val="nil"/>
              <w:left w:val="nil"/>
              <w:bottom w:val="nil"/>
              <w:right w:val="nil"/>
            </w:tcBorders>
            <w:shd w:val="clear" w:color="auto" w:fill="auto"/>
            <w:noWrap/>
            <w:vAlign w:val="bottom"/>
            <w:hideMark/>
          </w:tcPr>
          <w:p w14:paraId="41BDB3A7"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740 </w:t>
            </w:r>
          </w:p>
        </w:tc>
        <w:tc>
          <w:tcPr>
            <w:tcW w:w="1075" w:type="dxa"/>
            <w:tcBorders>
              <w:top w:val="nil"/>
              <w:left w:val="nil"/>
              <w:bottom w:val="nil"/>
              <w:right w:val="nil"/>
            </w:tcBorders>
            <w:shd w:val="clear" w:color="auto" w:fill="auto"/>
            <w:noWrap/>
            <w:vAlign w:val="bottom"/>
            <w:hideMark/>
          </w:tcPr>
          <w:p w14:paraId="25A1E9A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130 </w:t>
            </w:r>
          </w:p>
        </w:tc>
        <w:tc>
          <w:tcPr>
            <w:tcW w:w="981" w:type="dxa"/>
            <w:tcBorders>
              <w:top w:val="nil"/>
              <w:left w:val="nil"/>
              <w:bottom w:val="nil"/>
              <w:right w:val="nil"/>
            </w:tcBorders>
            <w:shd w:val="clear" w:color="auto" w:fill="auto"/>
            <w:noWrap/>
            <w:vAlign w:val="bottom"/>
            <w:hideMark/>
          </w:tcPr>
          <w:p w14:paraId="4F8E9426"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135 </w:t>
            </w:r>
          </w:p>
        </w:tc>
        <w:tc>
          <w:tcPr>
            <w:tcW w:w="1040" w:type="dxa"/>
            <w:tcBorders>
              <w:top w:val="nil"/>
              <w:left w:val="nil"/>
              <w:bottom w:val="nil"/>
              <w:right w:val="nil"/>
            </w:tcBorders>
            <w:shd w:val="clear" w:color="auto" w:fill="auto"/>
            <w:noWrap/>
            <w:vAlign w:val="bottom"/>
            <w:hideMark/>
          </w:tcPr>
          <w:p w14:paraId="2BD64AC6"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1,009 </w:t>
            </w:r>
          </w:p>
        </w:tc>
      </w:tr>
      <w:tr w:rsidR="00EB7A48" w:rsidRPr="00183F42" w14:paraId="1F154558" w14:textId="77777777" w:rsidTr="00143ABA">
        <w:trPr>
          <w:trHeight w:val="300"/>
          <w:jc w:val="center"/>
        </w:trPr>
        <w:tc>
          <w:tcPr>
            <w:tcW w:w="400" w:type="dxa"/>
            <w:tcBorders>
              <w:top w:val="nil"/>
              <w:left w:val="nil"/>
              <w:bottom w:val="nil"/>
              <w:right w:val="nil"/>
            </w:tcBorders>
            <w:shd w:val="clear" w:color="auto" w:fill="auto"/>
            <w:noWrap/>
            <w:vAlign w:val="bottom"/>
            <w:hideMark/>
          </w:tcPr>
          <w:p w14:paraId="1F200389" w14:textId="77777777" w:rsidR="00EB7A48" w:rsidRPr="00183F42" w:rsidRDefault="00EB7A48" w:rsidP="00143ABA">
            <w:pPr>
              <w:jc w:val="right"/>
              <w:rPr>
                <w:rFonts w:ascii="Arial Narrow" w:eastAsia="Times New Roman" w:hAnsi="Arial Narrow"/>
                <w:sz w:val="16"/>
                <w:szCs w:val="16"/>
                <w:lang w:eastAsia="en-US"/>
              </w:rPr>
            </w:pPr>
          </w:p>
        </w:tc>
        <w:tc>
          <w:tcPr>
            <w:tcW w:w="2740" w:type="dxa"/>
            <w:tcBorders>
              <w:top w:val="single" w:sz="4" w:space="0" w:color="C7CFD8"/>
              <w:left w:val="nil"/>
              <w:bottom w:val="single" w:sz="12" w:space="0" w:color="C7CFD8"/>
              <w:right w:val="nil"/>
            </w:tcBorders>
            <w:shd w:val="clear" w:color="auto" w:fill="auto"/>
            <w:noWrap/>
            <w:vAlign w:val="center"/>
            <w:hideMark/>
          </w:tcPr>
          <w:p w14:paraId="2A3454A5" w14:textId="77777777" w:rsidR="00EB7A48" w:rsidRPr="00183F42" w:rsidRDefault="00EB7A48" w:rsidP="00143ABA">
            <w:pPr>
              <w:jc w:val="left"/>
              <w:rPr>
                <w:rFonts w:ascii="Arial Narrow" w:eastAsia="Times New Roman" w:hAnsi="Arial Narrow"/>
                <w:i/>
                <w:iCs/>
                <w:sz w:val="16"/>
                <w:szCs w:val="16"/>
                <w:lang w:eastAsia="en-US"/>
              </w:rPr>
            </w:pPr>
            <w:r w:rsidRPr="00183F42">
              <w:rPr>
                <w:rFonts w:ascii="Arial Narrow" w:eastAsia="Times New Roman" w:hAnsi="Arial Narrow"/>
                <w:i/>
                <w:iCs/>
                <w:sz w:val="16"/>
                <w:szCs w:val="16"/>
                <w:lang w:eastAsia="en-US"/>
              </w:rPr>
              <w:t>Sub-total, Contractual Services</w:t>
            </w:r>
          </w:p>
        </w:tc>
        <w:tc>
          <w:tcPr>
            <w:tcW w:w="1075" w:type="dxa"/>
            <w:tcBorders>
              <w:top w:val="single" w:sz="4" w:space="0" w:color="C7CFD8"/>
              <w:left w:val="nil"/>
              <w:bottom w:val="single" w:sz="12" w:space="0" w:color="C7CFD8"/>
              <w:right w:val="nil"/>
            </w:tcBorders>
            <w:shd w:val="clear" w:color="auto" w:fill="auto"/>
            <w:noWrap/>
            <w:vAlign w:val="center"/>
            <w:hideMark/>
          </w:tcPr>
          <w:p w14:paraId="34A0086C"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117 </w:t>
            </w:r>
          </w:p>
        </w:tc>
        <w:tc>
          <w:tcPr>
            <w:tcW w:w="1169" w:type="dxa"/>
            <w:tcBorders>
              <w:top w:val="single" w:sz="4" w:space="0" w:color="C7CFD8"/>
              <w:left w:val="nil"/>
              <w:bottom w:val="single" w:sz="12" w:space="0" w:color="C7CFD8"/>
              <w:right w:val="nil"/>
            </w:tcBorders>
            <w:shd w:val="clear" w:color="auto" w:fill="auto"/>
            <w:noWrap/>
            <w:vAlign w:val="center"/>
            <w:hideMark/>
          </w:tcPr>
          <w:p w14:paraId="7A6FDFD6"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961 </w:t>
            </w:r>
          </w:p>
        </w:tc>
        <w:tc>
          <w:tcPr>
            <w:tcW w:w="1075" w:type="dxa"/>
            <w:tcBorders>
              <w:top w:val="single" w:sz="4" w:space="0" w:color="C7CFD8"/>
              <w:left w:val="nil"/>
              <w:bottom w:val="single" w:sz="12" w:space="0" w:color="C7CFD8"/>
              <w:right w:val="nil"/>
            </w:tcBorders>
            <w:shd w:val="clear" w:color="auto" w:fill="auto"/>
            <w:noWrap/>
            <w:vAlign w:val="center"/>
            <w:hideMark/>
          </w:tcPr>
          <w:p w14:paraId="30EB1552"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142 </w:t>
            </w:r>
          </w:p>
        </w:tc>
        <w:tc>
          <w:tcPr>
            <w:tcW w:w="981" w:type="dxa"/>
            <w:tcBorders>
              <w:top w:val="single" w:sz="4" w:space="0" w:color="C7CFD8"/>
              <w:left w:val="nil"/>
              <w:bottom w:val="single" w:sz="12" w:space="0" w:color="C7CFD8"/>
              <w:right w:val="nil"/>
            </w:tcBorders>
            <w:shd w:val="clear" w:color="auto" w:fill="auto"/>
            <w:noWrap/>
            <w:vAlign w:val="center"/>
            <w:hideMark/>
          </w:tcPr>
          <w:p w14:paraId="459DB8F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169 </w:t>
            </w:r>
          </w:p>
        </w:tc>
        <w:tc>
          <w:tcPr>
            <w:tcW w:w="1040" w:type="dxa"/>
            <w:tcBorders>
              <w:top w:val="single" w:sz="4" w:space="0" w:color="C7CFD8"/>
              <w:left w:val="nil"/>
              <w:bottom w:val="single" w:sz="12" w:space="0" w:color="C7CFD8"/>
              <w:right w:val="nil"/>
            </w:tcBorders>
            <w:shd w:val="clear" w:color="auto" w:fill="auto"/>
            <w:noWrap/>
            <w:vAlign w:val="center"/>
            <w:hideMark/>
          </w:tcPr>
          <w:p w14:paraId="4ECCBA56"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1,388 </w:t>
            </w:r>
          </w:p>
        </w:tc>
      </w:tr>
      <w:tr w:rsidR="00EB7A48" w:rsidRPr="00183F42" w14:paraId="43A15520" w14:textId="77777777" w:rsidTr="00143ABA">
        <w:trPr>
          <w:trHeight w:val="360"/>
          <w:jc w:val="center"/>
        </w:trPr>
        <w:tc>
          <w:tcPr>
            <w:tcW w:w="3140" w:type="dxa"/>
            <w:gridSpan w:val="2"/>
            <w:tcBorders>
              <w:top w:val="nil"/>
              <w:left w:val="nil"/>
              <w:bottom w:val="nil"/>
              <w:right w:val="nil"/>
            </w:tcBorders>
            <w:shd w:val="clear" w:color="auto" w:fill="auto"/>
            <w:noWrap/>
            <w:vAlign w:val="bottom"/>
            <w:hideMark/>
          </w:tcPr>
          <w:p w14:paraId="0E11FB1E" w14:textId="77777777" w:rsidR="00EB7A48" w:rsidRPr="00183F42" w:rsidRDefault="00EB7A48" w:rsidP="00143ABA">
            <w:pPr>
              <w:jc w:val="left"/>
              <w:rPr>
                <w:rFonts w:ascii="Arial Narrow" w:eastAsia="Times New Roman" w:hAnsi="Arial Narrow"/>
                <w:b/>
                <w:bCs/>
                <w:i/>
                <w:iCs/>
                <w:sz w:val="16"/>
                <w:szCs w:val="16"/>
                <w:lang w:eastAsia="en-US"/>
              </w:rPr>
            </w:pPr>
            <w:r w:rsidRPr="00183F42">
              <w:rPr>
                <w:rFonts w:ascii="Arial Narrow" w:eastAsia="Times New Roman" w:hAnsi="Arial Narrow"/>
                <w:b/>
                <w:bCs/>
                <w:i/>
                <w:iCs/>
                <w:sz w:val="16"/>
                <w:szCs w:val="16"/>
                <w:lang w:eastAsia="en-US"/>
              </w:rPr>
              <w:t>Operating Expenses</w:t>
            </w:r>
          </w:p>
        </w:tc>
        <w:tc>
          <w:tcPr>
            <w:tcW w:w="1075" w:type="dxa"/>
            <w:tcBorders>
              <w:top w:val="nil"/>
              <w:left w:val="nil"/>
              <w:bottom w:val="nil"/>
              <w:right w:val="nil"/>
            </w:tcBorders>
            <w:shd w:val="clear" w:color="auto" w:fill="auto"/>
            <w:noWrap/>
            <w:vAlign w:val="bottom"/>
            <w:hideMark/>
          </w:tcPr>
          <w:p w14:paraId="62DB5F93" w14:textId="77777777" w:rsidR="00EB7A48" w:rsidRPr="00183F42" w:rsidRDefault="00EB7A48" w:rsidP="00386AA7">
            <w:pPr>
              <w:jc w:val="right"/>
              <w:rPr>
                <w:rFonts w:ascii="Arial Narrow" w:eastAsia="Times New Roman" w:hAnsi="Arial Narrow"/>
                <w:b/>
                <w:bCs/>
                <w:i/>
                <w:iCs/>
                <w:sz w:val="16"/>
                <w:szCs w:val="16"/>
                <w:lang w:eastAsia="en-US"/>
              </w:rPr>
            </w:pPr>
          </w:p>
        </w:tc>
        <w:tc>
          <w:tcPr>
            <w:tcW w:w="1169" w:type="dxa"/>
            <w:tcBorders>
              <w:top w:val="nil"/>
              <w:left w:val="nil"/>
              <w:bottom w:val="nil"/>
              <w:right w:val="nil"/>
            </w:tcBorders>
            <w:shd w:val="clear" w:color="auto" w:fill="auto"/>
            <w:noWrap/>
            <w:vAlign w:val="bottom"/>
            <w:hideMark/>
          </w:tcPr>
          <w:p w14:paraId="14EE74A7" w14:textId="77777777" w:rsidR="00EB7A48" w:rsidRPr="00183F42" w:rsidRDefault="00EB7A48" w:rsidP="00386AA7">
            <w:pPr>
              <w:jc w:val="righ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1AFDF3E0" w14:textId="77777777" w:rsidR="00EB7A48" w:rsidRPr="00183F42" w:rsidRDefault="00EB7A48" w:rsidP="00386AA7">
            <w:pPr>
              <w:jc w:val="righ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1B819D9C" w14:textId="77777777" w:rsidR="00EB7A48" w:rsidRPr="00183F42" w:rsidRDefault="00EB7A48" w:rsidP="00386AA7">
            <w:pPr>
              <w:jc w:val="righ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56883D37"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34C56599" w14:textId="77777777" w:rsidTr="00143ABA">
        <w:trPr>
          <w:trHeight w:val="315"/>
          <w:jc w:val="center"/>
        </w:trPr>
        <w:tc>
          <w:tcPr>
            <w:tcW w:w="400" w:type="dxa"/>
            <w:tcBorders>
              <w:top w:val="nil"/>
              <w:left w:val="nil"/>
              <w:bottom w:val="nil"/>
              <w:right w:val="nil"/>
            </w:tcBorders>
            <w:shd w:val="clear" w:color="auto" w:fill="auto"/>
            <w:noWrap/>
            <w:vAlign w:val="bottom"/>
            <w:hideMark/>
          </w:tcPr>
          <w:p w14:paraId="1F4B86EA" w14:textId="77777777" w:rsidR="00EB7A48" w:rsidRPr="00183F42" w:rsidRDefault="00EB7A48" w:rsidP="00143ABA">
            <w:pPr>
              <w:jc w:val="left"/>
              <w:rPr>
                <w:rFonts w:ascii="Times New Roman" w:eastAsia="Times New Roman" w:hAnsi="Times New Roman" w:cs="Times New Roman"/>
                <w:lang w:eastAsia="en-US"/>
              </w:rPr>
            </w:pPr>
          </w:p>
        </w:tc>
        <w:tc>
          <w:tcPr>
            <w:tcW w:w="2740" w:type="dxa"/>
            <w:tcBorders>
              <w:top w:val="nil"/>
              <w:left w:val="nil"/>
              <w:bottom w:val="single" w:sz="8" w:space="0" w:color="BFBFBF"/>
              <w:right w:val="nil"/>
            </w:tcBorders>
            <w:shd w:val="clear" w:color="auto" w:fill="auto"/>
            <w:noWrap/>
            <w:vAlign w:val="center"/>
            <w:hideMark/>
          </w:tcPr>
          <w:p w14:paraId="2F839421" w14:textId="77777777" w:rsidR="00EB7A48" w:rsidRPr="00183F42" w:rsidRDefault="00EB7A48" w:rsidP="00143ABA">
            <w:pPr>
              <w:jc w:val="left"/>
              <w:rPr>
                <w:rFonts w:ascii="Arial Narrow" w:eastAsia="Times New Roman" w:hAnsi="Arial Narrow"/>
                <w:i/>
                <w:iCs/>
                <w:sz w:val="16"/>
                <w:szCs w:val="16"/>
                <w:lang w:eastAsia="en-US"/>
              </w:rPr>
            </w:pPr>
            <w:r w:rsidRPr="00183F42">
              <w:rPr>
                <w:rFonts w:ascii="Arial Narrow" w:eastAsia="Times New Roman" w:hAnsi="Arial Narrow"/>
                <w:i/>
                <w:iCs/>
                <w:sz w:val="16"/>
                <w:szCs w:val="16"/>
                <w:lang w:eastAsia="en-US"/>
              </w:rPr>
              <w:t>Sub-total, Operating Expenses</w:t>
            </w:r>
          </w:p>
        </w:tc>
        <w:tc>
          <w:tcPr>
            <w:tcW w:w="1075" w:type="dxa"/>
            <w:tcBorders>
              <w:top w:val="nil"/>
              <w:left w:val="nil"/>
              <w:bottom w:val="single" w:sz="8" w:space="0" w:color="BFBFBF"/>
              <w:right w:val="nil"/>
            </w:tcBorders>
            <w:shd w:val="clear" w:color="auto" w:fill="auto"/>
            <w:noWrap/>
            <w:vAlign w:val="center"/>
            <w:hideMark/>
          </w:tcPr>
          <w:p w14:paraId="65D676A6"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3 </w:t>
            </w:r>
          </w:p>
        </w:tc>
        <w:tc>
          <w:tcPr>
            <w:tcW w:w="1169" w:type="dxa"/>
            <w:tcBorders>
              <w:top w:val="nil"/>
              <w:left w:val="nil"/>
              <w:bottom w:val="single" w:sz="8" w:space="0" w:color="BFBFBF"/>
              <w:right w:val="nil"/>
            </w:tcBorders>
            <w:shd w:val="clear" w:color="auto" w:fill="auto"/>
            <w:noWrap/>
            <w:vAlign w:val="center"/>
            <w:hideMark/>
          </w:tcPr>
          <w:p w14:paraId="6F92B523"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1,259 </w:t>
            </w:r>
          </w:p>
        </w:tc>
        <w:tc>
          <w:tcPr>
            <w:tcW w:w="1075" w:type="dxa"/>
            <w:tcBorders>
              <w:top w:val="nil"/>
              <w:left w:val="nil"/>
              <w:bottom w:val="single" w:sz="8" w:space="0" w:color="BFBFBF"/>
              <w:right w:val="nil"/>
            </w:tcBorders>
            <w:shd w:val="clear" w:color="auto" w:fill="auto"/>
            <w:noWrap/>
            <w:vAlign w:val="center"/>
            <w:hideMark/>
          </w:tcPr>
          <w:p w14:paraId="6A3C031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 </w:t>
            </w:r>
          </w:p>
        </w:tc>
        <w:tc>
          <w:tcPr>
            <w:tcW w:w="981" w:type="dxa"/>
            <w:tcBorders>
              <w:top w:val="nil"/>
              <w:left w:val="nil"/>
              <w:bottom w:val="single" w:sz="8" w:space="0" w:color="BFBFBF"/>
              <w:right w:val="nil"/>
            </w:tcBorders>
            <w:shd w:val="clear" w:color="auto" w:fill="auto"/>
            <w:noWrap/>
            <w:vAlign w:val="center"/>
            <w:hideMark/>
          </w:tcPr>
          <w:p w14:paraId="1B4E66B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3 </w:t>
            </w:r>
          </w:p>
        </w:tc>
        <w:tc>
          <w:tcPr>
            <w:tcW w:w="1040" w:type="dxa"/>
            <w:tcBorders>
              <w:top w:val="nil"/>
              <w:left w:val="nil"/>
              <w:bottom w:val="single" w:sz="8" w:space="0" w:color="BFBFBF"/>
              <w:right w:val="nil"/>
            </w:tcBorders>
            <w:shd w:val="clear" w:color="auto" w:fill="auto"/>
            <w:noWrap/>
            <w:vAlign w:val="center"/>
            <w:hideMark/>
          </w:tcPr>
          <w:p w14:paraId="29C63AAA"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1,267 </w:t>
            </w:r>
          </w:p>
        </w:tc>
      </w:tr>
      <w:tr w:rsidR="00EB7A48" w:rsidRPr="00183F42" w14:paraId="544503B8" w14:textId="77777777" w:rsidTr="00143ABA">
        <w:trPr>
          <w:trHeight w:val="390"/>
          <w:jc w:val="center"/>
        </w:trPr>
        <w:tc>
          <w:tcPr>
            <w:tcW w:w="3140" w:type="dxa"/>
            <w:gridSpan w:val="2"/>
            <w:tcBorders>
              <w:top w:val="nil"/>
              <w:left w:val="nil"/>
              <w:bottom w:val="nil"/>
              <w:right w:val="nil"/>
            </w:tcBorders>
            <w:shd w:val="clear" w:color="auto" w:fill="auto"/>
            <w:noWrap/>
            <w:vAlign w:val="bottom"/>
            <w:hideMark/>
          </w:tcPr>
          <w:p w14:paraId="13D77042" w14:textId="77777777" w:rsidR="00EB7A48" w:rsidRPr="00183F42" w:rsidRDefault="00EB7A48" w:rsidP="00143ABA">
            <w:pPr>
              <w:jc w:val="left"/>
              <w:rPr>
                <w:rFonts w:ascii="Arial Narrow" w:eastAsia="Times New Roman" w:hAnsi="Arial Narrow"/>
                <w:b/>
                <w:bCs/>
                <w:i/>
                <w:iCs/>
                <w:sz w:val="16"/>
                <w:szCs w:val="16"/>
                <w:lang w:eastAsia="en-US"/>
              </w:rPr>
            </w:pPr>
            <w:r w:rsidRPr="00183F42">
              <w:rPr>
                <w:rFonts w:ascii="Arial Narrow" w:eastAsia="Times New Roman" w:hAnsi="Arial Narrow"/>
                <w:b/>
                <w:bCs/>
                <w:i/>
                <w:iCs/>
                <w:sz w:val="16"/>
                <w:szCs w:val="16"/>
                <w:lang w:eastAsia="en-US"/>
              </w:rPr>
              <w:t>Equipment and Supplies</w:t>
            </w:r>
          </w:p>
        </w:tc>
        <w:tc>
          <w:tcPr>
            <w:tcW w:w="1075" w:type="dxa"/>
            <w:tcBorders>
              <w:top w:val="nil"/>
              <w:left w:val="nil"/>
              <w:bottom w:val="nil"/>
              <w:right w:val="nil"/>
            </w:tcBorders>
            <w:shd w:val="clear" w:color="auto" w:fill="auto"/>
            <w:noWrap/>
            <w:vAlign w:val="bottom"/>
            <w:hideMark/>
          </w:tcPr>
          <w:p w14:paraId="4AFA4701" w14:textId="77777777" w:rsidR="00EB7A48" w:rsidRPr="00183F42" w:rsidRDefault="00EB7A48" w:rsidP="00386AA7">
            <w:pPr>
              <w:jc w:val="right"/>
              <w:rPr>
                <w:rFonts w:ascii="Arial Narrow" w:eastAsia="Times New Roman" w:hAnsi="Arial Narrow"/>
                <w:b/>
                <w:bCs/>
                <w:i/>
                <w:iCs/>
                <w:sz w:val="16"/>
                <w:szCs w:val="16"/>
                <w:lang w:eastAsia="en-US"/>
              </w:rPr>
            </w:pPr>
          </w:p>
        </w:tc>
        <w:tc>
          <w:tcPr>
            <w:tcW w:w="1169" w:type="dxa"/>
            <w:tcBorders>
              <w:top w:val="nil"/>
              <w:left w:val="nil"/>
              <w:bottom w:val="nil"/>
              <w:right w:val="nil"/>
            </w:tcBorders>
            <w:shd w:val="clear" w:color="auto" w:fill="auto"/>
            <w:noWrap/>
            <w:vAlign w:val="bottom"/>
            <w:hideMark/>
          </w:tcPr>
          <w:p w14:paraId="7E82BF96" w14:textId="77777777" w:rsidR="00EB7A48" w:rsidRPr="00183F42" w:rsidRDefault="00EB7A48" w:rsidP="00386AA7">
            <w:pPr>
              <w:jc w:val="righ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78FCCF9B" w14:textId="77777777" w:rsidR="00EB7A48" w:rsidRPr="00183F42" w:rsidRDefault="00EB7A48" w:rsidP="00386AA7">
            <w:pPr>
              <w:jc w:val="righ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15B55FBA" w14:textId="77777777" w:rsidR="00EB7A48" w:rsidRPr="00183F42" w:rsidRDefault="00EB7A48" w:rsidP="00386AA7">
            <w:pPr>
              <w:jc w:val="righ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6A262421"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1CBC61EA"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76AC7BBD" w14:textId="77777777" w:rsidR="00EB7A48" w:rsidRPr="00183F42" w:rsidRDefault="00EB7A48" w:rsidP="00143ABA">
            <w:pPr>
              <w:jc w:val="left"/>
              <w:rPr>
                <w:rFonts w:ascii="Times New Roman" w:eastAsia="Times New Roman" w:hAnsi="Times New Roman" w:cs="Times New Roman"/>
                <w:lang w:eastAsia="en-US"/>
              </w:rPr>
            </w:pPr>
          </w:p>
        </w:tc>
        <w:tc>
          <w:tcPr>
            <w:tcW w:w="2740" w:type="dxa"/>
            <w:tcBorders>
              <w:top w:val="nil"/>
              <w:left w:val="nil"/>
              <w:bottom w:val="nil"/>
              <w:right w:val="nil"/>
            </w:tcBorders>
            <w:shd w:val="clear" w:color="auto" w:fill="auto"/>
            <w:noWrap/>
            <w:vAlign w:val="bottom"/>
            <w:hideMark/>
          </w:tcPr>
          <w:p w14:paraId="5213EFF4"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Furniture and Equipment</w:t>
            </w:r>
          </w:p>
        </w:tc>
        <w:tc>
          <w:tcPr>
            <w:tcW w:w="1075" w:type="dxa"/>
            <w:tcBorders>
              <w:top w:val="nil"/>
              <w:left w:val="nil"/>
              <w:bottom w:val="nil"/>
              <w:right w:val="nil"/>
            </w:tcBorders>
            <w:shd w:val="clear" w:color="auto" w:fill="auto"/>
            <w:noWrap/>
            <w:vAlign w:val="bottom"/>
            <w:hideMark/>
          </w:tcPr>
          <w:p w14:paraId="61E94BDD"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169" w:type="dxa"/>
            <w:tcBorders>
              <w:top w:val="nil"/>
              <w:left w:val="nil"/>
              <w:bottom w:val="nil"/>
              <w:right w:val="nil"/>
            </w:tcBorders>
            <w:shd w:val="clear" w:color="auto" w:fill="auto"/>
            <w:noWrap/>
            <w:vAlign w:val="bottom"/>
            <w:hideMark/>
          </w:tcPr>
          <w:p w14:paraId="4E105086"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075" w:type="dxa"/>
            <w:tcBorders>
              <w:top w:val="nil"/>
              <w:left w:val="nil"/>
              <w:bottom w:val="nil"/>
              <w:right w:val="nil"/>
            </w:tcBorders>
            <w:shd w:val="clear" w:color="auto" w:fill="auto"/>
            <w:noWrap/>
            <w:vAlign w:val="bottom"/>
            <w:hideMark/>
          </w:tcPr>
          <w:p w14:paraId="62EE0C74"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981" w:type="dxa"/>
            <w:tcBorders>
              <w:top w:val="nil"/>
              <w:left w:val="nil"/>
              <w:bottom w:val="nil"/>
              <w:right w:val="nil"/>
            </w:tcBorders>
            <w:shd w:val="clear" w:color="auto" w:fill="auto"/>
            <w:noWrap/>
            <w:vAlign w:val="bottom"/>
            <w:hideMark/>
          </w:tcPr>
          <w:p w14:paraId="6160ADEF"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c>
          <w:tcPr>
            <w:tcW w:w="1040" w:type="dxa"/>
            <w:tcBorders>
              <w:top w:val="nil"/>
              <w:left w:val="nil"/>
              <w:bottom w:val="nil"/>
              <w:right w:val="nil"/>
            </w:tcBorders>
            <w:shd w:val="clear" w:color="auto" w:fill="auto"/>
            <w:noWrap/>
            <w:vAlign w:val="bottom"/>
            <w:hideMark/>
          </w:tcPr>
          <w:p w14:paraId="54FD83F6"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 </w:t>
            </w:r>
          </w:p>
        </w:tc>
      </w:tr>
      <w:tr w:rsidR="00EB7A48" w:rsidRPr="00183F42" w14:paraId="7BA67F29" w14:textId="77777777" w:rsidTr="00143ABA">
        <w:trPr>
          <w:trHeight w:val="270"/>
          <w:jc w:val="center"/>
        </w:trPr>
        <w:tc>
          <w:tcPr>
            <w:tcW w:w="400" w:type="dxa"/>
            <w:tcBorders>
              <w:top w:val="nil"/>
              <w:left w:val="nil"/>
              <w:bottom w:val="nil"/>
              <w:right w:val="nil"/>
            </w:tcBorders>
            <w:shd w:val="clear" w:color="auto" w:fill="auto"/>
            <w:noWrap/>
            <w:vAlign w:val="bottom"/>
            <w:hideMark/>
          </w:tcPr>
          <w:p w14:paraId="020516EB" w14:textId="77777777" w:rsidR="00EB7A48" w:rsidRPr="00183F42" w:rsidRDefault="00EB7A48" w:rsidP="00143ABA">
            <w:pPr>
              <w:jc w:val="right"/>
              <w:rPr>
                <w:rFonts w:ascii="Arial Narrow" w:eastAsia="Times New Roman" w:hAnsi="Arial Narrow"/>
                <w:sz w:val="16"/>
                <w:szCs w:val="16"/>
                <w:lang w:eastAsia="en-US"/>
              </w:rPr>
            </w:pPr>
          </w:p>
        </w:tc>
        <w:tc>
          <w:tcPr>
            <w:tcW w:w="2740" w:type="dxa"/>
            <w:tcBorders>
              <w:top w:val="nil"/>
              <w:left w:val="nil"/>
              <w:bottom w:val="nil"/>
              <w:right w:val="nil"/>
            </w:tcBorders>
            <w:shd w:val="clear" w:color="auto" w:fill="auto"/>
            <w:noWrap/>
            <w:vAlign w:val="bottom"/>
            <w:hideMark/>
          </w:tcPr>
          <w:p w14:paraId="184CDEBC"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Supplies and Materials</w:t>
            </w:r>
          </w:p>
        </w:tc>
        <w:tc>
          <w:tcPr>
            <w:tcW w:w="1075" w:type="dxa"/>
            <w:tcBorders>
              <w:top w:val="nil"/>
              <w:left w:val="nil"/>
              <w:bottom w:val="nil"/>
              <w:right w:val="nil"/>
            </w:tcBorders>
            <w:shd w:val="clear" w:color="auto" w:fill="auto"/>
            <w:noWrap/>
            <w:vAlign w:val="bottom"/>
            <w:hideMark/>
          </w:tcPr>
          <w:p w14:paraId="58098FF7"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0 </w:t>
            </w:r>
          </w:p>
        </w:tc>
        <w:tc>
          <w:tcPr>
            <w:tcW w:w="1169" w:type="dxa"/>
            <w:tcBorders>
              <w:top w:val="nil"/>
              <w:left w:val="nil"/>
              <w:bottom w:val="nil"/>
              <w:right w:val="nil"/>
            </w:tcBorders>
            <w:shd w:val="clear" w:color="auto" w:fill="auto"/>
            <w:noWrap/>
            <w:vAlign w:val="bottom"/>
            <w:hideMark/>
          </w:tcPr>
          <w:p w14:paraId="01E4D405"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2 </w:t>
            </w:r>
          </w:p>
        </w:tc>
        <w:tc>
          <w:tcPr>
            <w:tcW w:w="1075" w:type="dxa"/>
            <w:tcBorders>
              <w:top w:val="nil"/>
              <w:left w:val="nil"/>
              <w:bottom w:val="nil"/>
              <w:right w:val="nil"/>
            </w:tcBorders>
            <w:shd w:val="clear" w:color="auto" w:fill="auto"/>
            <w:noWrap/>
            <w:vAlign w:val="bottom"/>
            <w:hideMark/>
          </w:tcPr>
          <w:p w14:paraId="42A67CC3"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0 </w:t>
            </w:r>
          </w:p>
        </w:tc>
        <w:tc>
          <w:tcPr>
            <w:tcW w:w="981" w:type="dxa"/>
            <w:tcBorders>
              <w:top w:val="nil"/>
              <w:left w:val="nil"/>
              <w:bottom w:val="nil"/>
              <w:right w:val="nil"/>
            </w:tcBorders>
            <w:shd w:val="clear" w:color="auto" w:fill="auto"/>
            <w:noWrap/>
            <w:vAlign w:val="bottom"/>
            <w:hideMark/>
          </w:tcPr>
          <w:p w14:paraId="080D207C"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0 </w:t>
            </w:r>
          </w:p>
        </w:tc>
        <w:tc>
          <w:tcPr>
            <w:tcW w:w="1040" w:type="dxa"/>
            <w:tcBorders>
              <w:top w:val="nil"/>
              <w:left w:val="nil"/>
              <w:bottom w:val="nil"/>
              <w:right w:val="nil"/>
            </w:tcBorders>
            <w:shd w:val="clear" w:color="auto" w:fill="auto"/>
            <w:noWrap/>
            <w:vAlign w:val="bottom"/>
            <w:hideMark/>
          </w:tcPr>
          <w:p w14:paraId="7AA3DEC7" w14:textId="77777777" w:rsidR="00EB7A48" w:rsidRPr="00183F42" w:rsidRDefault="00EB7A48" w:rsidP="00386AA7">
            <w:pPr>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 xml:space="preserve">3 </w:t>
            </w:r>
          </w:p>
        </w:tc>
      </w:tr>
      <w:tr w:rsidR="00EB7A48" w:rsidRPr="00183F42" w14:paraId="61ACE469" w14:textId="77777777" w:rsidTr="00143ABA">
        <w:trPr>
          <w:trHeight w:val="285"/>
          <w:jc w:val="center"/>
        </w:trPr>
        <w:tc>
          <w:tcPr>
            <w:tcW w:w="400" w:type="dxa"/>
            <w:tcBorders>
              <w:top w:val="nil"/>
              <w:left w:val="nil"/>
              <w:bottom w:val="nil"/>
              <w:right w:val="nil"/>
            </w:tcBorders>
            <w:shd w:val="clear" w:color="auto" w:fill="auto"/>
            <w:noWrap/>
            <w:vAlign w:val="bottom"/>
            <w:hideMark/>
          </w:tcPr>
          <w:p w14:paraId="3D69464D" w14:textId="77777777" w:rsidR="00EB7A48" w:rsidRPr="00183F42" w:rsidRDefault="00EB7A48" w:rsidP="00143ABA">
            <w:pPr>
              <w:jc w:val="right"/>
              <w:rPr>
                <w:rFonts w:ascii="Arial Narrow" w:eastAsia="Times New Roman" w:hAnsi="Arial Narrow"/>
                <w:sz w:val="16"/>
                <w:szCs w:val="16"/>
                <w:lang w:eastAsia="en-US"/>
              </w:rPr>
            </w:pPr>
          </w:p>
        </w:tc>
        <w:tc>
          <w:tcPr>
            <w:tcW w:w="2740" w:type="dxa"/>
            <w:tcBorders>
              <w:top w:val="single" w:sz="4" w:space="0" w:color="C7CFD8"/>
              <w:left w:val="nil"/>
              <w:bottom w:val="single" w:sz="12" w:space="0" w:color="C7CFD8"/>
              <w:right w:val="nil"/>
            </w:tcBorders>
            <w:shd w:val="clear" w:color="auto" w:fill="auto"/>
            <w:noWrap/>
            <w:vAlign w:val="center"/>
            <w:hideMark/>
          </w:tcPr>
          <w:p w14:paraId="0ABABBF0" w14:textId="77777777" w:rsidR="00EB7A48" w:rsidRPr="00183F42" w:rsidRDefault="00EB7A48" w:rsidP="00143ABA">
            <w:pPr>
              <w:jc w:val="left"/>
              <w:rPr>
                <w:rFonts w:ascii="Arial Narrow" w:eastAsia="Times New Roman" w:hAnsi="Arial Narrow"/>
                <w:i/>
                <w:iCs/>
                <w:sz w:val="16"/>
                <w:szCs w:val="16"/>
                <w:lang w:eastAsia="en-US"/>
              </w:rPr>
            </w:pPr>
            <w:r w:rsidRPr="00183F42">
              <w:rPr>
                <w:rFonts w:ascii="Arial Narrow" w:eastAsia="Times New Roman" w:hAnsi="Arial Narrow"/>
                <w:i/>
                <w:iCs/>
                <w:sz w:val="16"/>
                <w:szCs w:val="16"/>
                <w:lang w:eastAsia="en-US"/>
              </w:rPr>
              <w:t>Sub-total, Equipment and Supplies</w:t>
            </w:r>
          </w:p>
        </w:tc>
        <w:tc>
          <w:tcPr>
            <w:tcW w:w="1075" w:type="dxa"/>
            <w:tcBorders>
              <w:top w:val="single" w:sz="4" w:space="0" w:color="C7CFD8"/>
              <w:left w:val="nil"/>
              <w:bottom w:val="single" w:sz="12" w:space="0" w:color="C7CFD8"/>
              <w:right w:val="nil"/>
            </w:tcBorders>
            <w:shd w:val="clear" w:color="auto" w:fill="auto"/>
            <w:noWrap/>
            <w:vAlign w:val="center"/>
            <w:hideMark/>
          </w:tcPr>
          <w:p w14:paraId="38C8900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0 </w:t>
            </w:r>
          </w:p>
        </w:tc>
        <w:tc>
          <w:tcPr>
            <w:tcW w:w="1169" w:type="dxa"/>
            <w:tcBorders>
              <w:top w:val="single" w:sz="4" w:space="0" w:color="C7CFD8"/>
              <w:left w:val="nil"/>
              <w:bottom w:val="single" w:sz="12" w:space="0" w:color="C7CFD8"/>
              <w:right w:val="nil"/>
            </w:tcBorders>
            <w:shd w:val="clear" w:color="auto" w:fill="auto"/>
            <w:noWrap/>
            <w:vAlign w:val="center"/>
            <w:hideMark/>
          </w:tcPr>
          <w:p w14:paraId="0149111E"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2 </w:t>
            </w:r>
          </w:p>
        </w:tc>
        <w:tc>
          <w:tcPr>
            <w:tcW w:w="1075" w:type="dxa"/>
            <w:tcBorders>
              <w:top w:val="single" w:sz="4" w:space="0" w:color="C7CFD8"/>
              <w:left w:val="nil"/>
              <w:bottom w:val="single" w:sz="12" w:space="0" w:color="C7CFD8"/>
              <w:right w:val="nil"/>
            </w:tcBorders>
            <w:shd w:val="clear" w:color="auto" w:fill="auto"/>
            <w:noWrap/>
            <w:vAlign w:val="center"/>
            <w:hideMark/>
          </w:tcPr>
          <w:p w14:paraId="6B225974"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0 </w:t>
            </w:r>
          </w:p>
        </w:tc>
        <w:tc>
          <w:tcPr>
            <w:tcW w:w="981" w:type="dxa"/>
            <w:tcBorders>
              <w:top w:val="single" w:sz="4" w:space="0" w:color="C7CFD8"/>
              <w:left w:val="nil"/>
              <w:bottom w:val="single" w:sz="12" w:space="0" w:color="C7CFD8"/>
              <w:right w:val="nil"/>
            </w:tcBorders>
            <w:shd w:val="clear" w:color="auto" w:fill="auto"/>
            <w:noWrap/>
            <w:vAlign w:val="center"/>
            <w:hideMark/>
          </w:tcPr>
          <w:p w14:paraId="1FCEA1C4"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0 </w:t>
            </w:r>
          </w:p>
        </w:tc>
        <w:tc>
          <w:tcPr>
            <w:tcW w:w="1040" w:type="dxa"/>
            <w:tcBorders>
              <w:top w:val="single" w:sz="4" w:space="0" w:color="C7CFD8"/>
              <w:left w:val="nil"/>
              <w:bottom w:val="single" w:sz="12" w:space="0" w:color="C7CFD8"/>
              <w:right w:val="nil"/>
            </w:tcBorders>
            <w:shd w:val="clear" w:color="auto" w:fill="auto"/>
            <w:noWrap/>
            <w:vAlign w:val="center"/>
            <w:hideMark/>
          </w:tcPr>
          <w:p w14:paraId="5520AD8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3 </w:t>
            </w:r>
          </w:p>
        </w:tc>
      </w:tr>
      <w:tr w:rsidR="00EB7A48" w:rsidRPr="00183F42" w14:paraId="6F4C1BBD" w14:textId="77777777" w:rsidTr="00143ABA">
        <w:trPr>
          <w:trHeight w:val="375"/>
          <w:jc w:val="center"/>
        </w:trPr>
        <w:tc>
          <w:tcPr>
            <w:tcW w:w="400" w:type="dxa"/>
            <w:tcBorders>
              <w:top w:val="nil"/>
              <w:left w:val="nil"/>
              <w:bottom w:val="nil"/>
              <w:right w:val="nil"/>
            </w:tcBorders>
            <w:shd w:val="clear" w:color="auto" w:fill="auto"/>
            <w:noWrap/>
            <w:vAlign w:val="bottom"/>
            <w:hideMark/>
          </w:tcPr>
          <w:p w14:paraId="40C372FA" w14:textId="77777777" w:rsidR="00EB7A48" w:rsidRPr="00183F42" w:rsidRDefault="00EB7A48" w:rsidP="00143ABA">
            <w:pPr>
              <w:jc w:val="right"/>
              <w:rPr>
                <w:rFonts w:ascii="Arial Narrow" w:eastAsia="Times New Roman" w:hAnsi="Arial Narrow"/>
                <w:b/>
                <w:bCs/>
                <w:sz w:val="16"/>
                <w:szCs w:val="16"/>
                <w:lang w:eastAsia="en-US"/>
              </w:rPr>
            </w:pPr>
          </w:p>
        </w:tc>
        <w:tc>
          <w:tcPr>
            <w:tcW w:w="2740" w:type="dxa"/>
            <w:tcBorders>
              <w:top w:val="single" w:sz="4" w:space="0" w:color="BFBFBF"/>
              <w:left w:val="nil"/>
              <w:bottom w:val="single" w:sz="8" w:space="0" w:color="BFBFBF"/>
              <w:right w:val="nil"/>
            </w:tcBorders>
            <w:shd w:val="clear" w:color="auto" w:fill="auto"/>
            <w:noWrap/>
            <w:vAlign w:val="center"/>
            <w:hideMark/>
          </w:tcPr>
          <w:p w14:paraId="251EAAB4"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Total, </w:t>
            </w:r>
            <w:proofErr w:type="gramStart"/>
            <w:r w:rsidRPr="00183F42">
              <w:rPr>
                <w:rFonts w:ascii="Arial Narrow" w:eastAsia="Times New Roman" w:hAnsi="Arial Narrow"/>
                <w:b/>
                <w:bCs/>
                <w:sz w:val="16"/>
                <w:szCs w:val="16"/>
                <w:lang w:eastAsia="en-US"/>
              </w:rPr>
              <w:t>Non-Personnel Resources</w:t>
            </w:r>
            <w:proofErr w:type="gramEnd"/>
          </w:p>
        </w:tc>
        <w:tc>
          <w:tcPr>
            <w:tcW w:w="1075" w:type="dxa"/>
            <w:tcBorders>
              <w:top w:val="single" w:sz="4" w:space="0" w:color="BFBFBF"/>
              <w:left w:val="nil"/>
              <w:bottom w:val="single" w:sz="8" w:space="0" w:color="BFBFBF"/>
              <w:right w:val="nil"/>
            </w:tcBorders>
            <w:shd w:val="clear" w:color="auto" w:fill="auto"/>
            <w:noWrap/>
            <w:vAlign w:val="center"/>
            <w:hideMark/>
          </w:tcPr>
          <w:p w14:paraId="2487729D"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120 </w:t>
            </w:r>
          </w:p>
        </w:tc>
        <w:tc>
          <w:tcPr>
            <w:tcW w:w="1169" w:type="dxa"/>
            <w:tcBorders>
              <w:top w:val="single" w:sz="4" w:space="0" w:color="BFBFBF"/>
              <w:left w:val="nil"/>
              <w:bottom w:val="single" w:sz="8" w:space="0" w:color="BFBFBF"/>
              <w:right w:val="nil"/>
            </w:tcBorders>
            <w:shd w:val="clear" w:color="auto" w:fill="auto"/>
            <w:noWrap/>
            <w:vAlign w:val="center"/>
            <w:hideMark/>
          </w:tcPr>
          <w:p w14:paraId="7B44C5DA"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2,245 </w:t>
            </w:r>
          </w:p>
        </w:tc>
        <w:tc>
          <w:tcPr>
            <w:tcW w:w="1075" w:type="dxa"/>
            <w:tcBorders>
              <w:top w:val="single" w:sz="4" w:space="0" w:color="BFBFBF"/>
              <w:left w:val="nil"/>
              <w:bottom w:val="single" w:sz="8" w:space="0" w:color="BFBFBF"/>
              <w:right w:val="nil"/>
            </w:tcBorders>
            <w:shd w:val="clear" w:color="auto" w:fill="auto"/>
            <w:noWrap/>
            <w:vAlign w:val="center"/>
            <w:hideMark/>
          </w:tcPr>
          <w:p w14:paraId="18672DB7"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148 </w:t>
            </w:r>
          </w:p>
        </w:tc>
        <w:tc>
          <w:tcPr>
            <w:tcW w:w="981" w:type="dxa"/>
            <w:tcBorders>
              <w:top w:val="single" w:sz="4" w:space="0" w:color="BFBFBF"/>
              <w:left w:val="nil"/>
              <w:bottom w:val="single" w:sz="8" w:space="0" w:color="BFBFBF"/>
              <w:right w:val="nil"/>
            </w:tcBorders>
            <w:shd w:val="clear" w:color="auto" w:fill="auto"/>
            <w:noWrap/>
            <w:vAlign w:val="center"/>
            <w:hideMark/>
          </w:tcPr>
          <w:p w14:paraId="49518026"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243 </w:t>
            </w:r>
          </w:p>
        </w:tc>
        <w:tc>
          <w:tcPr>
            <w:tcW w:w="1040" w:type="dxa"/>
            <w:tcBorders>
              <w:top w:val="single" w:sz="4" w:space="0" w:color="BFBFBF"/>
              <w:left w:val="nil"/>
              <w:bottom w:val="single" w:sz="8" w:space="0" w:color="BFBFBF"/>
              <w:right w:val="nil"/>
            </w:tcBorders>
            <w:shd w:val="clear" w:color="auto" w:fill="auto"/>
            <w:noWrap/>
            <w:vAlign w:val="center"/>
            <w:hideMark/>
          </w:tcPr>
          <w:p w14:paraId="56AE1442"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2,756 </w:t>
            </w:r>
          </w:p>
        </w:tc>
      </w:tr>
      <w:tr w:rsidR="00EB7A48" w:rsidRPr="00183F42" w14:paraId="6C97D6E9" w14:textId="77777777" w:rsidTr="00143ABA">
        <w:trPr>
          <w:trHeight w:val="75"/>
          <w:jc w:val="center"/>
        </w:trPr>
        <w:tc>
          <w:tcPr>
            <w:tcW w:w="400" w:type="dxa"/>
            <w:tcBorders>
              <w:top w:val="nil"/>
              <w:left w:val="nil"/>
              <w:bottom w:val="nil"/>
              <w:right w:val="nil"/>
            </w:tcBorders>
            <w:shd w:val="clear" w:color="auto" w:fill="auto"/>
            <w:noWrap/>
            <w:vAlign w:val="bottom"/>
            <w:hideMark/>
          </w:tcPr>
          <w:p w14:paraId="55D113DA" w14:textId="77777777" w:rsidR="00EB7A48" w:rsidRPr="00183F42" w:rsidRDefault="00EB7A48" w:rsidP="00143ABA">
            <w:pPr>
              <w:jc w:val="right"/>
              <w:rPr>
                <w:rFonts w:ascii="Arial Narrow" w:eastAsia="Times New Roman" w:hAnsi="Arial Narrow"/>
                <w:b/>
                <w:bCs/>
                <w:sz w:val="16"/>
                <w:szCs w:val="16"/>
                <w:lang w:eastAsia="en-US"/>
              </w:rPr>
            </w:pPr>
          </w:p>
        </w:tc>
        <w:tc>
          <w:tcPr>
            <w:tcW w:w="2740" w:type="dxa"/>
            <w:tcBorders>
              <w:top w:val="nil"/>
              <w:left w:val="nil"/>
              <w:bottom w:val="nil"/>
              <w:right w:val="nil"/>
            </w:tcBorders>
            <w:shd w:val="clear" w:color="auto" w:fill="auto"/>
            <w:noWrap/>
            <w:vAlign w:val="bottom"/>
            <w:hideMark/>
          </w:tcPr>
          <w:p w14:paraId="50F36524" w14:textId="77777777" w:rsidR="00EB7A48" w:rsidRPr="00183F42" w:rsidRDefault="00EB7A48" w:rsidP="00143ABA">
            <w:pPr>
              <w:jc w:val="lef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247BF2D7" w14:textId="77777777" w:rsidR="00EB7A48" w:rsidRPr="00183F42" w:rsidRDefault="00EB7A48" w:rsidP="00386AA7">
            <w:pPr>
              <w:jc w:val="right"/>
              <w:rPr>
                <w:rFonts w:ascii="Times New Roman" w:eastAsia="Times New Roman" w:hAnsi="Times New Roman" w:cs="Times New Roman"/>
                <w:lang w:eastAsia="en-US"/>
              </w:rPr>
            </w:pPr>
          </w:p>
        </w:tc>
        <w:tc>
          <w:tcPr>
            <w:tcW w:w="1169" w:type="dxa"/>
            <w:tcBorders>
              <w:top w:val="nil"/>
              <w:left w:val="nil"/>
              <w:bottom w:val="nil"/>
              <w:right w:val="nil"/>
            </w:tcBorders>
            <w:shd w:val="clear" w:color="auto" w:fill="auto"/>
            <w:noWrap/>
            <w:vAlign w:val="bottom"/>
            <w:hideMark/>
          </w:tcPr>
          <w:p w14:paraId="421FF700" w14:textId="77777777" w:rsidR="00EB7A48" w:rsidRPr="00183F42" w:rsidRDefault="00EB7A48" w:rsidP="00386AA7">
            <w:pPr>
              <w:jc w:val="righ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5F538D1F" w14:textId="77777777" w:rsidR="00EB7A48" w:rsidRPr="00183F42" w:rsidRDefault="00EB7A48" w:rsidP="00386AA7">
            <w:pPr>
              <w:jc w:val="righ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2359BB1A" w14:textId="77777777" w:rsidR="00EB7A48" w:rsidRPr="00183F42" w:rsidRDefault="00EB7A48" w:rsidP="00386AA7">
            <w:pPr>
              <w:jc w:val="righ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446B89F2" w14:textId="77777777" w:rsidR="00EB7A48" w:rsidRPr="00183F42" w:rsidRDefault="00EB7A48" w:rsidP="00386AA7">
            <w:pPr>
              <w:jc w:val="right"/>
              <w:rPr>
                <w:rFonts w:ascii="Times New Roman" w:eastAsia="Times New Roman" w:hAnsi="Times New Roman" w:cs="Times New Roman"/>
                <w:lang w:eastAsia="en-US"/>
              </w:rPr>
            </w:pPr>
          </w:p>
        </w:tc>
      </w:tr>
      <w:tr w:rsidR="00EB7A48" w:rsidRPr="00183F42" w14:paraId="0BA663C0" w14:textId="77777777" w:rsidTr="00143ABA">
        <w:trPr>
          <w:trHeight w:val="285"/>
          <w:jc w:val="center"/>
        </w:trPr>
        <w:tc>
          <w:tcPr>
            <w:tcW w:w="400" w:type="dxa"/>
            <w:tcBorders>
              <w:top w:val="nil"/>
              <w:left w:val="nil"/>
              <w:bottom w:val="single" w:sz="8" w:space="0" w:color="BFBFBF"/>
              <w:right w:val="nil"/>
            </w:tcBorders>
            <w:shd w:val="clear" w:color="auto" w:fill="auto"/>
            <w:noWrap/>
            <w:vAlign w:val="bottom"/>
            <w:hideMark/>
          </w:tcPr>
          <w:p w14:paraId="181CAC39"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w:t>
            </w:r>
          </w:p>
        </w:tc>
        <w:tc>
          <w:tcPr>
            <w:tcW w:w="2740" w:type="dxa"/>
            <w:tcBorders>
              <w:top w:val="nil"/>
              <w:left w:val="nil"/>
              <w:bottom w:val="single" w:sz="8" w:space="0" w:color="BFBFBF"/>
              <w:right w:val="nil"/>
            </w:tcBorders>
            <w:shd w:val="clear" w:color="auto" w:fill="auto"/>
            <w:noWrap/>
            <w:vAlign w:val="bottom"/>
            <w:hideMark/>
          </w:tcPr>
          <w:p w14:paraId="1F07B8B0"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TOTAL</w:t>
            </w:r>
          </w:p>
        </w:tc>
        <w:tc>
          <w:tcPr>
            <w:tcW w:w="1075" w:type="dxa"/>
            <w:tcBorders>
              <w:top w:val="nil"/>
              <w:left w:val="nil"/>
              <w:bottom w:val="single" w:sz="8" w:space="0" w:color="BFBFBF"/>
              <w:right w:val="nil"/>
            </w:tcBorders>
            <w:shd w:val="clear" w:color="auto" w:fill="auto"/>
            <w:noWrap/>
            <w:vAlign w:val="bottom"/>
            <w:hideMark/>
          </w:tcPr>
          <w:p w14:paraId="0644F156"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845 </w:t>
            </w:r>
          </w:p>
        </w:tc>
        <w:tc>
          <w:tcPr>
            <w:tcW w:w="1169" w:type="dxa"/>
            <w:tcBorders>
              <w:top w:val="nil"/>
              <w:left w:val="nil"/>
              <w:bottom w:val="single" w:sz="8" w:space="0" w:color="BFBFBF"/>
              <w:right w:val="nil"/>
            </w:tcBorders>
            <w:shd w:val="clear" w:color="auto" w:fill="auto"/>
            <w:noWrap/>
            <w:vAlign w:val="bottom"/>
            <w:hideMark/>
          </w:tcPr>
          <w:p w14:paraId="1DEB28F7"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4,859 </w:t>
            </w:r>
          </w:p>
        </w:tc>
        <w:tc>
          <w:tcPr>
            <w:tcW w:w="1075" w:type="dxa"/>
            <w:tcBorders>
              <w:top w:val="nil"/>
              <w:left w:val="nil"/>
              <w:bottom w:val="single" w:sz="8" w:space="0" w:color="BFBFBF"/>
              <w:right w:val="nil"/>
            </w:tcBorders>
            <w:shd w:val="clear" w:color="auto" w:fill="auto"/>
            <w:noWrap/>
            <w:vAlign w:val="bottom"/>
            <w:hideMark/>
          </w:tcPr>
          <w:p w14:paraId="618F5276"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980 </w:t>
            </w:r>
          </w:p>
        </w:tc>
        <w:tc>
          <w:tcPr>
            <w:tcW w:w="981" w:type="dxa"/>
            <w:tcBorders>
              <w:top w:val="nil"/>
              <w:left w:val="nil"/>
              <w:bottom w:val="single" w:sz="8" w:space="0" w:color="BFBFBF"/>
              <w:right w:val="nil"/>
            </w:tcBorders>
            <w:shd w:val="clear" w:color="auto" w:fill="auto"/>
            <w:noWrap/>
            <w:vAlign w:val="bottom"/>
            <w:hideMark/>
          </w:tcPr>
          <w:p w14:paraId="525B64B0"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698 </w:t>
            </w:r>
          </w:p>
        </w:tc>
        <w:tc>
          <w:tcPr>
            <w:tcW w:w="1040" w:type="dxa"/>
            <w:tcBorders>
              <w:top w:val="nil"/>
              <w:left w:val="nil"/>
              <w:bottom w:val="single" w:sz="8" w:space="0" w:color="BFBFBF"/>
              <w:right w:val="nil"/>
            </w:tcBorders>
            <w:shd w:val="clear" w:color="auto" w:fill="auto"/>
            <w:noWrap/>
            <w:vAlign w:val="bottom"/>
            <w:hideMark/>
          </w:tcPr>
          <w:p w14:paraId="17329C64" w14:textId="77777777" w:rsidR="00EB7A48" w:rsidRPr="00183F42" w:rsidRDefault="00EB7A48" w:rsidP="00386AA7">
            <w:pPr>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 xml:space="preserve">            7,382 </w:t>
            </w:r>
          </w:p>
        </w:tc>
      </w:tr>
      <w:tr w:rsidR="00EB7A48" w:rsidRPr="00183F42" w14:paraId="21304E52" w14:textId="77777777" w:rsidTr="00143ABA">
        <w:trPr>
          <w:trHeight w:val="105"/>
          <w:jc w:val="center"/>
        </w:trPr>
        <w:tc>
          <w:tcPr>
            <w:tcW w:w="400" w:type="dxa"/>
            <w:tcBorders>
              <w:top w:val="nil"/>
              <w:left w:val="nil"/>
              <w:bottom w:val="nil"/>
              <w:right w:val="nil"/>
            </w:tcBorders>
            <w:shd w:val="clear" w:color="auto" w:fill="auto"/>
            <w:noWrap/>
            <w:vAlign w:val="bottom"/>
            <w:hideMark/>
          </w:tcPr>
          <w:p w14:paraId="094D71CE" w14:textId="77777777" w:rsidR="00EB7A48" w:rsidRPr="00183F42" w:rsidRDefault="00EB7A48" w:rsidP="00143ABA">
            <w:pPr>
              <w:jc w:val="right"/>
              <w:rPr>
                <w:rFonts w:ascii="Arial Narrow" w:eastAsia="Times New Roman" w:hAnsi="Arial Narrow"/>
                <w:b/>
                <w:bCs/>
                <w:sz w:val="16"/>
                <w:szCs w:val="16"/>
                <w:lang w:eastAsia="en-US"/>
              </w:rPr>
            </w:pPr>
          </w:p>
        </w:tc>
        <w:tc>
          <w:tcPr>
            <w:tcW w:w="2740" w:type="dxa"/>
            <w:tcBorders>
              <w:top w:val="nil"/>
              <w:left w:val="nil"/>
              <w:bottom w:val="nil"/>
              <w:right w:val="nil"/>
            </w:tcBorders>
            <w:shd w:val="clear" w:color="auto" w:fill="auto"/>
            <w:noWrap/>
            <w:vAlign w:val="bottom"/>
            <w:hideMark/>
          </w:tcPr>
          <w:p w14:paraId="7B139006" w14:textId="77777777" w:rsidR="00EB7A48" w:rsidRPr="00183F42" w:rsidRDefault="00EB7A48" w:rsidP="00143ABA">
            <w:pPr>
              <w:jc w:val="lef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38892C1E" w14:textId="77777777" w:rsidR="00EB7A48" w:rsidRPr="00183F42" w:rsidRDefault="00EB7A48" w:rsidP="00143ABA">
            <w:pPr>
              <w:jc w:val="left"/>
              <w:rPr>
                <w:rFonts w:ascii="Times New Roman" w:eastAsia="Times New Roman" w:hAnsi="Times New Roman" w:cs="Times New Roman"/>
                <w:lang w:eastAsia="en-US"/>
              </w:rPr>
            </w:pPr>
          </w:p>
        </w:tc>
        <w:tc>
          <w:tcPr>
            <w:tcW w:w="1169" w:type="dxa"/>
            <w:tcBorders>
              <w:top w:val="nil"/>
              <w:left w:val="nil"/>
              <w:bottom w:val="nil"/>
              <w:right w:val="nil"/>
            </w:tcBorders>
            <w:shd w:val="clear" w:color="auto" w:fill="auto"/>
            <w:noWrap/>
            <w:vAlign w:val="bottom"/>
            <w:hideMark/>
          </w:tcPr>
          <w:p w14:paraId="016E5125" w14:textId="77777777" w:rsidR="00EB7A48" w:rsidRPr="00183F42" w:rsidRDefault="00EB7A48" w:rsidP="00143ABA">
            <w:pPr>
              <w:jc w:val="left"/>
              <w:rPr>
                <w:rFonts w:ascii="Times New Roman" w:eastAsia="Times New Roman" w:hAnsi="Times New Roman" w:cs="Times New Roman"/>
                <w:lang w:eastAsia="en-US"/>
              </w:rPr>
            </w:pPr>
          </w:p>
        </w:tc>
        <w:tc>
          <w:tcPr>
            <w:tcW w:w="1075" w:type="dxa"/>
            <w:tcBorders>
              <w:top w:val="nil"/>
              <w:left w:val="nil"/>
              <w:bottom w:val="nil"/>
              <w:right w:val="nil"/>
            </w:tcBorders>
            <w:shd w:val="clear" w:color="auto" w:fill="auto"/>
            <w:noWrap/>
            <w:vAlign w:val="bottom"/>
            <w:hideMark/>
          </w:tcPr>
          <w:p w14:paraId="002BAE8B" w14:textId="77777777" w:rsidR="00EB7A48" w:rsidRPr="00183F42" w:rsidRDefault="00EB7A48" w:rsidP="00143ABA">
            <w:pPr>
              <w:jc w:val="left"/>
              <w:rPr>
                <w:rFonts w:ascii="Times New Roman" w:eastAsia="Times New Roman" w:hAnsi="Times New Roman" w:cs="Times New Roman"/>
                <w:lang w:eastAsia="en-US"/>
              </w:rPr>
            </w:pPr>
          </w:p>
        </w:tc>
        <w:tc>
          <w:tcPr>
            <w:tcW w:w="981" w:type="dxa"/>
            <w:tcBorders>
              <w:top w:val="nil"/>
              <w:left w:val="nil"/>
              <w:bottom w:val="nil"/>
              <w:right w:val="nil"/>
            </w:tcBorders>
            <w:shd w:val="clear" w:color="auto" w:fill="auto"/>
            <w:noWrap/>
            <w:vAlign w:val="bottom"/>
            <w:hideMark/>
          </w:tcPr>
          <w:p w14:paraId="26D3C385" w14:textId="77777777" w:rsidR="00EB7A48" w:rsidRPr="00183F42" w:rsidRDefault="00EB7A48" w:rsidP="00143ABA">
            <w:pPr>
              <w:jc w:val="left"/>
              <w:rPr>
                <w:rFonts w:ascii="Times New Roman" w:eastAsia="Times New Roman" w:hAnsi="Times New Roman" w:cs="Times New Roman"/>
                <w:lang w:eastAsia="en-US"/>
              </w:rPr>
            </w:pPr>
          </w:p>
        </w:tc>
        <w:tc>
          <w:tcPr>
            <w:tcW w:w="1040" w:type="dxa"/>
            <w:tcBorders>
              <w:top w:val="nil"/>
              <w:left w:val="nil"/>
              <w:bottom w:val="nil"/>
              <w:right w:val="nil"/>
            </w:tcBorders>
            <w:shd w:val="clear" w:color="auto" w:fill="auto"/>
            <w:noWrap/>
            <w:vAlign w:val="bottom"/>
            <w:hideMark/>
          </w:tcPr>
          <w:p w14:paraId="25008D0F" w14:textId="77777777" w:rsidR="00EB7A48" w:rsidRPr="00183F42" w:rsidRDefault="00EB7A48" w:rsidP="00143ABA">
            <w:pPr>
              <w:jc w:val="left"/>
              <w:rPr>
                <w:rFonts w:ascii="Times New Roman" w:eastAsia="Times New Roman" w:hAnsi="Times New Roman" w:cs="Times New Roman"/>
                <w:lang w:eastAsia="en-US"/>
              </w:rPr>
            </w:pPr>
          </w:p>
        </w:tc>
      </w:tr>
      <w:tr w:rsidR="00EB7A48" w:rsidRPr="00183F42" w14:paraId="1427DEC6" w14:textId="77777777" w:rsidTr="00143ABA">
        <w:trPr>
          <w:trHeight w:val="585"/>
          <w:jc w:val="center"/>
        </w:trPr>
        <w:tc>
          <w:tcPr>
            <w:tcW w:w="8480" w:type="dxa"/>
            <w:gridSpan w:val="7"/>
            <w:tcBorders>
              <w:top w:val="nil"/>
              <w:left w:val="nil"/>
              <w:bottom w:val="nil"/>
              <w:right w:val="nil"/>
            </w:tcBorders>
            <w:shd w:val="clear" w:color="auto" w:fill="auto"/>
            <w:hideMark/>
          </w:tcPr>
          <w:p w14:paraId="55395968" w14:textId="59AE5844" w:rsidR="00EB7A48" w:rsidRPr="00183F42" w:rsidRDefault="00EB7A48" w:rsidP="00143ABA">
            <w:pPr>
              <w:jc w:val="left"/>
              <w:rPr>
                <w:rFonts w:ascii="Arial Narrow" w:eastAsia="Times New Roman" w:hAnsi="Arial Narrow"/>
                <w:i/>
                <w:iCs/>
                <w:sz w:val="18"/>
                <w:szCs w:val="18"/>
                <w:lang w:eastAsia="en-US"/>
              </w:rPr>
            </w:pPr>
            <w:r w:rsidRPr="00183F42">
              <w:rPr>
                <w:rFonts w:ascii="Arial Narrow" w:eastAsia="Times New Roman" w:hAnsi="Arial Narrow"/>
                <w:i/>
                <w:iCs/>
                <w:sz w:val="18"/>
                <w:szCs w:val="18"/>
                <w:lang w:eastAsia="en-US"/>
              </w:rPr>
              <w:t>Note: Non-personnel expenditure on Supplies and Materials under UV.1, UV.3 and UV.4 amounted to 161 Swiss francs, 106</w:t>
            </w:r>
            <w:r w:rsidR="00CA25A7">
              <w:rPr>
                <w:rFonts w:ascii="Arial Narrow" w:eastAsia="Times New Roman" w:hAnsi="Arial Narrow"/>
                <w:i/>
                <w:iCs/>
                <w:sz w:val="18"/>
                <w:szCs w:val="18"/>
                <w:lang w:eastAsia="en-US"/>
              </w:rPr>
              <w:t> </w:t>
            </w:r>
            <w:r w:rsidRPr="00183F42">
              <w:rPr>
                <w:rFonts w:ascii="Arial Narrow" w:eastAsia="Times New Roman" w:hAnsi="Arial Narrow"/>
                <w:i/>
                <w:iCs/>
                <w:sz w:val="18"/>
                <w:szCs w:val="18"/>
                <w:lang w:eastAsia="en-US"/>
              </w:rPr>
              <w:t>Swiss francs, and 215 Swiss francs, respectively.</w:t>
            </w:r>
          </w:p>
        </w:tc>
      </w:tr>
    </w:tbl>
    <w:p w14:paraId="589A0C4C" w14:textId="77777777" w:rsidR="00EB7A48" w:rsidRDefault="00EB7A48" w:rsidP="00EB7A48"/>
    <w:p w14:paraId="4D45273E" w14:textId="77777777" w:rsidR="00EB7A48" w:rsidRPr="00EB7A48" w:rsidRDefault="00EB7A48" w:rsidP="00EB7A48"/>
    <w:p w14:paraId="28D6AC8F" w14:textId="77777777" w:rsidR="00EB7A48" w:rsidRPr="003011EF" w:rsidRDefault="00EB7A48" w:rsidP="00EB7A48">
      <w:pPr>
        <w:keepNext/>
        <w:rPr>
          <w:rFonts w:eastAsiaTheme="minorHAnsi"/>
        </w:rPr>
      </w:pPr>
      <w:r w:rsidRPr="003011EF">
        <w:rPr>
          <w:b/>
          <w:color w:val="26724C" w:themeColor="accent1" w:themeShade="BF"/>
          <w:sz w:val="22"/>
        </w:rPr>
        <w:t xml:space="preserve">Resources </w:t>
      </w:r>
    </w:p>
    <w:p w14:paraId="4EA6A178" w14:textId="77777777" w:rsidR="00EB7A48" w:rsidRPr="003011EF" w:rsidRDefault="00EB7A48" w:rsidP="00EB7A48">
      <w:pPr>
        <w:keepNext/>
        <w:rPr>
          <w:rFonts w:eastAsiaTheme="minorHAnsi"/>
        </w:rPr>
      </w:pPr>
    </w:p>
    <w:p w14:paraId="698D6949" w14:textId="48D81AAC" w:rsidR="00EB7A48" w:rsidRPr="003011EF" w:rsidRDefault="00EB7A48" w:rsidP="00EB7A48">
      <w:pPr>
        <w:pStyle w:val="annexiparanumbered"/>
        <w:numPr>
          <w:ilvl w:val="0"/>
          <w:numId w:val="0"/>
        </w:numPr>
      </w:pPr>
      <w:r w:rsidRPr="003011EF">
        <w:t>The number of posts by category is shown in Table 6 below. There were 1</w:t>
      </w:r>
      <w:r>
        <w:t>1</w:t>
      </w:r>
      <w:r w:rsidRPr="003011EF">
        <w:t xml:space="preserve"> occupied posts </w:t>
      </w:r>
      <w:r>
        <w:t>at end of 2023, and two</w:t>
      </w:r>
      <w:r w:rsidRPr="003011EF">
        <w:t xml:space="preserve"> </w:t>
      </w:r>
      <w:r>
        <w:t xml:space="preserve">vacant </w:t>
      </w:r>
      <w:r w:rsidRPr="003011EF">
        <w:t>professional post</w:t>
      </w:r>
      <w:r>
        <w:t>s</w:t>
      </w:r>
      <w:r w:rsidRPr="003011EF">
        <w:t xml:space="preserve">. </w:t>
      </w:r>
      <w:r>
        <w:t xml:space="preserve">The Council, at </w:t>
      </w:r>
      <w:r w:rsidR="00CA25A7">
        <w:t>its</w:t>
      </w:r>
      <w:r>
        <w:t xml:space="preserve"> 35</w:t>
      </w:r>
      <w:r w:rsidRPr="001B31AD">
        <w:rPr>
          <w:vertAlign w:val="superscript"/>
        </w:rPr>
        <w:t>th</w:t>
      </w:r>
      <w:r>
        <w:t xml:space="preserve"> extraordinary session, decided to create the position of Director of Global Development and Technical Affairs. </w:t>
      </w:r>
      <w:r w:rsidRPr="003011EF">
        <w:t>The post of the Secretary-General is included within the post count, but at no cost, because the current Director General of WIPO has declined any salary or allowance from his functions as Secretary-General of UPOV.</w:t>
      </w:r>
    </w:p>
    <w:p w14:paraId="710CF68D" w14:textId="77777777" w:rsidR="00EB7A48" w:rsidRPr="003011EF" w:rsidRDefault="00EB7A48" w:rsidP="00EB7A48">
      <w:pPr>
        <w:pStyle w:val="annexiparanumbered"/>
        <w:numPr>
          <w:ilvl w:val="0"/>
          <w:numId w:val="0"/>
        </w:numPr>
      </w:pPr>
    </w:p>
    <w:p w14:paraId="0D387899" w14:textId="77777777" w:rsidR="00EB7A48" w:rsidRDefault="00EB7A48">
      <w:pPr>
        <w:jc w:val="left"/>
        <w:rPr>
          <w:rFonts w:eastAsia="Times New Roman"/>
          <w:b/>
          <w:bCs/>
          <w:color w:val="155F1A"/>
          <w:sz w:val="18"/>
          <w:szCs w:val="18"/>
        </w:rPr>
      </w:pPr>
      <w:r>
        <w:rPr>
          <w:rFonts w:eastAsia="Times New Roman"/>
          <w:b/>
          <w:bCs/>
          <w:color w:val="155F1A"/>
          <w:sz w:val="18"/>
          <w:szCs w:val="18"/>
        </w:rPr>
        <w:br w:type="page"/>
      </w:r>
    </w:p>
    <w:p w14:paraId="195B61AE" w14:textId="70FF4CF6" w:rsidR="00EB7A48" w:rsidRDefault="00EB7A48" w:rsidP="00EB7A48">
      <w:pPr>
        <w:jc w:val="center"/>
        <w:rPr>
          <w:rFonts w:eastAsia="Times New Roman"/>
          <w:b/>
          <w:bCs/>
          <w:color w:val="155F1A"/>
          <w:sz w:val="18"/>
          <w:szCs w:val="18"/>
        </w:rPr>
      </w:pPr>
      <w:r w:rsidRPr="003546AD">
        <w:rPr>
          <w:rFonts w:eastAsia="Times New Roman"/>
          <w:b/>
          <w:bCs/>
          <w:color w:val="155F1A"/>
          <w:sz w:val="18"/>
          <w:szCs w:val="18"/>
        </w:rPr>
        <w:lastRenderedPageBreak/>
        <w:t>Table 6. Budgeted and Actuals Posts in 202</w:t>
      </w:r>
      <w:r>
        <w:rPr>
          <w:rFonts w:eastAsia="Times New Roman"/>
          <w:b/>
          <w:bCs/>
          <w:color w:val="155F1A"/>
          <w:sz w:val="18"/>
          <w:szCs w:val="18"/>
        </w:rPr>
        <w:t>2/23</w:t>
      </w:r>
    </w:p>
    <w:p w14:paraId="61BF1DC3" w14:textId="77777777" w:rsidR="00EB7A48" w:rsidRDefault="00EB7A48" w:rsidP="00EB7A48">
      <w:pPr>
        <w:rPr>
          <w:rFonts w:eastAsiaTheme="minorHAnsi"/>
        </w:rPr>
      </w:pPr>
    </w:p>
    <w:tbl>
      <w:tblPr>
        <w:tblW w:w="5384" w:type="dxa"/>
        <w:jc w:val="center"/>
        <w:tblLook w:val="04A0" w:firstRow="1" w:lastRow="0" w:firstColumn="1" w:lastColumn="0" w:noHBand="0" w:noVBand="1"/>
      </w:tblPr>
      <w:tblGrid>
        <w:gridCol w:w="2000"/>
        <w:gridCol w:w="1114"/>
        <w:gridCol w:w="1027"/>
        <w:gridCol w:w="1243"/>
      </w:tblGrid>
      <w:tr w:rsidR="00EB7A48" w:rsidRPr="00183F42" w14:paraId="2CD0FC47" w14:textId="77777777" w:rsidTr="00EB7A48">
        <w:trPr>
          <w:trHeight w:val="330"/>
          <w:jc w:val="center"/>
        </w:trPr>
        <w:tc>
          <w:tcPr>
            <w:tcW w:w="2000" w:type="dxa"/>
            <w:vMerge w:val="restart"/>
            <w:tcBorders>
              <w:top w:val="nil"/>
              <w:left w:val="nil"/>
              <w:bottom w:val="nil"/>
              <w:right w:val="nil"/>
            </w:tcBorders>
            <w:shd w:val="clear" w:color="000000" w:fill="C7CFD8"/>
            <w:noWrap/>
            <w:vAlign w:val="center"/>
            <w:hideMark/>
          </w:tcPr>
          <w:p w14:paraId="7BE59B9A"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Post Category</w:t>
            </w:r>
          </w:p>
        </w:tc>
        <w:tc>
          <w:tcPr>
            <w:tcW w:w="1114" w:type="dxa"/>
            <w:vMerge w:val="restart"/>
            <w:tcBorders>
              <w:top w:val="nil"/>
              <w:left w:val="nil"/>
              <w:bottom w:val="nil"/>
              <w:right w:val="nil"/>
            </w:tcBorders>
            <w:shd w:val="clear" w:color="000000" w:fill="C7CFD8"/>
            <w:vAlign w:val="center"/>
            <w:hideMark/>
          </w:tcPr>
          <w:p w14:paraId="328F5403"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 xml:space="preserve">2022/23 Budgeted </w:t>
            </w:r>
            <w:r w:rsidRPr="00183F42">
              <w:rPr>
                <w:rFonts w:ascii="Arial Narrow" w:eastAsia="Times New Roman" w:hAnsi="Arial Narrow"/>
                <w:b/>
                <w:bCs/>
                <w:color w:val="000000"/>
                <w:sz w:val="16"/>
                <w:szCs w:val="16"/>
                <w:lang w:eastAsia="en-US"/>
              </w:rPr>
              <w:br/>
              <w:t>Posts</w:t>
            </w:r>
          </w:p>
        </w:tc>
        <w:tc>
          <w:tcPr>
            <w:tcW w:w="1027" w:type="dxa"/>
            <w:vMerge w:val="restart"/>
            <w:tcBorders>
              <w:top w:val="nil"/>
              <w:left w:val="nil"/>
              <w:bottom w:val="nil"/>
              <w:right w:val="nil"/>
            </w:tcBorders>
            <w:shd w:val="clear" w:color="000000" w:fill="C7CFD8"/>
            <w:vAlign w:val="center"/>
            <w:hideMark/>
          </w:tcPr>
          <w:p w14:paraId="3F96D4AD"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 xml:space="preserve">2022/23 </w:t>
            </w:r>
            <w:r w:rsidRPr="00183F42">
              <w:rPr>
                <w:rFonts w:ascii="Arial Narrow" w:eastAsia="Times New Roman" w:hAnsi="Arial Narrow"/>
                <w:b/>
                <w:bCs/>
                <w:color w:val="000000"/>
                <w:sz w:val="16"/>
                <w:szCs w:val="16"/>
                <w:lang w:eastAsia="en-US"/>
              </w:rPr>
              <w:br/>
              <w:t xml:space="preserve">Actual </w:t>
            </w:r>
            <w:r w:rsidRPr="00183F42">
              <w:rPr>
                <w:rFonts w:ascii="Arial Narrow" w:eastAsia="Times New Roman" w:hAnsi="Arial Narrow"/>
                <w:b/>
                <w:bCs/>
                <w:color w:val="000000"/>
                <w:sz w:val="16"/>
                <w:szCs w:val="16"/>
                <w:lang w:eastAsia="en-US"/>
              </w:rPr>
              <w:br/>
              <w:t>Posts</w:t>
            </w:r>
          </w:p>
        </w:tc>
        <w:tc>
          <w:tcPr>
            <w:tcW w:w="1243" w:type="dxa"/>
            <w:vMerge w:val="restart"/>
            <w:tcBorders>
              <w:top w:val="nil"/>
              <w:left w:val="nil"/>
              <w:bottom w:val="nil"/>
              <w:right w:val="nil"/>
            </w:tcBorders>
            <w:shd w:val="clear" w:color="000000" w:fill="C7CFD8"/>
            <w:vAlign w:val="center"/>
            <w:hideMark/>
          </w:tcPr>
          <w:p w14:paraId="1869C5AB" w14:textId="77777777" w:rsidR="00EB7A48" w:rsidRPr="00183F42" w:rsidRDefault="00EB7A48" w:rsidP="00143ABA">
            <w:pPr>
              <w:jc w:val="center"/>
              <w:rPr>
                <w:rFonts w:ascii="Arial Narrow" w:eastAsia="Times New Roman" w:hAnsi="Arial Narrow"/>
                <w:b/>
                <w:bCs/>
                <w:color w:val="000000"/>
                <w:sz w:val="16"/>
                <w:szCs w:val="16"/>
                <w:lang w:eastAsia="en-US"/>
              </w:rPr>
            </w:pPr>
            <w:r w:rsidRPr="00183F42">
              <w:rPr>
                <w:rFonts w:ascii="Arial Narrow" w:eastAsia="Times New Roman" w:hAnsi="Arial Narrow"/>
                <w:b/>
                <w:bCs/>
                <w:color w:val="000000"/>
                <w:sz w:val="16"/>
                <w:szCs w:val="16"/>
                <w:lang w:eastAsia="en-US"/>
              </w:rPr>
              <w:t>Difference</w:t>
            </w:r>
          </w:p>
        </w:tc>
      </w:tr>
      <w:tr w:rsidR="00EB7A48" w:rsidRPr="00183F42" w14:paraId="630FDBFE" w14:textId="77777777" w:rsidTr="00EB7A48">
        <w:trPr>
          <w:trHeight w:val="360"/>
          <w:jc w:val="center"/>
        </w:trPr>
        <w:tc>
          <w:tcPr>
            <w:tcW w:w="2000" w:type="dxa"/>
            <w:vMerge/>
            <w:tcBorders>
              <w:top w:val="nil"/>
              <w:left w:val="nil"/>
              <w:bottom w:val="nil"/>
              <w:right w:val="nil"/>
            </w:tcBorders>
            <w:vAlign w:val="center"/>
            <w:hideMark/>
          </w:tcPr>
          <w:p w14:paraId="686AEA62" w14:textId="77777777" w:rsidR="00EB7A48" w:rsidRPr="00183F42" w:rsidRDefault="00EB7A48" w:rsidP="00143ABA">
            <w:pPr>
              <w:jc w:val="left"/>
              <w:rPr>
                <w:rFonts w:ascii="Arial Narrow" w:eastAsia="Times New Roman" w:hAnsi="Arial Narrow"/>
                <w:b/>
                <w:bCs/>
                <w:sz w:val="16"/>
                <w:szCs w:val="16"/>
                <w:lang w:eastAsia="en-US"/>
              </w:rPr>
            </w:pPr>
          </w:p>
        </w:tc>
        <w:tc>
          <w:tcPr>
            <w:tcW w:w="1114" w:type="dxa"/>
            <w:vMerge/>
            <w:tcBorders>
              <w:top w:val="nil"/>
              <w:left w:val="nil"/>
              <w:bottom w:val="nil"/>
              <w:right w:val="nil"/>
            </w:tcBorders>
            <w:vAlign w:val="center"/>
            <w:hideMark/>
          </w:tcPr>
          <w:p w14:paraId="68AEB373" w14:textId="77777777" w:rsidR="00EB7A48" w:rsidRPr="00183F42" w:rsidRDefault="00EB7A48" w:rsidP="00143ABA">
            <w:pPr>
              <w:jc w:val="left"/>
              <w:rPr>
                <w:rFonts w:ascii="Arial Narrow" w:eastAsia="Times New Roman" w:hAnsi="Arial Narrow"/>
                <w:b/>
                <w:bCs/>
                <w:color w:val="000000"/>
                <w:sz w:val="16"/>
                <w:szCs w:val="16"/>
                <w:lang w:eastAsia="en-US"/>
              </w:rPr>
            </w:pPr>
          </w:p>
        </w:tc>
        <w:tc>
          <w:tcPr>
            <w:tcW w:w="1027" w:type="dxa"/>
            <w:vMerge/>
            <w:tcBorders>
              <w:top w:val="nil"/>
              <w:left w:val="nil"/>
              <w:bottom w:val="nil"/>
              <w:right w:val="nil"/>
            </w:tcBorders>
            <w:vAlign w:val="center"/>
            <w:hideMark/>
          </w:tcPr>
          <w:p w14:paraId="11273AAA" w14:textId="77777777" w:rsidR="00EB7A48" w:rsidRPr="00183F42" w:rsidRDefault="00EB7A48" w:rsidP="00143ABA">
            <w:pPr>
              <w:jc w:val="left"/>
              <w:rPr>
                <w:rFonts w:ascii="Arial Narrow" w:eastAsia="Times New Roman" w:hAnsi="Arial Narrow"/>
                <w:b/>
                <w:bCs/>
                <w:color w:val="000000"/>
                <w:sz w:val="16"/>
                <w:szCs w:val="16"/>
                <w:lang w:eastAsia="en-US"/>
              </w:rPr>
            </w:pPr>
          </w:p>
        </w:tc>
        <w:tc>
          <w:tcPr>
            <w:tcW w:w="1243" w:type="dxa"/>
            <w:vMerge/>
            <w:tcBorders>
              <w:top w:val="nil"/>
              <w:left w:val="nil"/>
              <w:bottom w:val="nil"/>
              <w:right w:val="nil"/>
            </w:tcBorders>
            <w:vAlign w:val="center"/>
            <w:hideMark/>
          </w:tcPr>
          <w:p w14:paraId="29025736" w14:textId="77777777" w:rsidR="00EB7A48" w:rsidRPr="00183F42" w:rsidRDefault="00EB7A48" w:rsidP="00143ABA">
            <w:pPr>
              <w:jc w:val="left"/>
              <w:rPr>
                <w:rFonts w:ascii="Arial Narrow" w:eastAsia="Times New Roman" w:hAnsi="Arial Narrow"/>
                <w:b/>
                <w:bCs/>
                <w:color w:val="000000"/>
                <w:sz w:val="16"/>
                <w:szCs w:val="16"/>
                <w:lang w:eastAsia="en-US"/>
              </w:rPr>
            </w:pPr>
          </w:p>
        </w:tc>
      </w:tr>
      <w:tr w:rsidR="00EB7A48" w:rsidRPr="00183F42" w14:paraId="435D228F" w14:textId="77777777" w:rsidTr="00EB7A48">
        <w:trPr>
          <w:trHeight w:val="180"/>
          <w:jc w:val="center"/>
        </w:trPr>
        <w:tc>
          <w:tcPr>
            <w:tcW w:w="2000" w:type="dxa"/>
            <w:tcBorders>
              <w:top w:val="nil"/>
              <w:left w:val="nil"/>
              <w:bottom w:val="nil"/>
              <w:right w:val="nil"/>
            </w:tcBorders>
            <w:shd w:val="clear" w:color="auto" w:fill="auto"/>
            <w:noWrap/>
            <w:vAlign w:val="center"/>
            <w:hideMark/>
          </w:tcPr>
          <w:p w14:paraId="727798A8" w14:textId="77777777" w:rsidR="00EB7A48" w:rsidRPr="00183F42" w:rsidRDefault="00EB7A48" w:rsidP="00143ABA">
            <w:pPr>
              <w:jc w:val="left"/>
              <w:rPr>
                <w:rFonts w:ascii="Times New Roman" w:eastAsia="Times New Roman" w:hAnsi="Times New Roman" w:cs="Times New Roman"/>
                <w:lang w:eastAsia="en-US"/>
              </w:rPr>
            </w:pPr>
          </w:p>
        </w:tc>
        <w:tc>
          <w:tcPr>
            <w:tcW w:w="1114" w:type="dxa"/>
            <w:tcBorders>
              <w:top w:val="nil"/>
              <w:left w:val="nil"/>
              <w:bottom w:val="nil"/>
              <w:right w:val="nil"/>
            </w:tcBorders>
            <w:shd w:val="clear" w:color="auto" w:fill="auto"/>
            <w:noWrap/>
            <w:vAlign w:val="center"/>
            <w:hideMark/>
          </w:tcPr>
          <w:p w14:paraId="712848C2" w14:textId="77777777" w:rsidR="00EB7A48" w:rsidRPr="00183F42" w:rsidRDefault="00EB7A48" w:rsidP="00143ABA">
            <w:pPr>
              <w:jc w:val="left"/>
              <w:rPr>
                <w:rFonts w:ascii="Times New Roman" w:eastAsia="Times New Roman" w:hAnsi="Times New Roman" w:cs="Times New Roman"/>
                <w:lang w:eastAsia="en-US"/>
              </w:rPr>
            </w:pPr>
          </w:p>
        </w:tc>
        <w:tc>
          <w:tcPr>
            <w:tcW w:w="1027" w:type="dxa"/>
            <w:tcBorders>
              <w:top w:val="nil"/>
              <w:left w:val="nil"/>
              <w:bottom w:val="nil"/>
              <w:right w:val="nil"/>
            </w:tcBorders>
            <w:shd w:val="clear" w:color="auto" w:fill="auto"/>
            <w:noWrap/>
            <w:vAlign w:val="center"/>
            <w:hideMark/>
          </w:tcPr>
          <w:p w14:paraId="317C31B0" w14:textId="77777777" w:rsidR="00EB7A48" w:rsidRPr="00183F42" w:rsidRDefault="00EB7A48" w:rsidP="00143ABA">
            <w:pPr>
              <w:jc w:val="right"/>
              <w:rPr>
                <w:rFonts w:ascii="Times New Roman" w:eastAsia="Times New Roman" w:hAnsi="Times New Roman" w:cs="Times New Roman"/>
                <w:lang w:eastAsia="en-US"/>
              </w:rPr>
            </w:pPr>
          </w:p>
        </w:tc>
        <w:tc>
          <w:tcPr>
            <w:tcW w:w="1243" w:type="dxa"/>
            <w:tcBorders>
              <w:top w:val="nil"/>
              <w:left w:val="nil"/>
              <w:bottom w:val="nil"/>
              <w:right w:val="nil"/>
            </w:tcBorders>
            <w:shd w:val="clear" w:color="auto" w:fill="auto"/>
            <w:noWrap/>
            <w:vAlign w:val="center"/>
            <w:hideMark/>
          </w:tcPr>
          <w:p w14:paraId="048B067B" w14:textId="77777777" w:rsidR="00EB7A48" w:rsidRPr="00183F42" w:rsidRDefault="00EB7A48" w:rsidP="00143ABA">
            <w:pPr>
              <w:jc w:val="left"/>
              <w:rPr>
                <w:rFonts w:ascii="Times New Roman" w:eastAsia="Times New Roman" w:hAnsi="Times New Roman" w:cs="Times New Roman"/>
                <w:lang w:eastAsia="en-US"/>
              </w:rPr>
            </w:pPr>
          </w:p>
        </w:tc>
      </w:tr>
      <w:tr w:rsidR="00EB7A48" w:rsidRPr="00183F42" w14:paraId="29ED5863" w14:textId="77777777" w:rsidTr="00EB7A48">
        <w:trPr>
          <w:trHeight w:val="255"/>
          <w:jc w:val="center"/>
        </w:trPr>
        <w:tc>
          <w:tcPr>
            <w:tcW w:w="2000" w:type="dxa"/>
            <w:tcBorders>
              <w:top w:val="nil"/>
              <w:left w:val="nil"/>
              <w:bottom w:val="nil"/>
              <w:right w:val="nil"/>
            </w:tcBorders>
            <w:shd w:val="clear" w:color="auto" w:fill="auto"/>
            <w:vAlign w:val="center"/>
            <w:hideMark/>
          </w:tcPr>
          <w:p w14:paraId="670394AC"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Directors</w:t>
            </w:r>
          </w:p>
        </w:tc>
        <w:tc>
          <w:tcPr>
            <w:tcW w:w="1114" w:type="dxa"/>
            <w:tcBorders>
              <w:top w:val="nil"/>
              <w:left w:val="nil"/>
              <w:bottom w:val="nil"/>
              <w:right w:val="nil"/>
            </w:tcBorders>
            <w:shd w:val="clear" w:color="auto" w:fill="auto"/>
            <w:noWrap/>
            <w:vAlign w:val="center"/>
            <w:hideMark/>
          </w:tcPr>
          <w:p w14:paraId="0F6B8AB1" w14:textId="645CC748" w:rsidR="00EB7A48" w:rsidRPr="00183F42" w:rsidRDefault="00EB7A48" w:rsidP="00386AA7">
            <w:pPr>
              <w:ind w:right="113" w:firstLineChars="100" w:firstLine="160"/>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3</w:t>
            </w:r>
          </w:p>
        </w:tc>
        <w:tc>
          <w:tcPr>
            <w:tcW w:w="1027" w:type="dxa"/>
            <w:tcBorders>
              <w:top w:val="nil"/>
              <w:left w:val="nil"/>
              <w:bottom w:val="nil"/>
              <w:right w:val="nil"/>
            </w:tcBorders>
            <w:shd w:val="clear" w:color="auto" w:fill="auto"/>
            <w:noWrap/>
            <w:vAlign w:val="center"/>
            <w:hideMark/>
          </w:tcPr>
          <w:p w14:paraId="2BB4539C" w14:textId="64DA5F72" w:rsidR="00EB7A48" w:rsidRPr="00183F42" w:rsidRDefault="00EB7A48" w:rsidP="00386AA7">
            <w:pPr>
              <w:ind w:right="113"/>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4</w:t>
            </w:r>
          </w:p>
        </w:tc>
        <w:tc>
          <w:tcPr>
            <w:tcW w:w="1243" w:type="dxa"/>
            <w:tcBorders>
              <w:top w:val="nil"/>
              <w:left w:val="nil"/>
              <w:bottom w:val="nil"/>
              <w:right w:val="nil"/>
            </w:tcBorders>
            <w:shd w:val="clear" w:color="auto" w:fill="auto"/>
            <w:noWrap/>
            <w:vAlign w:val="center"/>
            <w:hideMark/>
          </w:tcPr>
          <w:p w14:paraId="3FF86110" w14:textId="6F1C3D43" w:rsidR="00EB7A48" w:rsidRPr="00183F42" w:rsidRDefault="00EB7A48" w:rsidP="00386AA7">
            <w:pPr>
              <w:ind w:right="113"/>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1</w:t>
            </w:r>
          </w:p>
        </w:tc>
      </w:tr>
      <w:tr w:rsidR="00EB7A48" w:rsidRPr="00183F42" w14:paraId="6CE43D06" w14:textId="77777777" w:rsidTr="00EB7A48">
        <w:trPr>
          <w:trHeight w:val="255"/>
          <w:jc w:val="center"/>
        </w:trPr>
        <w:tc>
          <w:tcPr>
            <w:tcW w:w="2000" w:type="dxa"/>
            <w:tcBorders>
              <w:top w:val="nil"/>
              <w:left w:val="nil"/>
              <w:bottom w:val="nil"/>
              <w:right w:val="nil"/>
            </w:tcBorders>
            <w:shd w:val="clear" w:color="auto" w:fill="auto"/>
            <w:vAlign w:val="center"/>
            <w:hideMark/>
          </w:tcPr>
          <w:p w14:paraId="116499F2"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Professionals</w:t>
            </w:r>
          </w:p>
        </w:tc>
        <w:tc>
          <w:tcPr>
            <w:tcW w:w="1114" w:type="dxa"/>
            <w:tcBorders>
              <w:top w:val="nil"/>
              <w:left w:val="nil"/>
              <w:bottom w:val="nil"/>
              <w:right w:val="nil"/>
            </w:tcBorders>
            <w:shd w:val="clear" w:color="auto" w:fill="auto"/>
            <w:noWrap/>
            <w:vAlign w:val="center"/>
            <w:hideMark/>
          </w:tcPr>
          <w:p w14:paraId="5B72936F" w14:textId="665990DD" w:rsidR="00EB7A48" w:rsidRPr="00183F42" w:rsidRDefault="00EB7A48" w:rsidP="00386AA7">
            <w:pPr>
              <w:ind w:right="113" w:firstLineChars="100" w:firstLine="160"/>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6</w:t>
            </w:r>
          </w:p>
        </w:tc>
        <w:tc>
          <w:tcPr>
            <w:tcW w:w="1027" w:type="dxa"/>
            <w:tcBorders>
              <w:top w:val="nil"/>
              <w:left w:val="nil"/>
              <w:bottom w:val="nil"/>
              <w:right w:val="nil"/>
            </w:tcBorders>
            <w:shd w:val="clear" w:color="auto" w:fill="auto"/>
            <w:noWrap/>
            <w:vAlign w:val="center"/>
            <w:hideMark/>
          </w:tcPr>
          <w:p w14:paraId="558EDDD8" w14:textId="6F08938B" w:rsidR="00EB7A48" w:rsidRPr="00183F42" w:rsidRDefault="00EB7A48" w:rsidP="00386AA7">
            <w:pPr>
              <w:ind w:right="113"/>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2</w:t>
            </w:r>
          </w:p>
        </w:tc>
        <w:tc>
          <w:tcPr>
            <w:tcW w:w="1243" w:type="dxa"/>
            <w:tcBorders>
              <w:top w:val="nil"/>
              <w:left w:val="nil"/>
              <w:bottom w:val="nil"/>
              <w:right w:val="nil"/>
            </w:tcBorders>
            <w:shd w:val="clear" w:color="auto" w:fill="auto"/>
            <w:noWrap/>
            <w:vAlign w:val="center"/>
            <w:hideMark/>
          </w:tcPr>
          <w:p w14:paraId="64E17D1C" w14:textId="6F4382CF" w:rsidR="00EB7A48" w:rsidRPr="00183F42" w:rsidRDefault="00EB7A48" w:rsidP="00386AA7">
            <w:pPr>
              <w:ind w:right="113"/>
              <w:jc w:val="right"/>
              <w:rPr>
                <w:rFonts w:ascii="Arial Narrow" w:eastAsia="Times New Roman" w:hAnsi="Arial Narrow"/>
                <w:sz w:val="16"/>
                <w:szCs w:val="16"/>
                <w:lang w:eastAsia="en-US"/>
              </w:rPr>
            </w:pPr>
            <w:r>
              <w:rPr>
                <w:rFonts w:ascii="Arial Narrow" w:eastAsia="Times New Roman" w:hAnsi="Arial Narrow"/>
                <w:sz w:val="16"/>
                <w:szCs w:val="16"/>
                <w:lang w:eastAsia="en-US"/>
              </w:rPr>
              <w:t>(</w:t>
            </w:r>
            <w:r w:rsidRPr="00183F42">
              <w:rPr>
                <w:rFonts w:ascii="Arial Narrow" w:eastAsia="Times New Roman" w:hAnsi="Arial Narrow"/>
                <w:sz w:val="16"/>
                <w:szCs w:val="16"/>
                <w:lang w:eastAsia="en-US"/>
              </w:rPr>
              <w:t>4</w:t>
            </w:r>
            <w:r>
              <w:rPr>
                <w:rFonts w:ascii="Arial Narrow" w:eastAsia="Times New Roman" w:hAnsi="Arial Narrow"/>
                <w:sz w:val="16"/>
                <w:szCs w:val="16"/>
                <w:lang w:eastAsia="en-US"/>
              </w:rPr>
              <w:t>)</w:t>
            </w:r>
          </w:p>
        </w:tc>
      </w:tr>
      <w:tr w:rsidR="00EB7A48" w:rsidRPr="00183F42" w14:paraId="32AC2E28" w14:textId="77777777" w:rsidTr="00EB7A48">
        <w:trPr>
          <w:trHeight w:val="255"/>
          <w:jc w:val="center"/>
        </w:trPr>
        <w:tc>
          <w:tcPr>
            <w:tcW w:w="2000" w:type="dxa"/>
            <w:tcBorders>
              <w:top w:val="nil"/>
              <w:left w:val="nil"/>
              <w:bottom w:val="nil"/>
              <w:right w:val="nil"/>
            </w:tcBorders>
            <w:shd w:val="clear" w:color="auto" w:fill="auto"/>
            <w:vAlign w:val="center"/>
            <w:hideMark/>
          </w:tcPr>
          <w:p w14:paraId="0B05EECB" w14:textId="77777777" w:rsidR="00EB7A48" w:rsidRPr="00183F42" w:rsidRDefault="00EB7A48" w:rsidP="00143ABA">
            <w:pPr>
              <w:jc w:val="left"/>
              <w:rPr>
                <w:rFonts w:ascii="Arial Narrow" w:eastAsia="Times New Roman" w:hAnsi="Arial Narrow"/>
                <w:sz w:val="16"/>
                <w:szCs w:val="16"/>
                <w:lang w:eastAsia="en-US"/>
              </w:rPr>
            </w:pPr>
            <w:r w:rsidRPr="00183F42">
              <w:rPr>
                <w:rFonts w:ascii="Arial Narrow" w:eastAsia="Times New Roman" w:hAnsi="Arial Narrow"/>
                <w:sz w:val="16"/>
                <w:szCs w:val="16"/>
                <w:lang w:eastAsia="en-US"/>
              </w:rPr>
              <w:t>General Service</w:t>
            </w:r>
          </w:p>
        </w:tc>
        <w:tc>
          <w:tcPr>
            <w:tcW w:w="1114" w:type="dxa"/>
            <w:tcBorders>
              <w:top w:val="nil"/>
              <w:left w:val="nil"/>
              <w:bottom w:val="nil"/>
              <w:right w:val="nil"/>
            </w:tcBorders>
            <w:shd w:val="clear" w:color="auto" w:fill="auto"/>
            <w:noWrap/>
            <w:vAlign w:val="center"/>
            <w:hideMark/>
          </w:tcPr>
          <w:p w14:paraId="7DA68C87" w14:textId="20C7B745" w:rsidR="00EB7A48" w:rsidRPr="00183F42" w:rsidRDefault="00EB7A48" w:rsidP="00386AA7">
            <w:pPr>
              <w:ind w:right="113" w:firstLineChars="100" w:firstLine="160"/>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4</w:t>
            </w:r>
          </w:p>
        </w:tc>
        <w:tc>
          <w:tcPr>
            <w:tcW w:w="1027" w:type="dxa"/>
            <w:tcBorders>
              <w:top w:val="nil"/>
              <w:left w:val="nil"/>
              <w:bottom w:val="nil"/>
              <w:right w:val="nil"/>
            </w:tcBorders>
            <w:shd w:val="clear" w:color="auto" w:fill="auto"/>
            <w:noWrap/>
            <w:vAlign w:val="center"/>
            <w:hideMark/>
          </w:tcPr>
          <w:p w14:paraId="796A0C61" w14:textId="211B4E1F" w:rsidR="00EB7A48" w:rsidRPr="00183F42" w:rsidRDefault="00EB7A48" w:rsidP="00386AA7">
            <w:pPr>
              <w:ind w:right="113"/>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5</w:t>
            </w:r>
          </w:p>
        </w:tc>
        <w:tc>
          <w:tcPr>
            <w:tcW w:w="1243" w:type="dxa"/>
            <w:tcBorders>
              <w:top w:val="nil"/>
              <w:left w:val="nil"/>
              <w:bottom w:val="nil"/>
              <w:right w:val="nil"/>
            </w:tcBorders>
            <w:shd w:val="clear" w:color="auto" w:fill="auto"/>
            <w:noWrap/>
            <w:vAlign w:val="center"/>
            <w:hideMark/>
          </w:tcPr>
          <w:p w14:paraId="7469D075" w14:textId="53DA7AE6" w:rsidR="00EB7A48" w:rsidRPr="00183F42" w:rsidRDefault="00EB7A48" w:rsidP="00386AA7">
            <w:pPr>
              <w:ind w:right="113"/>
              <w:jc w:val="right"/>
              <w:rPr>
                <w:rFonts w:ascii="Arial Narrow" w:eastAsia="Times New Roman" w:hAnsi="Arial Narrow"/>
                <w:sz w:val="16"/>
                <w:szCs w:val="16"/>
                <w:lang w:eastAsia="en-US"/>
              </w:rPr>
            </w:pPr>
            <w:r w:rsidRPr="00183F42">
              <w:rPr>
                <w:rFonts w:ascii="Arial Narrow" w:eastAsia="Times New Roman" w:hAnsi="Arial Narrow"/>
                <w:sz w:val="16"/>
                <w:szCs w:val="16"/>
                <w:lang w:eastAsia="en-US"/>
              </w:rPr>
              <w:t>1</w:t>
            </w:r>
          </w:p>
        </w:tc>
      </w:tr>
      <w:tr w:rsidR="00EB7A48" w:rsidRPr="00183F42" w14:paraId="120D7E2E" w14:textId="77777777" w:rsidTr="00EB7A48">
        <w:trPr>
          <w:trHeight w:val="150"/>
          <w:jc w:val="center"/>
        </w:trPr>
        <w:tc>
          <w:tcPr>
            <w:tcW w:w="2000" w:type="dxa"/>
            <w:tcBorders>
              <w:top w:val="nil"/>
              <w:left w:val="nil"/>
              <w:bottom w:val="nil"/>
              <w:right w:val="nil"/>
            </w:tcBorders>
            <w:shd w:val="clear" w:color="auto" w:fill="auto"/>
            <w:noWrap/>
            <w:vAlign w:val="center"/>
            <w:hideMark/>
          </w:tcPr>
          <w:p w14:paraId="12738FCC" w14:textId="77777777" w:rsidR="00EB7A48" w:rsidRPr="00183F42" w:rsidRDefault="00EB7A48" w:rsidP="00143ABA">
            <w:pPr>
              <w:jc w:val="left"/>
              <w:rPr>
                <w:rFonts w:ascii="Arial Narrow" w:eastAsia="Times New Roman" w:hAnsi="Arial Narrow"/>
                <w:sz w:val="16"/>
                <w:szCs w:val="16"/>
                <w:lang w:eastAsia="en-US"/>
              </w:rPr>
            </w:pPr>
          </w:p>
        </w:tc>
        <w:tc>
          <w:tcPr>
            <w:tcW w:w="1114" w:type="dxa"/>
            <w:tcBorders>
              <w:top w:val="nil"/>
              <w:left w:val="nil"/>
              <w:bottom w:val="nil"/>
              <w:right w:val="nil"/>
            </w:tcBorders>
            <w:shd w:val="clear" w:color="auto" w:fill="auto"/>
            <w:noWrap/>
            <w:vAlign w:val="center"/>
            <w:hideMark/>
          </w:tcPr>
          <w:p w14:paraId="766041B9" w14:textId="77777777" w:rsidR="00EB7A48" w:rsidRPr="00183F42" w:rsidRDefault="00EB7A48" w:rsidP="00386AA7">
            <w:pPr>
              <w:ind w:right="113"/>
              <w:jc w:val="right"/>
              <w:rPr>
                <w:rFonts w:ascii="Times New Roman" w:eastAsia="Times New Roman" w:hAnsi="Times New Roman" w:cs="Times New Roman"/>
                <w:lang w:eastAsia="en-US"/>
              </w:rPr>
            </w:pPr>
          </w:p>
        </w:tc>
        <w:tc>
          <w:tcPr>
            <w:tcW w:w="1027" w:type="dxa"/>
            <w:tcBorders>
              <w:top w:val="nil"/>
              <w:left w:val="nil"/>
              <w:bottom w:val="nil"/>
              <w:right w:val="nil"/>
            </w:tcBorders>
            <w:shd w:val="clear" w:color="auto" w:fill="auto"/>
            <w:noWrap/>
            <w:vAlign w:val="center"/>
            <w:hideMark/>
          </w:tcPr>
          <w:p w14:paraId="65C65462" w14:textId="77777777" w:rsidR="00EB7A48" w:rsidRPr="00183F42" w:rsidRDefault="00EB7A48" w:rsidP="00386AA7">
            <w:pPr>
              <w:ind w:right="113"/>
              <w:jc w:val="right"/>
              <w:rPr>
                <w:rFonts w:ascii="Times New Roman" w:eastAsia="Times New Roman" w:hAnsi="Times New Roman" w:cs="Times New Roman"/>
                <w:lang w:eastAsia="en-US"/>
              </w:rPr>
            </w:pPr>
          </w:p>
        </w:tc>
        <w:tc>
          <w:tcPr>
            <w:tcW w:w="1243" w:type="dxa"/>
            <w:tcBorders>
              <w:top w:val="nil"/>
              <w:left w:val="nil"/>
              <w:bottom w:val="nil"/>
              <w:right w:val="nil"/>
            </w:tcBorders>
            <w:shd w:val="clear" w:color="auto" w:fill="auto"/>
            <w:noWrap/>
            <w:vAlign w:val="center"/>
            <w:hideMark/>
          </w:tcPr>
          <w:p w14:paraId="04A02F50" w14:textId="77777777" w:rsidR="00EB7A48" w:rsidRPr="00183F42" w:rsidRDefault="00EB7A48" w:rsidP="00386AA7">
            <w:pPr>
              <w:ind w:right="113"/>
              <w:jc w:val="right"/>
              <w:rPr>
                <w:rFonts w:ascii="Times New Roman" w:eastAsia="Times New Roman" w:hAnsi="Times New Roman" w:cs="Times New Roman"/>
                <w:lang w:eastAsia="en-US"/>
              </w:rPr>
            </w:pPr>
          </w:p>
        </w:tc>
      </w:tr>
      <w:tr w:rsidR="00EB7A48" w:rsidRPr="00183F42" w14:paraId="1DE620E5" w14:textId="77777777" w:rsidTr="00EB7A48">
        <w:trPr>
          <w:trHeight w:val="270"/>
          <w:jc w:val="center"/>
        </w:trPr>
        <w:tc>
          <w:tcPr>
            <w:tcW w:w="2000" w:type="dxa"/>
            <w:tcBorders>
              <w:top w:val="single" w:sz="4" w:space="0" w:color="BFBFBF"/>
              <w:left w:val="nil"/>
              <w:bottom w:val="single" w:sz="8" w:space="0" w:color="BFBFBF"/>
              <w:right w:val="nil"/>
            </w:tcBorders>
            <w:shd w:val="clear" w:color="auto" w:fill="auto"/>
            <w:noWrap/>
            <w:vAlign w:val="center"/>
            <w:hideMark/>
          </w:tcPr>
          <w:p w14:paraId="2AAE6276" w14:textId="77777777" w:rsidR="00EB7A48" w:rsidRPr="00183F42" w:rsidRDefault="00EB7A48" w:rsidP="00143ABA">
            <w:pPr>
              <w:jc w:val="lef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TOTAL</w:t>
            </w:r>
          </w:p>
        </w:tc>
        <w:tc>
          <w:tcPr>
            <w:tcW w:w="1114" w:type="dxa"/>
            <w:tcBorders>
              <w:top w:val="single" w:sz="4" w:space="0" w:color="BFBFBF"/>
              <w:left w:val="nil"/>
              <w:bottom w:val="single" w:sz="8" w:space="0" w:color="BFBFBF"/>
              <w:right w:val="nil"/>
            </w:tcBorders>
            <w:shd w:val="clear" w:color="auto" w:fill="auto"/>
            <w:noWrap/>
            <w:vAlign w:val="center"/>
            <w:hideMark/>
          </w:tcPr>
          <w:p w14:paraId="7F0401BC" w14:textId="23C0425A" w:rsidR="00EB7A48" w:rsidRPr="00183F42" w:rsidRDefault="00EB7A48" w:rsidP="00386AA7">
            <w:pPr>
              <w:ind w:right="113"/>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13</w:t>
            </w:r>
          </w:p>
        </w:tc>
        <w:tc>
          <w:tcPr>
            <w:tcW w:w="1027" w:type="dxa"/>
            <w:tcBorders>
              <w:top w:val="single" w:sz="4" w:space="0" w:color="BFBFBF"/>
              <w:left w:val="nil"/>
              <w:bottom w:val="single" w:sz="8" w:space="0" w:color="BFBFBF"/>
              <w:right w:val="nil"/>
            </w:tcBorders>
            <w:shd w:val="clear" w:color="auto" w:fill="auto"/>
            <w:noWrap/>
            <w:vAlign w:val="center"/>
            <w:hideMark/>
          </w:tcPr>
          <w:p w14:paraId="57C38454" w14:textId="7C296345" w:rsidR="00EB7A48" w:rsidRPr="00183F42" w:rsidRDefault="00EB7A48" w:rsidP="00386AA7">
            <w:pPr>
              <w:ind w:right="113"/>
              <w:jc w:val="right"/>
              <w:rPr>
                <w:rFonts w:ascii="Arial Narrow" w:eastAsia="Times New Roman" w:hAnsi="Arial Narrow"/>
                <w:b/>
                <w:bCs/>
                <w:sz w:val="16"/>
                <w:szCs w:val="16"/>
                <w:lang w:eastAsia="en-US"/>
              </w:rPr>
            </w:pPr>
            <w:r w:rsidRPr="00183F42">
              <w:rPr>
                <w:rFonts w:ascii="Arial Narrow" w:eastAsia="Times New Roman" w:hAnsi="Arial Narrow"/>
                <w:b/>
                <w:bCs/>
                <w:sz w:val="16"/>
                <w:szCs w:val="16"/>
                <w:lang w:eastAsia="en-US"/>
              </w:rPr>
              <w:t>11</w:t>
            </w:r>
          </w:p>
        </w:tc>
        <w:tc>
          <w:tcPr>
            <w:tcW w:w="1243" w:type="dxa"/>
            <w:tcBorders>
              <w:top w:val="single" w:sz="4" w:space="0" w:color="BFBFBF"/>
              <w:left w:val="nil"/>
              <w:bottom w:val="single" w:sz="8" w:space="0" w:color="BFBFBF"/>
              <w:right w:val="nil"/>
            </w:tcBorders>
            <w:shd w:val="clear" w:color="auto" w:fill="auto"/>
            <w:noWrap/>
            <w:vAlign w:val="center"/>
            <w:hideMark/>
          </w:tcPr>
          <w:p w14:paraId="02B86E40" w14:textId="454AFF17" w:rsidR="00EB7A48" w:rsidRPr="00183F42" w:rsidRDefault="00EB7A48" w:rsidP="00386AA7">
            <w:pPr>
              <w:ind w:right="113"/>
              <w:jc w:val="right"/>
              <w:rPr>
                <w:rFonts w:ascii="Arial Narrow" w:eastAsia="Times New Roman" w:hAnsi="Arial Narrow"/>
                <w:b/>
                <w:bCs/>
                <w:sz w:val="16"/>
                <w:szCs w:val="16"/>
                <w:lang w:eastAsia="en-US"/>
              </w:rPr>
            </w:pPr>
            <w:r>
              <w:rPr>
                <w:rFonts w:ascii="Arial Narrow" w:eastAsia="Times New Roman" w:hAnsi="Arial Narrow"/>
                <w:b/>
                <w:bCs/>
                <w:sz w:val="16"/>
                <w:szCs w:val="16"/>
                <w:lang w:eastAsia="en-US"/>
              </w:rPr>
              <w:t>(</w:t>
            </w:r>
            <w:r w:rsidRPr="00183F42">
              <w:rPr>
                <w:rFonts w:ascii="Arial Narrow" w:eastAsia="Times New Roman" w:hAnsi="Arial Narrow"/>
                <w:b/>
                <w:bCs/>
                <w:sz w:val="16"/>
                <w:szCs w:val="16"/>
                <w:lang w:eastAsia="en-US"/>
              </w:rPr>
              <w:t>2</w:t>
            </w:r>
            <w:r>
              <w:rPr>
                <w:rFonts w:ascii="Arial Narrow" w:eastAsia="Times New Roman" w:hAnsi="Arial Narrow"/>
                <w:b/>
                <w:bCs/>
                <w:sz w:val="16"/>
                <w:szCs w:val="16"/>
                <w:lang w:eastAsia="en-US"/>
              </w:rPr>
              <w:t>)</w:t>
            </w:r>
          </w:p>
        </w:tc>
      </w:tr>
    </w:tbl>
    <w:p w14:paraId="2088BB26" w14:textId="77777777" w:rsidR="00EB7A48" w:rsidRDefault="00EB7A48" w:rsidP="00EB7A48">
      <w:pPr>
        <w:rPr>
          <w:rFonts w:eastAsiaTheme="minorHAnsi"/>
        </w:rPr>
      </w:pPr>
    </w:p>
    <w:p w14:paraId="38805EFF" w14:textId="77777777" w:rsidR="00EB7A48" w:rsidRPr="003011EF" w:rsidRDefault="00EB7A48" w:rsidP="00EB7A48">
      <w:pPr>
        <w:rPr>
          <w:rFonts w:eastAsiaTheme="minorHAnsi"/>
        </w:rPr>
      </w:pPr>
    </w:p>
    <w:p w14:paraId="2FC92D56" w14:textId="77777777" w:rsidR="00EB7A48" w:rsidRPr="003011EF" w:rsidRDefault="00EB7A48" w:rsidP="00EB7A48">
      <w:pPr>
        <w:keepNext/>
      </w:pPr>
      <w:r w:rsidRPr="003011EF">
        <w:rPr>
          <w:b/>
          <w:color w:val="26724C" w:themeColor="accent1" w:themeShade="BF"/>
          <w:sz w:val="22"/>
        </w:rPr>
        <w:t xml:space="preserve">Evolution of Income and Expenditure </w:t>
      </w:r>
    </w:p>
    <w:p w14:paraId="53DD07C5" w14:textId="77777777" w:rsidR="00EB7A48" w:rsidRPr="003011EF" w:rsidRDefault="00EB7A48" w:rsidP="00EB7A48">
      <w:pPr>
        <w:keepNext/>
      </w:pPr>
    </w:p>
    <w:p w14:paraId="617FEE00" w14:textId="77777777" w:rsidR="00EB7A48" w:rsidRPr="003011EF" w:rsidRDefault="00EB7A48" w:rsidP="00EB7A48">
      <w:pPr>
        <w:pStyle w:val="annexiparanumbered"/>
        <w:numPr>
          <w:ilvl w:val="0"/>
          <w:numId w:val="0"/>
        </w:numPr>
        <w:rPr>
          <w:b/>
        </w:rPr>
      </w:pPr>
      <w:r w:rsidRPr="003011EF">
        <w:t>The overall evolution of actual income and expenditure (before IPSAS adjustments) for the period from 201</w:t>
      </w:r>
      <w:r>
        <w:t>4</w:t>
      </w:r>
      <w:r w:rsidRPr="003011EF">
        <w:t xml:space="preserve"> to 202</w:t>
      </w:r>
      <w:r>
        <w:t>3</w:t>
      </w:r>
      <w:r w:rsidRPr="003011EF">
        <w:t xml:space="preserve"> is shown below in Table 7.</w:t>
      </w:r>
    </w:p>
    <w:p w14:paraId="03DA6340" w14:textId="77777777" w:rsidR="00EB7A48" w:rsidRPr="00EB7A48" w:rsidRDefault="00EB7A48" w:rsidP="00EB7A48"/>
    <w:p w14:paraId="6C1E3B48" w14:textId="77777777" w:rsidR="00EB7A48" w:rsidRPr="00EB7A48" w:rsidRDefault="00EB7A48" w:rsidP="00EB7A48"/>
    <w:p w14:paraId="5ED5195D" w14:textId="50A5CFEA" w:rsidR="00EB7A48" w:rsidRPr="003546AD" w:rsidRDefault="00EB7A48" w:rsidP="00EB7A48">
      <w:pPr>
        <w:jc w:val="center"/>
        <w:rPr>
          <w:rFonts w:eastAsia="Times New Roman"/>
          <w:b/>
          <w:bCs/>
          <w:color w:val="155F1A"/>
          <w:sz w:val="18"/>
          <w:szCs w:val="18"/>
        </w:rPr>
      </w:pPr>
      <w:r w:rsidRPr="003546AD">
        <w:rPr>
          <w:rFonts w:eastAsia="Times New Roman"/>
          <w:b/>
          <w:bCs/>
          <w:color w:val="155F1A"/>
          <w:sz w:val="18"/>
          <w:szCs w:val="18"/>
        </w:rPr>
        <w:t xml:space="preserve">Table 7. Evolution of Actual Income and Expenditure during </w:t>
      </w:r>
      <w:r>
        <w:rPr>
          <w:rFonts w:eastAsia="Times New Roman"/>
          <w:b/>
          <w:bCs/>
          <w:color w:val="155F1A"/>
          <w:sz w:val="18"/>
          <w:szCs w:val="18"/>
        </w:rPr>
        <w:t>201</w:t>
      </w:r>
      <w:r w:rsidR="00CD36C5">
        <w:rPr>
          <w:rFonts w:eastAsia="Times New Roman"/>
          <w:b/>
          <w:bCs/>
          <w:color w:val="155F1A"/>
          <w:sz w:val="18"/>
          <w:szCs w:val="18"/>
        </w:rPr>
        <w:t>4</w:t>
      </w:r>
      <w:r>
        <w:rPr>
          <w:rFonts w:eastAsia="Times New Roman"/>
          <w:b/>
          <w:bCs/>
          <w:color w:val="155F1A"/>
          <w:sz w:val="18"/>
          <w:szCs w:val="18"/>
        </w:rPr>
        <w:t>-2023</w:t>
      </w:r>
    </w:p>
    <w:p w14:paraId="303AE751" w14:textId="77777777" w:rsidR="00EB7A48" w:rsidRPr="009F1BD6" w:rsidRDefault="00EB7A48" w:rsidP="00EB7A48">
      <w:pPr>
        <w:jc w:val="center"/>
        <w:rPr>
          <w:rFonts w:eastAsia="Times New Roman"/>
          <w:bCs/>
          <w:i/>
          <w:sz w:val="14"/>
          <w:szCs w:val="16"/>
        </w:rPr>
      </w:pPr>
      <w:r w:rsidRPr="009F1BD6">
        <w:rPr>
          <w:rFonts w:eastAsia="Times New Roman"/>
          <w:bCs/>
          <w:i/>
          <w:sz w:val="14"/>
          <w:szCs w:val="16"/>
        </w:rPr>
        <w:t>(in thousands of Swiss francs)</w:t>
      </w:r>
    </w:p>
    <w:p w14:paraId="5EC8E2CB" w14:textId="77777777" w:rsidR="00EB7A48" w:rsidRDefault="00EB7A48" w:rsidP="00EB7A48">
      <w:pPr>
        <w:autoSpaceDE w:val="0"/>
        <w:autoSpaceDN w:val="0"/>
        <w:adjustRightInd w:val="0"/>
        <w:jc w:val="center"/>
        <w:rPr>
          <w:rFonts w:ascii="Arial Narrow" w:eastAsia="Times New Roman" w:hAnsi="Arial Narrow"/>
          <w:b/>
          <w:bCs/>
          <w:color w:val="000000"/>
          <w:sz w:val="16"/>
          <w:szCs w:val="16"/>
          <w:lang w:eastAsia="en-US"/>
        </w:rPr>
      </w:pPr>
    </w:p>
    <w:p w14:paraId="5BB173D0" w14:textId="77777777" w:rsidR="00EB7A48" w:rsidRDefault="00EB7A48" w:rsidP="00EB7A48">
      <w:pPr>
        <w:autoSpaceDE w:val="0"/>
        <w:autoSpaceDN w:val="0"/>
        <w:adjustRightInd w:val="0"/>
        <w:jc w:val="center"/>
        <w:rPr>
          <w:rFonts w:ascii="Arial Narrow" w:eastAsia="Times New Roman" w:hAnsi="Arial Narrow"/>
          <w:b/>
          <w:bCs/>
          <w:color w:val="000000"/>
          <w:sz w:val="16"/>
          <w:szCs w:val="16"/>
          <w:lang w:eastAsia="en-US"/>
        </w:rPr>
      </w:pPr>
    </w:p>
    <w:tbl>
      <w:tblPr>
        <w:tblW w:w="9821" w:type="dxa"/>
        <w:tblLook w:val="04A0" w:firstRow="1" w:lastRow="0" w:firstColumn="1" w:lastColumn="0" w:noHBand="0" w:noVBand="1"/>
      </w:tblPr>
      <w:tblGrid>
        <w:gridCol w:w="1701"/>
        <w:gridCol w:w="720"/>
        <w:gridCol w:w="820"/>
        <w:gridCol w:w="780"/>
        <w:gridCol w:w="820"/>
        <w:gridCol w:w="880"/>
        <w:gridCol w:w="820"/>
        <w:gridCol w:w="820"/>
        <w:gridCol w:w="820"/>
        <w:gridCol w:w="820"/>
        <w:gridCol w:w="820"/>
      </w:tblGrid>
      <w:tr w:rsidR="00EB7A48" w:rsidRPr="00024FE4" w14:paraId="7E6FE046" w14:textId="77777777" w:rsidTr="002200E7">
        <w:trPr>
          <w:trHeight w:val="300"/>
        </w:trPr>
        <w:tc>
          <w:tcPr>
            <w:tcW w:w="1701" w:type="dxa"/>
            <w:tcBorders>
              <w:top w:val="nil"/>
              <w:left w:val="nil"/>
              <w:bottom w:val="nil"/>
              <w:right w:val="nil"/>
            </w:tcBorders>
            <w:shd w:val="clear" w:color="000000" w:fill="C7CFD8"/>
            <w:hideMark/>
          </w:tcPr>
          <w:p w14:paraId="41B4EC3F" w14:textId="77777777" w:rsidR="00EB7A48" w:rsidRPr="00024FE4" w:rsidRDefault="00EB7A48" w:rsidP="00143ABA">
            <w:pPr>
              <w:jc w:val="center"/>
              <w:rPr>
                <w:rFonts w:ascii="Arial Narrow" w:eastAsia="Times New Roman" w:hAnsi="Arial Narrow"/>
                <w:b/>
                <w:bCs/>
                <w:color w:val="000000"/>
                <w:sz w:val="16"/>
                <w:szCs w:val="16"/>
                <w:lang w:val="en-GB" w:eastAsia="en-GB"/>
              </w:rPr>
            </w:pPr>
            <w:bookmarkStart w:id="23" w:name="RANGE!A5"/>
            <w:r w:rsidRPr="00024FE4">
              <w:rPr>
                <w:rFonts w:ascii="Arial Narrow" w:eastAsia="Times New Roman" w:hAnsi="Arial Narrow"/>
                <w:b/>
                <w:bCs/>
                <w:color w:val="000000"/>
                <w:sz w:val="16"/>
                <w:szCs w:val="16"/>
                <w:lang w:val="en-GB" w:eastAsia="en-GB"/>
              </w:rPr>
              <w:t> </w:t>
            </w:r>
            <w:bookmarkEnd w:id="23"/>
          </w:p>
        </w:tc>
        <w:tc>
          <w:tcPr>
            <w:tcW w:w="8120" w:type="dxa"/>
            <w:gridSpan w:val="10"/>
            <w:tcBorders>
              <w:top w:val="nil"/>
              <w:left w:val="nil"/>
              <w:bottom w:val="single" w:sz="4" w:space="0" w:color="A6A6A6"/>
              <w:right w:val="nil"/>
            </w:tcBorders>
            <w:shd w:val="clear" w:color="000000" w:fill="C7CFD8"/>
            <w:hideMark/>
          </w:tcPr>
          <w:p w14:paraId="54D80620"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Actuals</w:t>
            </w:r>
          </w:p>
        </w:tc>
      </w:tr>
      <w:tr w:rsidR="00EB7A48" w:rsidRPr="00024FE4" w14:paraId="3F628E1E" w14:textId="77777777" w:rsidTr="002200E7">
        <w:trPr>
          <w:trHeight w:val="285"/>
        </w:trPr>
        <w:tc>
          <w:tcPr>
            <w:tcW w:w="1701" w:type="dxa"/>
            <w:tcBorders>
              <w:top w:val="nil"/>
              <w:left w:val="nil"/>
              <w:bottom w:val="nil"/>
              <w:right w:val="nil"/>
            </w:tcBorders>
            <w:shd w:val="clear" w:color="000000" w:fill="C7CFD8"/>
            <w:hideMark/>
          </w:tcPr>
          <w:p w14:paraId="24FBD7CA" w14:textId="77777777" w:rsidR="00EB7A48" w:rsidRPr="00024FE4" w:rsidRDefault="00EB7A48" w:rsidP="00143ABA">
            <w:pPr>
              <w:jc w:val="right"/>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 </w:t>
            </w:r>
          </w:p>
        </w:tc>
        <w:tc>
          <w:tcPr>
            <w:tcW w:w="720" w:type="dxa"/>
            <w:tcBorders>
              <w:top w:val="nil"/>
              <w:left w:val="nil"/>
              <w:bottom w:val="nil"/>
              <w:right w:val="nil"/>
            </w:tcBorders>
            <w:shd w:val="clear" w:color="000000" w:fill="C7CFD8"/>
            <w:hideMark/>
          </w:tcPr>
          <w:p w14:paraId="6C922BAF"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2014</w:t>
            </w:r>
          </w:p>
        </w:tc>
        <w:tc>
          <w:tcPr>
            <w:tcW w:w="820" w:type="dxa"/>
            <w:tcBorders>
              <w:top w:val="nil"/>
              <w:left w:val="nil"/>
              <w:bottom w:val="nil"/>
              <w:right w:val="nil"/>
            </w:tcBorders>
            <w:shd w:val="clear" w:color="000000" w:fill="C7CFD8"/>
            <w:hideMark/>
          </w:tcPr>
          <w:p w14:paraId="3EA2C778"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2015</w:t>
            </w:r>
          </w:p>
        </w:tc>
        <w:tc>
          <w:tcPr>
            <w:tcW w:w="780" w:type="dxa"/>
            <w:tcBorders>
              <w:top w:val="nil"/>
              <w:left w:val="nil"/>
              <w:bottom w:val="nil"/>
              <w:right w:val="nil"/>
            </w:tcBorders>
            <w:shd w:val="clear" w:color="000000" w:fill="C7CFD8"/>
            <w:hideMark/>
          </w:tcPr>
          <w:p w14:paraId="05CB19D8"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2016</w:t>
            </w:r>
          </w:p>
        </w:tc>
        <w:tc>
          <w:tcPr>
            <w:tcW w:w="820" w:type="dxa"/>
            <w:tcBorders>
              <w:top w:val="nil"/>
              <w:left w:val="nil"/>
              <w:bottom w:val="nil"/>
              <w:right w:val="nil"/>
            </w:tcBorders>
            <w:shd w:val="clear" w:color="000000" w:fill="C7CFD8"/>
            <w:hideMark/>
          </w:tcPr>
          <w:p w14:paraId="5BAB1F60"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2017</w:t>
            </w:r>
          </w:p>
        </w:tc>
        <w:tc>
          <w:tcPr>
            <w:tcW w:w="880" w:type="dxa"/>
            <w:tcBorders>
              <w:top w:val="nil"/>
              <w:left w:val="nil"/>
              <w:bottom w:val="nil"/>
              <w:right w:val="nil"/>
            </w:tcBorders>
            <w:shd w:val="clear" w:color="000000" w:fill="C7CFD8"/>
            <w:hideMark/>
          </w:tcPr>
          <w:p w14:paraId="4EDF90A6"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2018</w:t>
            </w:r>
          </w:p>
        </w:tc>
        <w:tc>
          <w:tcPr>
            <w:tcW w:w="820" w:type="dxa"/>
            <w:tcBorders>
              <w:top w:val="nil"/>
              <w:left w:val="nil"/>
              <w:bottom w:val="nil"/>
              <w:right w:val="nil"/>
            </w:tcBorders>
            <w:shd w:val="clear" w:color="000000" w:fill="C7CFD8"/>
            <w:hideMark/>
          </w:tcPr>
          <w:p w14:paraId="71BD03EC"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2019</w:t>
            </w:r>
          </w:p>
        </w:tc>
        <w:tc>
          <w:tcPr>
            <w:tcW w:w="820" w:type="dxa"/>
            <w:tcBorders>
              <w:top w:val="nil"/>
              <w:left w:val="nil"/>
              <w:bottom w:val="nil"/>
              <w:right w:val="nil"/>
            </w:tcBorders>
            <w:shd w:val="clear" w:color="000000" w:fill="C7CFD8"/>
            <w:hideMark/>
          </w:tcPr>
          <w:p w14:paraId="7B4C69D8"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2020</w:t>
            </w:r>
          </w:p>
        </w:tc>
        <w:tc>
          <w:tcPr>
            <w:tcW w:w="820" w:type="dxa"/>
            <w:tcBorders>
              <w:top w:val="nil"/>
              <w:left w:val="nil"/>
              <w:bottom w:val="nil"/>
              <w:right w:val="nil"/>
            </w:tcBorders>
            <w:shd w:val="clear" w:color="000000" w:fill="C7CFD8"/>
            <w:hideMark/>
          </w:tcPr>
          <w:p w14:paraId="3D858013"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2021</w:t>
            </w:r>
          </w:p>
        </w:tc>
        <w:tc>
          <w:tcPr>
            <w:tcW w:w="820" w:type="dxa"/>
            <w:tcBorders>
              <w:top w:val="nil"/>
              <w:left w:val="nil"/>
              <w:bottom w:val="nil"/>
              <w:right w:val="nil"/>
            </w:tcBorders>
            <w:shd w:val="clear" w:color="000000" w:fill="C7CFD8"/>
            <w:hideMark/>
          </w:tcPr>
          <w:p w14:paraId="458F3570"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2022</w:t>
            </w:r>
          </w:p>
        </w:tc>
        <w:tc>
          <w:tcPr>
            <w:tcW w:w="820" w:type="dxa"/>
            <w:tcBorders>
              <w:top w:val="nil"/>
              <w:left w:val="nil"/>
              <w:bottom w:val="nil"/>
              <w:right w:val="nil"/>
            </w:tcBorders>
            <w:shd w:val="clear" w:color="000000" w:fill="C7CFD8"/>
            <w:hideMark/>
          </w:tcPr>
          <w:p w14:paraId="2201F00B" w14:textId="77777777" w:rsidR="00EB7A48" w:rsidRPr="00024FE4" w:rsidRDefault="00EB7A48" w:rsidP="00143ABA">
            <w:pPr>
              <w:jc w:val="center"/>
              <w:rPr>
                <w:rFonts w:ascii="Arial Narrow" w:eastAsia="Times New Roman" w:hAnsi="Arial Narrow"/>
                <w:b/>
                <w:bCs/>
                <w:color w:val="000000"/>
                <w:sz w:val="16"/>
                <w:szCs w:val="16"/>
                <w:lang w:val="en-GB" w:eastAsia="en-GB"/>
              </w:rPr>
            </w:pPr>
            <w:r w:rsidRPr="00024FE4">
              <w:rPr>
                <w:rFonts w:ascii="Arial Narrow" w:eastAsia="Times New Roman" w:hAnsi="Arial Narrow"/>
                <w:b/>
                <w:bCs/>
                <w:color w:val="000000"/>
                <w:sz w:val="16"/>
                <w:szCs w:val="16"/>
                <w:lang w:val="en-GB" w:eastAsia="en-GB"/>
              </w:rPr>
              <w:t>2023</w:t>
            </w:r>
          </w:p>
        </w:tc>
      </w:tr>
      <w:tr w:rsidR="00EB7A48" w:rsidRPr="00024FE4" w14:paraId="152A8833" w14:textId="77777777" w:rsidTr="002200E7">
        <w:trPr>
          <w:trHeight w:val="195"/>
        </w:trPr>
        <w:tc>
          <w:tcPr>
            <w:tcW w:w="1701" w:type="dxa"/>
            <w:tcBorders>
              <w:top w:val="nil"/>
              <w:left w:val="nil"/>
              <w:bottom w:val="nil"/>
              <w:right w:val="nil"/>
            </w:tcBorders>
            <w:shd w:val="clear" w:color="auto" w:fill="auto"/>
            <w:hideMark/>
          </w:tcPr>
          <w:p w14:paraId="42F2F09C" w14:textId="77777777" w:rsidR="00EB7A48" w:rsidRPr="00024FE4" w:rsidRDefault="00EB7A48" w:rsidP="00143ABA">
            <w:pPr>
              <w:jc w:val="center"/>
              <w:rPr>
                <w:rFonts w:ascii="Arial Narrow" w:eastAsia="Times New Roman" w:hAnsi="Arial Narrow"/>
                <w:b/>
                <w:bCs/>
                <w:color w:val="000000"/>
                <w:sz w:val="16"/>
                <w:szCs w:val="16"/>
                <w:lang w:val="en-GB" w:eastAsia="en-GB"/>
              </w:rPr>
            </w:pPr>
          </w:p>
        </w:tc>
        <w:tc>
          <w:tcPr>
            <w:tcW w:w="720" w:type="dxa"/>
            <w:tcBorders>
              <w:top w:val="nil"/>
              <w:left w:val="nil"/>
              <w:bottom w:val="nil"/>
              <w:right w:val="nil"/>
            </w:tcBorders>
            <w:shd w:val="clear" w:color="auto" w:fill="auto"/>
            <w:hideMark/>
          </w:tcPr>
          <w:p w14:paraId="7D057718" w14:textId="77777777" w:rsidR="00EB7A48" w:rsidRPr="00024FE4" w:rsidRDefault="00EB7A48" w:rsidP="00143ABA">
            <w:pPr>
              <w:jc w:val="right"/>
              <w:rPr>
                <w:rFonts w:ascii="Times New Roman" w:eastAsia="Times New Roman" w:hAnsi="Times New Roman" w:cs="Times New Roman"/>
                <w:lang w:val="en-GB" w:eastAsia="en-GB"/>
              </w:rPr>
            </w:pPr>
          </w:p>
        </w:tc>
        <w:tc>
          <w:tcPr>
            <w:tcW w:w="820" w:type="dxa"/>
            <w:tcBorders>
              <w:top w:val="nil"/>
              <w:left w:val="nil"/>
              <w:bottom w:val="nil"/>
              <w:right w:val="nil"/>
            </w:tcBorders>
            <w:shd w:val="clear" w:color="auto" w:fill="auto"/>
            <w:hideMark/>
          </w:tcPr>
          <w:p w14:paraId="55B6DF89" w14:textId="77777777" w:rsidR="00EB7A48" w:rsidRPr="00024FE4" w:rsidRDefault="00EB7A48" w:rsidP="00143ABA">
            <w:pPr>
              <w:jc w:val="center"/>
              <w:rPr>
                <w:rFonts w:ascii="Times New Roman" w:eastAsia="Times New Roman" w:hAnsi="Times New Roman" w:cs="Times New Roman"/>
                <w:lang w:val="en-GB" w:eastAsia="en-GB"/>
              </w:rPr>
            </w:pPr>
          </w:p>
        </w:tc>
        <w:tc>
          <w:tcPr>
            <w:tcW w:w="780" w:type="dxa"/>
            <w:tcBorders>
              <w:top w:val="nil"/>
              <w:left w:val="nil"/>
              <w:bottom w:val="nil"/>
              <w:right w:val="nil"/>
            </w:tcBorders>
            <w:shd w:val="clear" w:color="auto" w:fill="auto"/>
            <w:hideMark/>
          </w:tcPr>
          <w:p w14:paraId="63AA6282" w14:textId="77777777" w:rsidR="00EB7A48" w:rsidRPr="00024FE4" w:rsidRDefault="00EB7A48" w:rsidP="00143ABA">
            <w:pPr>
              <w:jc w:val="center"/>
              <w:rPr>
                <w:rFonts w:ascii="Times New Roman" w:eastAsia="Times New Roman" w:hAnsi="Times New Roman" w:cs="Times New Roman"/>
                <w:lang w:val="en-GB" w:eastAsia="en-GB"/>
              </w:rPr>
            </w:pPr>
          </w:p>
        </w:tc>
        <w:tc>
          <w:tcPr>
            <w:tcW w:w="820" w:type="dxa"/>
            <w:tcBorders>
              <w:top w:val="nil"/>
              <w:left w:val="nil"/>
              <w:bottom w:val="nil"/>
              <w:right w:val="nil"/>
            </w:tcBorders>
            <w:shd w:val="clear" w:color="auto" w:fill="auto"/>
            <w:noWrap/>
            <w:vAlign w:val="bottom"/>
            <w:hideMark/>
          </w:tcPr>
          <w:p w14:paraId="1A9209F8" w14:textId="77777777" w:rsidR="00EB7A48" w:rsidRPr="00024FE4" w:rsidRDefault="00EB7A48" w:rsidP="00143ABA">
            <w:pPr>
              <w:jc w:val="center"/>
              <w:rPr>
                <w:rFonts w:ascii="Times New Roman" w:eastAsia="Times New Roman" w:hAnsi="Times New Roman" w:cs="Times New Roman"/>
                <w:lang w:val="en-GB" w:eastAsia="en-GB"/>
              </w:rPr>
            </w:pPr>
          </w:p>
        </w:tc>
        <w:tc>
          <w:tcPr>
            <w:tcW w:w="880" w:type="dxa"/>
            <w:tcBorders>
              <w:top w:val="nil"/>
              <w:left w:val="nil"/>
              <w:bottom w:val="nil"/>
              <w:right w:val="nil"/>
            </w:tcBorders>
            <w:shd w:val="clear" w:color="auto" w:fill="auto"/>
            <w:noWrap/>
            <w:vAlign w:val="bottom"/>
            <w:hideMark/>
          </w:tcPr>
          <w:p w14:paraId="6F95226B" w14:textId="77777777" w:rsidR="00EB7A48" w:rsidRPr="00024FE4" w:rsidRDefault="00EB7A48" w:rsidP="00143ABA">
            <w:pPr>
              <w:jc w:val="left"/>
              <w:rPr>
                <w:rFonts w:ascii="Times New Roman" w:eastAsia="Times New Roman" w:hAnsi="Times New Roman" w:cs="Times New Roman"/>
                <w:lang w:val="en-GB" w:eastAsia="en-GB"/>
              </w:rPr>
            </w:pPr>
          </w:p>
        </w:tc>
        <w:tc>
          <w:tcPr>
            <w:tcW w:w="820" w:type="dxa"/>
            <w:tcBorders>
              <w:top w:val="nil"/>
              <w:left w:val="nil"/>
              <w:bottom w:val="nil"/>
              <w:right w:val="nil"/>
            </w:tcBorders>
            <w:shd w:val="clear" w:color="auto" w:fill="auto"/>
            <w:noWrap/>
            <w:vAlign w:val="bottom"/>
            <w:hideMark/>
          </w:tcPr>
          <w:p w14:paraId="47564CF8" w14:textId="77777777" w:rsidR="00EB7A48" w:rsidRPr="00024FE4" w:rsidRDefault="00EB7A48" w:rsidP="00143ABA">
            <w:pPr>
              <w:jc w:val="left"/>
              <w:rPr>
                <w:rFonts w:ascii="Times New Roman" w:eastAsia="Times New Roman" w:hAnsi="Times New Roman" w:cs="Times New Roman"/>
                <w:lang w:val="en-GB" w:eastAsia="en-GB"/>
              </w:rPr>
            </w:pPr>
          </w:p>
        </w:tc>
        <w:tc>
          <w:tcPr>
            <w:tcW w:w="820" w:type="dxa"/>
            <w:tcBorders>
              <w:top w:val="nil"/>
              <w:left w:val="nil"/>
              <w:bottom w:val="nil"/>
              <w:right w:val="nil"/>
            </w:tcBorders>
            <w:shd w:val="clear" w:color="auto" w:fill="auto"/>
            <w:noWrap/>
            <w:vAlign w:val="bottom"/>
            <w:hideMark/>
          </w:tcPr>
          <w:p w14:paraId="54D3A7B9" w14:textId="77777777" w:rsidR="00EB7A48" w:rsidRPr="00024FE4" w:rsidRDefault="00EB7A48" w:rsidP="00143ABA">
            <w:pPr>
              <w:jc w:val="left"/>
              <w:rPr>
                <w:rFonts w:ascii="Times New Roman" w:eastAsia="Times New Roman" w:hAnsi="Times New Roman" w:cs="Times New Roman"/>
                <w:lang w:val="en-GB" w:eastAsia="en-GB"/>
              </w:rPr>
            </w:pPr>
          </w:p>
        </w:tc>
        <w:tc>
          <w:tcPr>
            <w:tcW w:w="820" w:type="dxa"/>
            <w:tcBorders>
              <w:top w:val="nil"/>
              <w:left w:val="nil"/>
              <w:bottom w:val="nil"/>
              <w:right w:val="nil"/>
            </w:tcBorders>
            <w:shd w:val="clear" w:color="auto" w:fill="auto"/>
            <w:noWrap/>
            <w:vAlign w:val="bottom"/>
            <w:hideMark/>
          </w:tcPr>
          <w:p w14:paraId="56D6580C" w14:textId="77777777" w:rsidR="00EB7A48" w:rsidRPr="00024FE4" w:rsidRDefault="00EB7A48" w:rsidP="00143ABA">
            <w:pPr>
              <w:jc w:val="left"/>
              <w:rPr>
                <w:rFonts w:ascii="Times New Roman" w:eastAsia="Times New Roman" w:hAnsi="Times New Roman" w:cs="Times New Roman"/>
                <w:lang w:val="en-GB" w:eastAsia="en-GB"/>
              </w:rPr>
            </w:pPr>
          </w:p>
        </w:tc>
        <w:tc>
          <w:tcPr>
            <w:tcW w:w="820" w:type="dxa"/>
            <w:tcBorders>
              <w:top w:val="nil"/>
              <w:left w:val="nil"/>
              <w:bottom w:val="nil"/>
              <w:right w:val="nil"/>
            </w:tcBorders>
            <w:shd w:val="clear" w:color="auto" w:fill="auto"/>
            <w:noWrap/>
            <w:vAlign w:val="bottom"/>
            <w:hideMark/>
          </w:tcPr>
          <w:p w14:paraId="77FC9727" w14:textId="77777777" w:rsidR="00EB7A48" w:rsidRPr="00024FE4" w:rsidRDefault="00EB7A48" w:rsidP="00143ABA">
            <w:pPr>
              <w:jc w:val="left"/>
              <w:rPr>
                <w:rFonts w:ascii="Times New Roman" w:eastAsia="Times New Roman" w:hAnsi="Times New Roman" w:cs="Times New Roman"/>
                <w:lang w:val="en-GB" w:eastAsia="en-GB"/>
              </w:rPr>
            </w:pPr>
          </w:p>
        </w:tc>
        <w:tc>
          <w:tcPr>
            <w:tcW w:w="820" w:type="dxa"/>
            <w:tcBorders>
              <w:top w:val="nil"/>
              <w:left w:val="nil"/>
              <w:bottom w:val="nil"/>
              <w:right w:val="nil"/>
            </w:tcBorders>
            <w:shd w:val="clear" w:color="auto" w:fill="auto"/>
            <w:noWrap/>
            <w:vAlign w:val="bottom"/>
            <w:hideMark/>
          </w:tcPr>
          <w:p w14:paraId="303FA85B" w14:textId="77777777" w:rsidR="00EB7A48" w:rsidRPr="00024FE4" w:rsidRDefault="00EB7A48" w:rsidP="00143ABA">
            <w:pPr>
              <w:jc w:val="left"/>
              <w:rPr>
                <w:rFonts w:ascii="Times New Roman" w:eastAsia="Times New Roman" w:hAnsi="Times New Roman" w:cs="Times New Roman"/>
                <w:lang w:val="en-GB" w:eastAsia="en-GB"/>
              </w:rPr>
            </w:pPr>
          </w:p>
        </w:tc>
      </w:tr>
      <w:tr w:rsidR="00EB7A48" w:rsidRPr="00024FE4" w14:paraId="112E71A6" w14:textId="77777777" w:rsidTr="002200E7">
        <w:trPr>
          <w:trHeight w:val="270"/>
        </w:trPr>
        <w:tc>
          <w:tcPr>
            <w:tcW w:w="1701" w:type="dxa"/>
            <w:tcBorders>
              <w:top w:val="nil"/>
              <w:left w:val="nil"/>
              <w:bottom w:val="nil"/>
              <w:right w:val="nil"/>
            </w:tcBorders>
            <w:shd w:val="clear" w:color="auto" w:fill="auto"/>
            <w:vAlign w:val="bottom"/>
            <w:hideMark/>
          </w:tcPr>
          <w:p w14:paraId="1BB7B78A" w14:textId="77777777" w:rsidR="00EB7A48" w:rsidRPr="00024FE4" w:rsidRDefault="00EB7A48" w:rsidP="00143ABA">
            <w:pPr>
              <w:jc w:val="left"/>
              <w:rPr>
                <w:rFonts w:ascii="Arial Narrow" w:eastAsia="Times New Roman" w:hAnsi="Arial Narrow"/>
                <w:color w:val="000000"/>
                <w:sz w:val="16"/>
                <w:szCs w:val="16"/>
                <w:lang w:val="en-GB" w:eastAsia="en-GB"/>
              </w:rPr>
            </w:pPr>
            <w:bookmarkStart w:id="24" w:name="RANGE!A8"/>
            <w:r w:rsidRPr="00024FE4">
              <w:rPr>
                <w:rFonts w:ascii="Arial Narrow" w:eastAsia="Times New Roman" w:hAnsi="Arial Narrow"/>
                <w:color w:val="000000"/>
                <w:sz w:val="16"/>
                <w:szCs w:val="16"/>
                <w:lang w:val="en-GB" w:eastAsia="en-GB"/>
              </w:rPr>
              <w:t>Income</w:t>
            </w:r>
            <w:bookmarkEnd w:id="24"/>
          </w:p>
        </w:tc>
        <w:tc>
          <w:tcPr>
            <w:tcW w:w="720" w:type="dxa"/>
            <w:tcBorders>
              <w:top w:val="nil"/>
              <w:left w:val="nil"/>
              <w:bottom w:val="nil"/>
              <w:right w:val="nil"/>
            </w:tcBorders>
            <w:shd w:val="clear" w:color="auto" w:fill="auto"/>
            <w:noWrap/>
            <w:vAlign w:val="bottom"/>
            <w:hideMark/>
          </w:tcPr>
          <w:p w14:paraId="7208E6A5"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3,384</w:t>
            </w:r>
          </w:p>
        </w:tc>
        <w:tc>
          <w:tcPr>
            <w:tcW w:w="820" w:type="dxa"/>
            <w:tcBorders>
              <w:top w:val="nil"/>
              <w:left w:val="nil"/>
              <w:bottom w:val="nil"/>
              <w:right w:val="nil"/>
            </w:tcBorders>
            <w:shd w:val="clear" w:color="auto" w:fill="auto"/>
            <w:noWrap/>
            <w:vAlign w:val="bottom"/>
            <w:hideMark/>
          </w:tcPr>
          <w:p w14:paraId="5A854D03"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3,409</w:t>
            </w:r>
          </w:p>
        </w:tc>
        <w:tc>
          <w:tcPr>
            <w:tcW w:w="780" w:type="dxa"/>
            <w:tcBorders>
              <w:top w:val="nil"/>
              <w:left w:val="nil"/>
              <w:bottom w:val="nil"/>
              <w:right w:val="nil"/>
            </w:tcBorders>
            <w:shd w:val="clear" w:color="auto" w:fill="auto"/>
            <w:noWrap/>
            <w:vAlign w:val="bottom"/>
            <w:hideMark/>
          </w:tcPr>
          <w:p w14:paraId="46E85CB5"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3,431</w:t>
            </w:r>
          </w:p>
        </w:tc>
        <w:tc>
          <w:tcPr>
            <w:tcW w:w="820" w:type="dxa"/>
            <w:tcBorders>
              <w:top w:val="nil"/>
              <w:left w:val="nil"/>
              <w:bottom w:val="nil"/>
              <w:right w:val="nil"/>
            </w:tcBorders>
            <w:shd w:val="clear" w:color="auto" w:fill="auto"/>
            <w:noWrap/>
            <w:vAlign w:val="bottom"/>
            <w:hideMark/>
          </w:tcPr>
          <w:p w14:paraId="5B3965D1"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3,420</w:t>
            </w:r>
          </w:p>
        </w:tc>
        <w:tc>
          <w:tcPr>
            <w:tcW w:w="880" w:type="dxa"/>
            <w:tcBorders>
              <w:top w:val="nil"/>
              <w:left w:val="nil"/>
              <w:bottom w:val="nil"/>
              <w:right w:val="nil"/>
            </w:tcBorders>
            <w:shd w:val="clear" w:color="auto" w:fill="auto"/>
            <w:noWrap/>
            <w:vAlign w:val="bottom"/>
            <w:hideMark/>
          </w:tcPr>
          <w:p w14:paraId="4403E981"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3,422</w:t>
            </w:r>
          </w:p>
        </w:tc>
        <w:tc>
          <w:tcPr>
            <w:tcW w:w="820" w:type="dxa"/>
            <w:tcBorders>
              <w:top w:val="nil"/>
              <w:left w:val="nil"/>
              <w:bottom w:val="nil"/>
              <w:right w:val="nil"/>
            </w:tcBorders>
            <w:shd w:val="clear" w:color="auto" w:fill="auto"/>
            <w:noWrap/>
            <w:vAlign w:val="bottom"/>
            <w:hideMark/>
          </w:tcPr>
          <w:p w14:paraId="6521C6E3"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3,509</w:t>
            </w:r>
          </w:p>
        </w:tc>
        <w:tc>
          <w:tcPr>
            <w:tcW w:w="820" w:type="dxa"/>
            <w:tcBorders>
              <w:top w:val="nil"/>
              <w:left w:val="nil"/>
              <w:bottom w:val="nil"/>
              <w:right w:val="nil"/>
            </w:tcBorders>
            <w:shd w:val="clear" w:color="auto" w:fill="auto"/>
            <w:noWrap/>
            <w:vAlign w:val="bottom"/>
            <w:hideMark/>
          </w:tcPr>
          <w:p w14:paraId="5BD7E82D"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3,598</w:t>
            </w:r>
          </w:p>
        </w:tc>
        <w:tc>
          <w:tcPr>
            <w:tcW w:w="820" w:type="dxa"/>
            <w:tcBorders>
              <w:top w:val="nil"/>
              <w:left w:val="nil"/>
              <w:bottom w:val="nil"/>
              <w:right w:val="nil"/>
            </w:tcBorders>
            <w:shd w:val="clear" w:color="auto" w:fill="auto"/>
            <w:noWrap/>
            <w:vAlign w:val="bottom"/>
            <w:hideMark/>
          </w:tcPr>
          <w:p w14:paraId="04F2EDE7"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3,806</w:t>
            </w:r>
          </w:p>
        </w:tc>
        <w:tc>
          <w:tcPr>
            <w:tcW w:w="820" w:type="dxa"/>
            <w:tcBorders>
              <w:top w:val="nil"/>
              <w:left w:val="nil"/>
              <w:bottom w:val="nil"/>
              <w:right w:val="nil"/>
            </w:tcBorders>
            <w:shd w:val="clear" w:color="auto" w:fill="auto"/>
            <w:noWrap/>
            <w:vAlign w:val="bottom"/>
            <w:hideMark/>
          </w:tcPr>
          <w:p w14:paraId="769D6B71"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3,804</w:t>
            </w:r>
          </w:p>
        </w:tc>
        <w:tc>
          <w:tcPr>
            <w:tcW w:w="820" w:type="dxa"/>
            <w:tcBorders>
              <w:top w:val="nil"/>
              <w:left w:val="nil"/>
              <w:bottom w:val="nil"/>
              <w:right w:val="nil"/>
            </w:tcBorders>
            <w:shd w:val="clear" w:color="auto" w:fill="auto"/>
            <w:noWrap/>
            <w:vAlign w:val="bottom"/>
            <w:hideMark/>
          </w:tcPr>
          <w:p w14:paraId="102FB48E"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3,768</w:t>
            </w:r>
          </w:p>
        </w:tc>
      </w:tr>
      <w:tr w:rsidR="00EB7A48" w:rsidRPr="00024FE4" w14:paraId="4FB1FC12" w14:textId="77777777" w:rsidTr="002200E7">
        <w:trPr>
          <w:trHeight w:val="270"/>
        </w:trPr>
        <w:tc>
          <w:tcPr>
            <w:tcW w:w="1701" w:type="dxa"/>
            <w:tcBorders>
              <w:top w:val="nil"/>
              <w:left w:val="nil"/>
              <w:bottom w:val="nil"/>
              <w:right w:val="nil"/>
            </w:tcBorders>
            <w:shd w:val="clear" w:color="auto" w:fill="auto"/>
            <w:vAlign w:val="bottom"/>
            <w:hideMark/>
          </w:tcPr>
          <w:p w14:paraId="3DCA9A69" w14:textId="77777777" w:rsidR="00EB7A48" w:rsidRPr="00024FE4" w:rsidRDefault="00EB7A48" w:rsidP="00143ABA">
            <w:pPr>
              <w:jc w:val="left"/>
              <w:rPr>
                <w:rFonts w:ascii="Arial Narrow" w:eastAsia="Times New Roman" w:hAnsi="Arial Narrow"/>
                <w:color w:val="000000"/>
                <w:sz w:val="16"/>
                <w:szCs w:val="16"/>
                <w:lang w:val="en-GB" w:eastAsia="en-GB"/>
              </w:rPr>
            </w:pPr>
            <w:r w:rsidRPr="00024FE4">
              <w:rPr>
                <w:rFonts w:ascii="Arial Narrow" w:eastAsia="Times New Roman" w:hAnsi="Arial Narrow"/>
                <w:color w:val="000000"/>
                <w:sz w:val="16"/>
                <w:szCs w:val="16"/>
                <w:lang w:val="en-GB" w:eastAsia="en-GB"/>
              </w:rPr>
              <w:t>Expenditure</w:t>
            </w:r>
          </w:p>
        </w:tc>
        <w:tc>
          <w:tcPr>
            <w:tcW w:w="720" w:type="dxa"/>
            <w:tcBorders>
              <w:top w:val="nil"/>
              <w:left w:val="nil"/>
              <w:bottom w:val="nil"/>
              <w:right w:val="nil"/>
            </w:tcBorders>
            <w:shd w:val="clear" w:color="auto" w:fill="auto"/>
            <w:noWrap/>
            <w:vAlign w:val="bottom"/>
            <w:hideMark/>
          </w:tcPr>
          <w:p w14:paraId="20929553"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3,275</w:t>
            </w:r>
          </w:p>
        </w:tc>
        <w:tc>
          <w:tcPr>
            <w:tcW w:w="820" w:type="dxa"/>
            <w:tcBorders>
              <w:top w:val="nil"/>
              <w:left w:val="nil"/>
              <w:bottom w:val="nil"/>
              <w:right w:val="nil"/>
            </w:tcBorders>
            <w:shd w:val="clear" w:color="auto" w:fill="auto"/>
            <w:noWrap/>
            <w:vAlign w:val="bottom"/>
            <w:hideMark/>
          </w:tcPr>
          <w:p w14:paraId="32774933"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3,517</w:t>
            </w:r>
          </w:p>
        </w:tc>
        <w:tc>
          <w:tcPr>
            <w:tcW w:w="780" w:type="dxa"/>
            <w:tcBorders>
              <w:top w:val="nil"/>
              <w:left w:val="nil"/>
              <w:bottom w:val="nil"/>
              <w:right w:val="nil"/>
            </w:tcBorders>
            <w:shd w:val="clear" w:color="auto" w:fill="auto"/>
            <w:noWrap/>
            <w:vAlign w:val="bottom"/>
            <w:hideMark/>
          </w:tcPr>
          <w:p w14:paraId="253FFE46"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3,239</w:t>
            </w:r>
          </w:p>
        </w:tc>
        <w:tc>
          <w:tcPr>
            <w:tcW w:w="820" w:type="dxa"/>
            <w:tcBorders>
              <w:top w:val="nil"/>
              <w:left w:val="nil"/>
              <w:bottom w:val="nil"/>
              <w:right w:val="nil"/>
            </w:tcBorders>
            <w:shd w:val="clear" w:color="auto" w:fill="auto"/>
            <w:noWrap/>
            <w:vAlign w:val="bottom"/>
            <w:hideMark/>
          </w:tcPr>
          <w:p w14:paraId="230A879E"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3,586</w:t>
            </w:r>
          </w:p>
        </w:tc>
        <w:tc>
          <w:tcPr>
            <w:tcW w:w="880" w:type="dxa"/>
            <w:tcBorders>
              <w:top w:val="nil"/>
              <w:left w:val="nil"/>
              <w:bottom w:val="nil"/>
              <w:right w:val="nil"/>
            </w:tcBorders>
            <w:shd w:val="clear" w:color="auto" w:fill="auto"/>
            <w:noWrap/>
            <w:vAlign w:val="bottom"/>
            <w:hideMark/>
          </w:tcPr>
          <w:p w14:paraId="6601771D"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3,355</w:t>
            </w:r>
          </w:p>
        </w:tc>
        <w:tc>
          <w:tcPr>
            <w:tcW w:w="820" w:type="dxa"/>
            <w:tcBorders>
              <w:top w:val="nil"/>
              <w:left w:val="nil"/>
              <w:bottom w:val="nil"/>
              <w:right w:val="nil"/>
            </w:tcBorders>
            <w:shd w:val="clear" w:color="auto" w:fill="auto"/>
            <w:noWrap/>
            <w:vAlign w:val="bottom"/>
            <w:hideMark/>
          </w:tcPr>
          <w:p w14:paraId="61436EA5"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3,500</w:t>
            </w:r>
          </w:p>
        </w:tc>
        <w:tc>
          <w:tcPr>
            <w:tcW w:w="820" w:type="dxa"/>
            <w:tcBorders>
              <w:top w:val="nil"/>
              <w:left w:val="nil"/>
              <w:bottom w:val="nil"/>
              <w:right w:val="nil"/>
            </w:tcBorders>
            <w:shd w:val="clear" w:color="auto" w:fill="auto"/>
            <w:noWrap/>
            <w:vAlign w:val="bottom"/>
            <w:hideMark/>
          </w:tcPr>
          <w:p w14:paraId="72F8AB58"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3,267</w:t>
            </w:r>
          </w:p>
        </w:tc>
        <w:tc>
          <w:tcPr>
            <w:tcW w:w="820" w:type="dxa"/>
            <w:tcBorders>
              <w:top w:val="nil"/>
              <w:left w:val="nil"/>
              <w:bottom w:val="nil"/>
              <w:right w:val="nil"/>
            </w:tcBorders>
            <w:shd w:val="clear" w:color="auto" w:fill="auto"/>
            <w:noWrap/>
            <w:vAlign w:val="bottom"/>
            <w:hideMark/>
          </w:tcPr>
          <w:p w14:paraId="48D25564"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3,804</w:t>
            </w:r>
          </w:p>
        </w:tc>
        <w:tc>
          <w:tcPr>
            <w:tcW w:w="820" w:type="dxa"/>
            <w:tcBorders>
              <w:top w:val="nil"/>
              <w:left w:val="nil"/>
              <w:bottom w:val="nil"/>
              <w:right w:val="nil"/>
            </w:tcBorders>
            <w:shd w:val="clear" w:color="auto" w:fill="auto"/>
            <w:noWrap/>
            <w:vAlign w:val="bottom"/>
            <w:hideMark/>
          </w:tcPr>
          <w:p w14:paraId="4822B212"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3,575</w:t>
            </w:r>
          </w:p>
        </w:tc>
        <w:tc>
          <w:tcPr>
            <w:tcW w:w="820" w:type="dxa"/>
            <w:tcBorders>
              <w:top w:val="nil"/>
              <w:left w:val="nil"/>
              <w:bottom w:val="nil"/>
              <w:right w:val="nil"/>
            </w:tcBorders>
            <w:shd w:val="clear" w:color="auto" w:fill="auto"/>
            <w:noWrap/>
            <w:vAlign w:val="bottom"/>
            <w:hideMark/>
          </w:tcPr>
          <w:p w14:paraId="76164716" w14:textId="77777777" w:rsidR="00EB7A48" w:rsidRPr="00024FE4" w:rsidRDefault="00EB7A48" w:rsidP="00143ABA">
            <w:pPr>
              <w:jc w:val="right"/>
              <w:rPr>
                <w:rFonts w:ascii="Arial Narrow" w:eastAsia="Times New Roman" w:hAnsi="Arial Narrow"/>
                <w:sz w:val="16"/>
                <w:szCs w:val="16"/>
                <w:lang w:val="en-GB" w:eastAsia="en-GB"/>
              </w:rPr>
            </w:pPr>
            <w:r w:rsidRPr="00024FE4">
              <w:rPr>
                <w:rFonts w:ascii="Arial Narrow" w:eastAsia="Times New Roman" w:hAnsi="Arial Narrow"/>
                <w:sz w:val="16"/>
                <w:szCs w:val="16"/>
                <w:lang w:val="en-GB" w:eastAsia="en-GB"/>
              </w:rPr>
              <w:t>3,807</w:t>
            </w:r>
          </w:p>
        </w:tc>
      </w:tr>
      <w:tr w:rsidR="00EB7A48" w:rsidRPr="00024FE4" w14:paraId="276DB415" w14:textId="77777777" w:rsidTr="002200E7">
        <w:trPr>
          <w:trHeight w:val="300"/>
        </w:trPr>
        <w:tc>
          <w:tcPr>
            <w:tcW w:w="1701" w:type="dxa"/>
            <w:tcBorders>
              <w:top w:val="single" w:sz="4" w:space="0" w:color="C7CFD8"/>
              <w:left w:val="nil"/>
              <w:bottom w:val="single" w:sz="12" w:space="0" w:color="C7CFD8"/>
              <w:right w:val="nil"/>
            </w:tcBorders>
            <w:shd w:val="clear" w:color="auto" w:fill="auto"/>
            <w:noWrap/>
            <w:vAlign w:val="center"/>
            <w:hideMark/>
          </w:tcPr>
          <w:p w14:paraId="7A2019B9" w14:textId="77777777" w:rsidR="00EB7A48" w:rsidRPr="00024FE4" w:rsidRDefault="00EB7A48" w:rsidP="00143ABA">
            <w:pPr>
              <w:jc w:val="lef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Budgetary Result</w:t>
            </w:r>
          </w:p>
        </w:tc>
        <w:tc>
          <w:tcPr>
            <w:tcW w:w="720" w:type="dxa"/>
            <w:tcBorders>
              <w:top w:val="single" w:sz="4" w:space="0" w:color="C7CFD8"/>
              <w:left w:val="nil"/>
              <w:bottom w:val="single" w:sz="12" w:space="0" w:color="C7CFD8"/>
              <w:right w:val="nil"/>
            </w:tcBorders>
            <w:shd w:val="clear" w:color="auto" w:fill="auto"/>
            <w:noWrap/>
            <w:vAlign w:val="center"/>
            <w:hideMark/>
          </w:tcPr>
          <w:p w14:paraId="3C87D095" w14:textId="77777777" w:rsidR="00EB7A48" w:rsidRPr="00024FE4" w:rsidRDefault="00EB7A48" w:rsidP="00143ABA">
            <w:pPr>
              <w:jc w:val="righ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109</w:t>
            </w:r>
          </w:p>
        </w:tc>
        <w:tc>
          <w:tcPr>
            <w:tcW w:w="820" w:type="dxa"/>
            <w:tcBorders>
              <w:top w:val="single" w:sz="4" w:space="0" w:color="C7CFD8"/>
              <w:left w:val="nil"/>
              <w:bottom w:val="single" w:sz="12" w:space="0" w:color="C7CFD8"/>
              <w:right w:val="nil"/>
            </w:tcBorders>
            <w:shd w:val="clear" w:color="auto" w:fill="auto"/>
            <w:noWrap/>
            <w:vAlign w:val="center"/>
            <w:hideMark/>
          </w:tcPr>
          <w:p w14:paraId="4159C011" w14:textId="77777777" w:rsidR="00EB7A48" w:rsidRPr="00024FE4" w:rsidRDefault="00EB7A48" w:rsidP="00143ABA">
            <w:pPr>
              <w:jc w:val="righ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(109)</w:t>
            </w:r>
          </w:p>
        </w:tc>
        <w:tc>
          <w:tcPr>
            <w:tcW w:w="780" w:type="dxa"/>
            <w:tcBorders>
              <w:top w:val="single" w:sz="4" w:space="0" w:color="C7CFD8"/>
              <w:left w:val="nil"/>
              <w:bottom w:val="single" w:sz="12" w:space="0" w:color="C7CFD8"/>
              <w:right w:val="nil"/>
            </w:tcBorders>
            <w:shd w:val="clear" w:color="auto" w:fill="auto"/>
            <w:noWrap/>
            <w:vAlign w:val="center"/>
            <w:hideMark/>
          </w:tcPr>
          <w:p w14:paraId="2B2A2125" w14:textId="77777777" w:rsidR="00EB7A48" w:rsidRPr="00024FE4" w:rsidRDefault="00EB7A48" w:rsidP="00143ABA">
            <w:pPr>
              <w:jc w:val="righ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192</w:t>
            </w:r>
          </w:p>
        </w:tc>
        <w:tc>
          <w:tcPr>
            <w:tcW w:w="820" w:type="dxa"/>
            <w:tcBorders>
              <w:top w:val="single" w:sz="4" w:space="0" w:color="C7CFD8"/>
              <w:left w:val="nil"/>
              <w:bottom w:val="single" w:sz="12" w:space="0" w:color="C7CFD8"/>
              <w:right w:val="nil"/>
            </w:tcBorders>
            <w:shd w:val="clear" w:color="auto" w:fill="auto"/>
            <w:noWrap/>
            <w:vAlign w:val="center"/>
            <w:hideMark/>
          </w:tcPr>
          <w:p w14:paraId="0A466189" w14:textId="77777777" w:rsidR="00EB7A48" w:rsidRPr="00024FE4" w:rsidRDefault="00EB7A48" w:rsidP="00143ABA">
            <w:pPr>
              <w:jc w:val="righ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(166)</w:t>
            </w:r>
          </w:p>
        </w:tc>
        <w:tc>
          <w:tcPr>
            <w:tcW w:w="880" w:type="dxa"/>
            <w:tcBorders>
              <w:top w:val="single" w:sz="4" w:space="0" w:color="C7CFD8"/>
              <w:left w:val="nil"/>
              <w:bottom w:val="single" w:sz="12" w:space="0" w:color="C7CFD8"/>
              <w:right w:val="nil"/>
            </w:tcBorders>
            <w:shd w:val="clear" w:color="auto" w:fill="auto"/>
            <w:noWrap/>
            <w:vAlign w:val="center"/>
            <w:hideMark/>
          </w:tcPr>
          <w:p w14:paraId="4918771F" w14:textId="77777777" w:rsidR="00EB7A48" w:rsidRPr="00024FE4" w:rsidRDefault="00EB7A48" w:rsidP="00143ABA">
            <w:pPr>
              <w:jc w:val="righ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67</w:t>
            </w:r>
          </w:p>
        </w:tc>
        <w:tc>
          <w:tcPr>
            <w:tcW w:w="820" w:type="dxa"/>
            <w:tcBorders>
              <w:top w:val="single" w:sz="4" w:space="0" w:color="C7CFD8"/>
              <w:left w:val="nil"/>
              <w:bottom w:val="single" w:sz="12" w:space="0" w:color="C7CFD8"/>
              <w:right w:val="nil"/>
            </w:tcBorders>
            <w:shd w:val="clear" w:color="auto" w:fill="auto"/>
            <w:noWrap/>
            <w:vAlign w:val="center"/>
            <w:hideMark/>
          </w:tcPr>
          <w:p w14:paraId="4A9EBC80" w14:textId="77777777" w:rsidR="00EB7A48" w:rsidRPr="00024FE4" w:rsidRDefault="00EB7A48" w:rsidP="00143ABA">
            <w:pPr>
              <w:jc w:val="righ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9</w:t>
            </w:r>
          </w:p>
        </w:tc>
        <w:tc>
          <w:tcPr>
            <w:tcW w:w="820" w:type="dxa"/>
            <w:tcBorders>
              <w:top w:val="single" w:sz="4" w:space="0" w:color="C7CFD8"/>
              <w:left w:val="nil"/>
              <w:bottom w:val="single" w:sz="12" w:space="0" w:color="C7CFD8"/>
              <w:right w:val="nil"/>
            </w:tcBorders>
            <w:shd w:val="clear" w:color="auto" w:fill="auto"/>
            <w:noWrap/>
            <w:vAlign w:val="center"/>
            <w:hideMark/>
          </w:tcPr>
          <w:p w14:paraId="46B244FB" w14:textId="77777777" w:rsidR="00EB7A48" w:rsidRPr="00024FE4" w:rsidRDefault="00EB7A48" w:rsidP="00143ABA">
            <w:pPr>
              <w:jc w:val="righ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332</w:t>
            </w:r>
          </w:p>
        </w:tc>
        <w:tc>
          <w:tcPr>
            <w:tcW w:w="820" w:type="dxa"/>
            <w:tcBorders>
              <w:top w:val="single" w:sz="4" w:space="0" w:color="C7CFD8"/>
              <w:left w:val="nil"/>
              <w:bottom w:val="single" w:sz="12" w:space="0" w:color="C7CFD8"/>
              <w:right w:val="nil"/>
            </w:tcBorders>
            <w:shd w:val="clear" w:color="auto" w:fill="auto"/>
            <w:noWrap/>
            <w:vAlign w:val="center"/>
            <w:hideMark/>
          </w:tcPr>
          <w:p w14:paraId="400D19CA" w14:textId="77777777" w:rsidR="00EB7A48" w:rsidRPr="00024FE4" w:rsidRDefault="00EB7A48" w:rsidP="00143ABA">
            <w:pPr>
              <w:jc w:val="righ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2</w:t>
            </w:r>
          </w:p>
        </w:tc>
        <w:tc>
          <w:tcPr>
            <w:tcW w:w="820" w:type="dxa"/>
            <w:tcBorders>
              <w:top w:val="single" w:sz="4" w:space="0" w:color="C7CFD8"/>
              <w:left w:val="nil"/>
              <w:bottom w:val="single" w:sz="12" w:space="0" w:color="C7CFD8"/>
              <w:right w:val="nil"/>
            </w:tcBorders>
            <w:shd w:val="clear" w:color="auto" w:fill="auto"/>
            <w:noWrap/>
            <w:vAlign w:val="center"/>
            <w:hideMark/>
          </w:tcPr>
          <w:p w14:paraId="51A33499" w14:textId="77777777" w:rsidR="00EB7A48" w:rsidRPr="00024FE4" w:rsidRDefault="00EB7A48" w:rsidP="00143ABA">
            <w:pPr>
              <w:jc w:val="righ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230</w:t>
            </w:r>
          </w:p>
        </w:tc>
        <w:tc>
          <w:tcPr>
            <w:tcW w:w="820" w:type="dxa"/>
            <w:tcBorders>
              <w:top w:val="single" w:sz="4" w:space="0" w:color="C7CFD8"/>
              <w:left w:val="nil"/>
              <w:bottom w:val="single" w:sz="12" w:space="0" w:color="C7CFD8"/>
              <w:right w:val="nil"/>
            </w:tcBorders>
            <w:shd w:val="clear" w:color="auto" w:fill="auto"/>
            <w:noWrap/>
            <w:vAlign w:val="center"/>
            <w:hideMark/>
          </w:tcPr>
          <w:p w14:paraId="7D259FBB" w14:textId="77777777" w:rsidR="00EB7A48" w:rsidRPr="00024FE4" w:rsidRDefault="00EB7A48" w:rsidP="00143ABA">
            <w:pPr>
              <w:jc w:val="right"/>
              <w:rPr>
                <w:rFonts w:ascii="Arial Narrow" w:eastAsia="Times New Roman" w:hAnsi="Arial Narrow"/>
                <w:b/>
                <w:bCs/>
                <w:sz w:val="16"/>
                <w:szCs w:val="16"/>
                <w:lang w:val="en-GB" w:eastAsia="en-GB"/>
              </w:rPr>
            </w:pPr>
            <w:r w:rsidRPr="00024FE4">
              <w:rPr>
                <w:rFonts w:ascii="Arial Narrow" w:eastAsia="Times New Roman" w:hAnsi="Arial Narrow"/>
                <w:b/>
                <w:bCs/>
                <w:sz w:val="16"/>
                <w:szCs w:val="16"/>
                <w:lang w:val="en-GB" w:eastAsia="en-GB"/>
              </w:rPr>
              <w:t>(39)</w:t>
            </w:r>
          </w:p>
        </w:tc>
      </w:tr>
    </w:tbl>
    <w:p w14:paraId="36A259E1" w14:textId="77777777" w:rsidR="00EB7A48" w:rsidRPr="00EB7A48" w:rsidRDefault="00EB7A48" w:rsidP="00EB7A48"/>
    <w:p w14:paraId="0D5ED4D3" w14:textId="77777777" w:rsidR="00EB7A48" w:rsidRPr="00EB7A48" w:rsidRDefault="00EB7A48" w:rsidP="00EB7A48"/>
    <w:p w14:paraId="3ACED2FE" w14:textId="33AC8E50" w:rsidR="00EB7A48" w:rsidRPr="003546AD" w:rsidRDefault="00EB7A48" w:rsidP="00EB7A48">
      <w:pPr>
        <w:autoSpaceDE w:val="0"/>
        <w:autoSpaceDN w:val="0"/>
        <w:adjustRightInd w:val="0"/>
        <w:jc w:val="center"/>
        <w:rPr>
          <w:b/>
          <w:color w:val="155F1A"/>
          <w:sz w:val="18"/>
          <w:szCs w:val="18"/>
        </w:rPr>
      </w:pPr>
      <w:r w:rsidRPr="003546AD">
        <w:rPr>
          <w:b/>
          <w:color w:val="155F1A"/>
          <w:sz w:val="18"/>
          <w:szCs w:val="18"/>
        </w:rPr>
        <w:t xml:space="preserve">Chart 3. Evolution of Income and Expenditure </w:t>
      </w:r>
      <w:r>
        <w:rPr>
          <w:b/>
          <w:color w:val="155F1A"/>
          <w:sz w:val="18"/>
          <w:szCs w:val="18"/>
        </w:rPr>
        <w:t>201</w:t>
      </w:r>
      <w:r w:rsidR="00DB439A">
        <w:rPr>
          <w:b/>
          <w:color w:val="155F1A"/>
          <w:sz w:val="18"/>
          <w:szCs w:val="18"/>
        </w:rPr>
        <w:t>4</w:t>
      </w:r>
      <w:r>
        <w:rPr>
          <w:b/>
          <w:color w:val="155F1A"/>
          <w:sz w:val="18"/>
          <w:szCs w:val="18"/>
        </w:rPr>
        <w:t>-2023</w:t>
      </w:r>
    </w:p>
    <w:p w14:paraId="2B811C70" w14:textId="77777777" w:rsidR="00EB7A48" w:rsidRDefault="00EB7A48" w:rsidP="00EB7A48"/>
    <w:p w14:paraId="132CB714" w14:textId="77777777" w:rsidR="00EB7A48" w:rsidRDefault="00EB7A48" w:rsidP="00EB7A48">
      <w:pPr>
        <w:jc w:val="center"/>
      </w:pPr>
      <w:r>
        <w:rPr>
          <w:noProof/>
        </w:rPr>
        <w:drawing>
          <wp:inline distT="0" distB="0" distL="0" distR="0" wp14:anchorId="5CC3CA4F" wp14:editId="5E351E13">
            <wp:extent cx="4567795" cy="2647315"/>
            <wp:effectExtent l="0" t="0" r="4445"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71174" cy="2649273"/>
                    </a:xfrm>
                    <a:prstGeom prst="rect">
                      <a:avLst/>
                    </a:prstGeom>
                    <a:noFill/>
                  </pic:spPr>
                </pic:pic>
              </a:graphicData>
            </a:graphic>
          </wp:inline>
        </w:drawing>
      </w:r>
    </w:p>
    <w:p w14:paraId="35782B32" w14:textId="77777777" w:rsidR="00EB7A48" w:rsidRDefault="00EB7A48" w:rsidP="00EB7A48"/>
    <w:p w14:paraId="5E1DE817" w14:textId="77777777" w:rsidR="00EB7A48" w:rsidRPr="00C252C8" w:rsidRDefault="00EB7A48" w:rsidP="00EB7A48"/>
    <w:p w14:paraId="7831EE5C" w14:textId="77777777" w:rsidR="002200E7" w:rsidRDefault="002200E7">
      <w:pPr>
        <w:jc w:val="left"/>
        <w:rPr>
          <w:b/>
          <w:bCs/>
          <w:iCs/>
          <w:color w:val="26724C" w:themeColor="accent1" w:themeShade="BF"/>
          <w:sz w:val="22"/>
        </w:rPr>
      </w:pPr>
      <w:bookmarkStart w:id="25" w:name="_Toc40950694"/>
      <w:r>
        <w:rPr>
          <w:b/>
          <w:bCs/>
          <w:iCs/>
          <w:color w:val="26724C" w:themeColor="accent1" w:themeShade="BF"/>
          <w:sz w:val="22"/>
        </w:rPr>
        <w:br w:type="page"/>
      </w:r>
    </w:p>
    <w:p w14:paraId="3C5DACC6" w14:textId="10E69013" w:rsidR="00EB7A48" w:rsidRPr="003011EF" w:rsidRDefault="00EB7A48" w:rsidP="00EB7A48">
      <w:pPr>
        <w:rPr>
          <w:b/>
          <w:bCs/>
          <w:iCs/>
          <w:color w:val="26724C" w:themeColor="accent1" w:themeShade="BF"/>
          <w:sz w:val="22"/>
        </w:rPr>
      </w:pPr>
      <w:r>
        <w:rPr>
          <w:b/>
          <w:bCs/>
          <w:iCs/>
          <w:color w:val="26724C" w:themeColor="accent1" w:themeShade="BF"/>
          <w:sz w:val="22"/>
        </w:rPr>
        <w:lastRenderedPageBreak/>
        <w:t>Funds-in-Trust (extra</w:t>
      </w:r>
      <w:r w:rsidRPr="003011EF">
        <w:rPr>
          <w:b/>
          <w:bCs/>
          <w:iCs/>
          <w:color w:val="26724C" w:themeColor="accent1" w:themeShade="BF"/>
          <w:sz w:val="22"/>
        </w:rPr>
        <w:t>budgetary funds</w:t>
      </w:r>
      <w:bookmarkEnd w:id="25"/>
      <w:r w:rsidRPr="003011EF">
        <w:rPr>
          <w:b/>
          <w:bCs/>
          <w:iCs/>
          <w:color w:val="26724C" w:themeColor="accent1" w:themeShade="BF"/>
          <w:sz w:val="22"/>
        </w:rPr>
        <w:t>)</w:t>
      </w:r>
    </w:p>
    <w:p w14:paraId="70B9E96A" w14:textId="77777777" w:rsidR="00EB7A48" w:rsidRPr="003011EF" w:rsidRDefault="00EB7A48" w:rsidP="00EB7A48">
      <w:pPr>
        <w:pStyle w:val="annexiparanumbered"/>
        <w:numPr>
          <w:ilvl w:val="0"/>
          <w:numId w:val="0"/>
        </w:numPr>
      </w:pPr>
    </w:p>
    <w:p w14:paraId="273C7E45" w14:textId="7B6DBE43" w:rsidR="00EB7A48" w:rsidRPr="003011EF" w:rsidRDefault="00EB7A48" w:rsidP="00EB7A48">
      <w:pPr>
        <w:pStyle w:val="annexiparanumbered"/>
        <w:numPr>
          <w:ilvl w:val="0"/>
          <w:numId w:val="0"/>
        </w:numPr>
      </w:pPr>
      <w:r w:rsidRPr="003011EF">
        <w:t>The overall evolution of the actual income of the Funds-in-Trust for the period from 201</w:t>
      </w:r>
      <w:r w:rsidR="00672CA7">
        <w:t>4</w:t>
      </w:r>
      <w:r w:rsidRPr="003011EF">
        <w:t xml:space="preserve"> to 202</w:t>
      </w:r>
      <w:r>
        <w:t>3</w:t>
      </w:r>
      <w:r w:rsidRPr="003011EF">
        <w:t xml:space="preserve"> is shown below in </w:t>
      </w:r>
      <w:r>
        <w:t>Chart 4</w:t>
      </w:r>
      <w:r w:rsidRPr="003011EF">
        <w:t>. It should be noted that the contribution for FIT Japan relating to 2021 was received in 2022.</w:t>
      </w:r>
    </w:p>
    <w:p w14:paraId="56C4F328" w14:textId="77777777" w:rsidR="00EB7A48" w:rsidRPr="003011EF" w:rsidRDefault="00EB7A48" w:rsidP="00EB7A48">
      <w:pPr>
        <w:pStyle w:val="ListParagraph"/>
        <w:ind w:left="0"/>
      </w:pPr>
    </w:p>
    <w:p w14:paraId="161B0280" w14:textId="77777777" w:rsidR="00EB7A48" w:rsidRPr="003546AD" w:rsidRDefault="00EB7A48" w:rsidP="00EB7A48">
      <w:pPr>
        <w:rPr>
          <w:lang w:eastAsia="en-US"/>
        </w:rPr>
      </w:pPr>
    </w:p>
    <w:p w14:paraId="253BA3FF" w14:textId="77777777" w:rsidR="00EB7A48" w:rsidRPr="003546AD" w:rsidRDefault="00EB7A48" w:rsidP="00EB7A48">
      <w:pPr>
        <w:jc w:val="center"/>
        <w:rPr>
          <w:rFonts w:eastAsia="Times New Roman"/>
          <w:b/>
          <w:bCs/>
          <w:color w:val="155F1A"/>
          <w:sz w:val="18"/>
          <w:szCs w:val="18"/>
        </w:rPr>
      </w:pPr>
      <w:r>
        <w:rPr>
          <w:rFonts w:eastAsia="Times New Roman"/>
          <w:b/>
          <w:bCs/>
          <w:color w:val="155F1A"/>
          <w:sz w:val="18"/>
          <w:szCs w:val="18"/>
        </w:rPr>
        <w:t>Chart 4</w:t>
      </w:r>
      <w:r w:rsidRPr="003546AD">
        <w:rPr>
          <w:rFonts w:eastAsia="Times New Roman"/>
          <w:b/>
          <w:bCs/>
          <w:color w:val="155F1A"/>
          <w:sz w:val="18"/>
          <w:szCs w:val="18"/>
        </w:rPr>
        <w:t xml:space="preserve">. Evolution of Funds-in-Trust from </w:t>
      </w:r>
      <w:r>
        <w:rPr>
          <w:rFonts w:eastAsia="Times New Roman"/>
          <w:b/>
          <w:bCs/>
          <w:color w:val="155F1A"/>
          <w:sz w:val="18"/>
          <w:szCs w:val="18"/>
        </w:rPr>
        <w:t>2014 to 2023</w:t>
      </w:r>
    </w:p>
    <w:p w14:paraId="7C0F29A7" w14:textId="77777777" w:rsidR="00EB7A48" w:rsidRPr="003011EF" w:rsidRDefault="00EB7A48" w:rsidP="00EB7A48">
      <w:pPr>
        <w:pStyle w:val="ListParagraph"/>
        <w:ind w:left="0"/>
        <w:jc w:val="center"/>
      </w:pPr>
    </w:p>
    <w:p w14:paraId="6CBDD876" w14:textId="77777777" w:rsidR="00EB7A48" w:rsidRPr="003011EF" w:rsidRDefault="00EB7A48" w:rsidP="00EB7A48">
      <w:pPr>
        <w:pStyle w:val="ListParagraph"/>
        <w:ind w:left="0"/>
        <w:jc w:val="center"/>
      </w:pPr>
      <w:r>
        <w:rPr>
          <w:noProof/>
        </w:rPr>
        <w:drawing>
          <wp:inline distT="0" distB="0" distL="0" distR="0" wp14:anchorId="36CFB5E4" wp14:editId="5981B063">
            <wp:extent cx="5943600" cy="3191199"/>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70039" cy="3205394"/>
                    </a:xfrm>
                    <a:prstGeom prst="rect">
                      <a:avLst/>
                    </a:prstGeom>
                    <a:noFill/>
                  </pic:spPr>
                </pic:pic>
              </a:graphicData>
            </a:graphic>
          </wp:inline>
        </w:drawing>
      </w:r>
    </w:p>
    <w:p w14:paraId="72B17008" w14:textId="77777777" w:rsidR="00AA0106" w:rsidRPr="003011EF" w:rsidRDefault="00AA0106" w:rsidP="00AA0106"/>
    <w:p w14:paraId="1C23E9B4" w14:textId="77777777" w:rsidR="00AA0106" w:rsidRPr="003011EF" w:rsidRDefault="00AA0106" w:rsidP="00AA0106">
      <w:pPr>
        <w:pStyle w:val="ListParagraph"/>
        <w:ind w:left="0"/>
        <w:jc w:val="center"/>
      </w:pPr>
    </w:p>
    <w:p w14:paraId="28C96F8A" w14:textId="77777777" w:rsidR="00AA0106" w:rsidRPr="003011EF" w:rsidRDefault="00AA0106" w:rsidP="00AA0106">
      <w:pPr>
        <w:pStyle w:val="ListParagraph"/>
        <w:ind w:left="0"/>
      </w:pPr>
    </w:p>
    <w:p w14:paraId="52C8D01B" w14:textId="77777777" w:rsidR="00AA0106" w:rsidRPr="003011EF" w:rsidRDefault="00AA0106" w:rsidP="00E876AD">
      <w:pPr>
        <w:pStyle w:val="Heading1"/>
      </w:pPr>
      <w:bookmarkStart w:id="26" w:name="_Toc175135380"/>
      <w:r w:rsidRPr="003011EF">
        <w:lastRenderedPageBreak/>
        <w:t>II.</w:t>
      </w:r>
      <w:r w:rsidRPr="003011EF">
        <w:tab/>
        <w:t>program performance</w:t>
      </w:r>
      <w:bookmarkEnd w:id="19"/>
      <w:bookmarkEnd w:id="26"/>
    </w:p>
    <w:p w14:paraId="7CE486E1" w14:textId="77777777" w:rsidR="00AA0106" w:rsidRPr="003011EF" w:rsidRDefault="00AA0106" w:rsidP="00AA0106">
      <w:pPr>
        <w:pStyle w:val="Heading2"/>
      </w:pPr>
      <w:bookmarkStart w:id="27" w:name="_Toc524595646"/>
      <w:bookmarkStart w:id="28" w:name="_Toc80365151"/>
      <w:bookmarkStart w:id="29" w:name="_Toc175135381"/>
      <w:r w:rsidRPr="003011EF">
        <w:t>SUB-PROGRAM UV.1:    Overall Policy on Plant Variety Protection</w:t>
      </w:r>
      <w:bookmarkEnd w:id="27"/>
      <w:bookmarkEnd w:id="28"/>
      <w:bookmarkEnd w:id="29"/>
    </w:p>
    <w:p w14:paraId="6617553B" w14:textId="05C0049D" w:rsidR="00AA0106" w:rsidRPr="003011EF" w:rsidRDefault="00AA0106" w:rsidP="001D6A06">
      <w:pPr>
        <w:pStyle w:val="Heading3"/>
      </w:pPr>
      <w:r w:rsidRPr="003011EF">
        <w:t>Objectives</w:t>
      </w:r>
    </w:p>
    <w:p w14:paraId="282D9D10" w14:textId="77777777" w:rsidR="00AA0106" w:rsidRPr="003011EF" w:rsidRDefault="00AA0106" w:rsidP="00AA0106">
      <w:pPr>
        <w:spacing w:after="40"/>
      </w:pPr>
      <w:r w:rsidRPr="003011EF">
        <w:t>(a)</w:t>
      </w:r>
      <w:r w:rsidRPr="003011EF">
        <w:tab/>
        <w:t>Policy direction and executive management.</w:t>
      </w:r>
    </w:p>
    <w:p w14:paraId="78EF467A" w14:textId="77777777" w:rsidR="00AA0106" w:rsidRPr="003011EF" w:rsidRDefault="00AA0106" w:rsidP="00AA0106">
      <w:pPr>
        <w:spacing w:after="40"/>
      </w:pPr>
      <w:r w:rsidRPr="003011EF">
        <w:t>(b)</w:t>
      </w:r>
      <w:r w:rsidRPr="003011EF">
        <w:tab/>
        <w:t>Planning, implementation and evaluation of program and budget.</w:t>
      </w:r>
    </w:p>
    <w:p w14:paraId="6BF6E43D" w14:textId="77777777" w:rsidR="00AA0106" w:rsidRPr="003011EF" w:rsidRDefault="00AA0106" w:rsidP="00AA0106"/>
    <w:p w14:paraId="799EE8D9" w14:textId="77777777" w:rsidR="00AA0106" w:rsidRPr="003011EF" w:rsidRDefault="00AA0106" w:rsidP="001D6A06">
      <w:pPr>
        <w:pStyle w:val="Heading3"/>
        <w:rPr>
          <w:sz w:val="26"/>
        </w:rPr>
      </w:pPr>
      <w:bookmarkStart w:id="30" w:name="_Toc524595648"/>
      <w:r w:rsidRPr="003011EF">
        <w:t>Performance Data</w:t>
      </w:r>
      <w:r w:rsidRPr="003011EF">
        <w:rPr>
          <w:sz w:val="26"/>
        </w:rPr>
        <w:t xml:space="preserve">: </w:t>
      </w:r>
      <w:bookmarkEnd w:id="30"/>
    </w:p>
    <w:tbl>
      <w:tblPr>
        <w:tblW w:w="9766"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4951"/>
      </w:tblGrid>
      <w:tr w:rsidR="00AA0106" w:rsidRPr="003011EF" w14:paraId="6562C221" w14:textId="77777777" w:rsidTr="004C409B">
        <w:trPr>
          <w:trHeight w:val="530"/>
          <w:tblHeader/>
        </w:trPr>
        <w:tc>
          <w:tcPr>
            <w:tcW w:w="1838" w:type="dxa"/>
            <w:tcBorders>
              <w:top w:val="nil"/>
              <w:bottom w:val="nil"/>
            </w:tcBorders>
            <w:shd w:val="clear" w:color="auto" w:fill="E2E7EB" w:themeFill="accent3" w:themeFillTint="33"/>
            <w:vAlign w:val="center"/>
            <w:hideMark/>
          </w:tcPr>
          <w:p w14:paraId="6057D43A"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Expected Results</w:t>
            </w:r>
          </w:p>
        </w:tc>
        <w:tc>
          <w:tcPr>
            <w:tcW w:w="2977" w:type="dxa"/>
            <w:tcBorders>
              <w:top w:val="nil"/>
              <w:bottom w:val="nil"/>
            </w:tcBorders>
            <w:shd w:val="clear" w:color="auto" w:fill="E2E7EB" w:themeFill="accent3" w:themeFillTint="33"/>
            <w:vAlign w:val="center"/>
            <w:hideMark/>
          </w:tcPr>
          <w:p w14:paraId="2475979A"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Performance Indicators</w:t>
            </w:r>
          </w:p>
        </w:tc>
        <w:tc>
          <w:tcPr>
            <w:tcW w:w="4951" w:type="dxa"/>
            <w:tcBorders>
              <w:top w:val="nil"/>
              <w:bottom w:val="nil"/>
            </w:tcBorders>
            <w:shd w:val="clear" w:color="auto" w:fill="E2E7EB" w:themeFill="accent3" w:themeFillTint="33"/>
            <w:vAlign w:val="center"/>
            <w:hideMark/>
          </w:tcPr>
          <w:p w14:paraId="4E45C350"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Performance Data</w:t>
            </w:r>
            <w:r w:rsidRPr="003011EF">
              <w:rPr>
                <w:rStyle w:val="FootnoteReference"/>
              </w:rPr>
              <w:footnoteReference w:id="5"/>
            </w:r>
          </w:p>
        </w:tc>
      </w:tr>
      <w:tr w:rsidR="00AA0106" w:rsidRPr="003011EF" w14:paraId="55C1F283" w14:textId="77777777" w:rsidTr="004C409B">
        <w:tc>
          <w:tcPr>
            <w:tcW w:w="1838" w:type="dxa"/>
            <w:vMerge w:val="restart"/>
            <w:tcBorders>
              <w:top w:val="nil"/>
            </w:tcBorders>
            <w:shd w:val="clear" w:color="auto" w:fill="auto"/>
            <w:hideMark/>
          </w:tcPr>
          <w:p w14:paraId="18BE65AD"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1. Governance by the UPOV Council and Consultative Committee, including monitoring of the work of UPOV Committees</w:t>
            </w:r>
          </w:p>
        </w:tc>
        <w:tc>
          <w:tcPr>
            <w:tcW w:w="2977" w:type="dxa"/>
            <w:tcBorders>
              <w:top w:val="nil"/>
            </w:tcBorders>
            <w:shd w:val="clear" w:color="auto" w:fill="auto"/>
            <w:hideMark/>
          </w:tcPr>
          <w:p w14:paraId="5B4F50B9"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(a) Approval and monitoring of the work programs of the CAJ, TC, TWPs and ad hoc working groups</w:t>
            </w:r>
          </w:p>
        </w:tc>
        <w:tc>
          <w:tcPr>
            <w:tcW w:w="4951" w:type="dxa"/>
            <w:tcBorders>
              <w:top w:val="nil"/>
            </w:tcBorders>
            <w:shd w:val="clear" w:color="auto" w:fill="auto"/>
          </w:tcPr>
          <w:p w14:paraId="0CD8AFDD" w14:textId="4A2DBE33" w:rsidR="00AA0106" w:rsidRPr="00FA4FFD" w:rsidRDefault="00AA0106" w:rsidP="004C409B">
            <w:pPr>
              <w:spacing w:before="60" w:after="60"/>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Achieved – see document</w:t>
            </w:r>
            <w:r w:rsidR="00333441" w:rsidRPr="00FA4FFD">
              <w:rPr>
                <w:rFonts w:ascii="Arial Narrow" w:eastAsia="Times New Roman" w:hAnsi="Arial Narrow"/>
                <w:sz w:val="18"/>
                <w:szCs w:val="18"/>
                <w:lang w:eastAsia="en-US"/>
              </w:rPr>
              <w:t>s</w:t>
            </w:r>
            <w:r w:rsidRPr="00FA4FFD">
              <w:rPr>
                <w:rFonts w:ascii="Arial Narrow" w:eastAsia="Times New Roman" w:hAnsi="Arial Narrow"/>
                <w:sz w:val="18"/>
                <w:szCs w:val="18"/>
                <w:lang w:eastAsia="en-US"/>
              </w:rPr>
              <w:t xml:space="preserve"> C/55/18 “Report”, paragraphs 45 to 50</w:t>
            </w:r>
            <w:r w:rsidR="00333441" w:rsidRPr="00FA4FFD">
              <w:rPr>
                <w:rFonts w:ascii="Arial Narrow" w:eastAsia="Times New Roman" w:hAnsi="Arial Narrow"/>
                <w:sz w:val="18"/>
                <w:szCs w:val="18"/>
                <w:lang w:eastAsia="en-US"/>
              </w:rPr>
              <w:t xml:space="preserve"> and C/56/15 “Report”, paragraphs 57 to 60</w:t>
            </w:r>
            <w:r w:rsidRPr="00FA4FFD">
              <w:rPr>
                <w:rFonts w:ascii="Arial Narrow" w:eastAsia="Times New Roman" w:hAnsi="Arial Narrow"/>
                <w:sz w:val="18"/>
                <w:szCs w:val="18"/>
                <w:lang w:eastAsia="en-US"/>
              </w:rPr>
              <w:t>.</w:t>
            </w:r>
          </w:p>
          <w:p w14:paraId="6FDF5EEA" w14:textId="174CC358" w:rsidR="00AA0106" w:rsidRPr="00FA4FFD" w:rsidRDefault="00AA0106" w:rsidP="00B63DA5">
            <w:pPr>
              <w:spacing w:before="60" w:after="60"/>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The Council noted that the Consultative Committee had decided to establish:</w:t>
            </w:r>
          </w:p>
          <w:p w14:paraId="67492899" w14:textId="77777777" w:rsidR="00AA0106" w:rsidRPr="00FA4FFD" w:rsidRDefault="00AA0106" w:rsidP="004C409B">
            <w:pPr>
              <w:spacing w:before="60" w:after="60"/>
              <w:ind w:left="182" w:hanging="182"/>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w:t>
            </w:r>
            <w:r w:rsidRPr="00FA4FFD">
              <w:rPr>
                <w:rFonts w:ascii="Arial Narrow" w:eastAsia="Times New Roman" w:hAnsi="Arial Narrow"/>
                <w:sz w:val="18"/>
                <w:szCs w:val="18"/>
                <w:lang w:eastAsia="en-US"/>
              </w:rPr>
              <w:tab/>
              <w:t>a Working Group on guidance concerning smallholder farmers in relation to private and non-commercial use (WG-SHF) – see document C/55/18 “Report”, paragraph 19;</w:t>
            </w:r>
          </w:p>
          <w:p w14:paraId="7CA75D81" w14:textId="77777777" w:rsidR="00AA0106" w:rsidRPr="00FA4FFD" w:rsidRDefault="00AA0106" w:rsidP="004C409B">
            <w:pPr>
              <w:spacing w:before="60" w:after="60"/>
              <w:ind w:left="182" w:hanging="182"/>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w:t>
            </w:r>
            <w:r w:rsidRPr="00FA4FFD">
              <w:rPr>
                <w:rFonts w:ascii="Arial Narrow" w:eastAsia="Times New Roman" w:hAnsi="Arial Narrow"/>
                <w:sz w:val="18"/>
                <w:szCs w:val="18"/>
                <w:lang w:eastAsia="en-US"/>
              </w:rPr>
              <w:tab/>
              <w:t>a Consultative Committee Working Group on Essentially Derived Varieties (CC/WG-EDV) – see document C/56/15 “Report”, paragraph 33</w:t>
            </w:r>
          </w:p>
          <w:p w14:paraId="3BBB1B98" w14:textId="77777777" w:rsidR="00AA0106" w:rsidRPr="00FA4FFD" w:rsidRDefault="00AA0106" w:rsidP="004C409B">
            <w:pPr>
              <w:spacing w:before="60" w:after="60"/>
              <w:ind w:left="182" w:hanging="182"/>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w:t>
            </w:r>
            <w:r w:rsidRPr="00FA4FFD">
              <w:rPr>
                <w:rFonts w:ascii="Arial Narrow" w:eastAsia="Times New Roman" w:hAnsi="Arial Narrow"/>
                <w:sz w:val="18"/>
                <w:szCs w:val="18"/>
                <w:lang w:eastAsia="en-US"/>
              </w:rPr>
              <w:tab/>
              <w:t>an Ad hoc Sub-Committee concerning the appointment of a new Vice Secretary-General – see document C/56/12 “Outcome of the consideration of documents by correspondence”, paragraph 15(c)(v)</w:t>
            </w:r>
          </w:p>
          <w:p w14:paraId="141E6845" w14:textId="77777777" w:rsidR="00AA0106" w:rsidRPr="00FA4FFD" w:rsidRDefault="00AA0106" w:rsidP="004C409B">
            <w:pPr>
              <w:spacing w:before="60" w:after="60"/>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The Council noted that the Administrative and Legal Committee had decided to establish:</w:t>
            </w:r>
          </w:p>
          <w:p w14:paraId="6D92CE92" w14:textId="77777777" w:rsidR="00AA0106" w:rsidRPr="00FA4FFD" w:rsidRDefault="00AA0106" w:rsidP="004C409B">
            <w:pPr>
              <w:spacing w:before="60" w:after="60"/>
              <w:ind w:left="182" w:hanging="182"/>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w:t>
            </w:r>
            <w:r w:rsidRPr="00FA4FFD">
              <w:rPr>
                <w:rFonts w:ascii="Arial Narrow" w:eastAsia="Times New Roman" w:hAnsi="Arial Narrow"/>
                <w:sz w:val="18"/>
                <w:szCs w:val="18"/>
                <w:lang w:eastAsia="en-US"/>
              </w:rPr>
              <w:tab/>
              <w:t>a Working Group on harvested material and unauthorized use of propagating material (WG-HRV) – see document CAJ/78/13 “Report”, paragraph 24.</w:t>
            </w:r>
          </w:p>
          <w:p w14:paraId="340B9706" w14:textId="77777777" w:rsidR="00AA0106" w:rsidRPr="00FA4FFD" w:rsidRDefault="00AA0106" w:rsidP="004C409B">
            <w:pPr>
              <w:spacing w:before="60" w:after="60"/>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The Council noted that the Technical Committee had decided to establish:</w:t>
            </w:r>
          </w:p>
          <w:p w14:paraId="3BAD8EE2" w14:textId="77777777" w:rsidR="00AA0106" w:rsidRPr="00FA4FFD" w:rsidRDefault="00AA0106" w:rsidP="004C409B">
            <w:pPr>
              <w:spacing w:before="60" w:after="60"/>
              <w:ind w:left="182" w:hanging="182"/>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w:t>
            </w:r>
            <w:r w:rsidRPr="00FA4FFD">
              <w:rPr>
                <w:rFonts w:ascii="Arial Narrow" w:eastAsia="Times New Roman" w:hAnsi="Arial Narrow"/>
                <w:sz w:val="18"/>
                <w:szCs w:val="18"/>
                <w:lang w:eastAsia="en-US"/>
              </w:rPr>
              <w:tab/>
              <w:t>a “Working Group on DUS support (WG-DUS)” – see document TC/58/31 “Report”, paragraph 64.</w:t>
            </w:r>
          </w:p>
          <w:p w14:paraId="2D8AE4C5" w14:textId="77777777" w:rsidR="00333441" w:rsidRPr="00FA4FFD" w:rsidRDefault="00AA0106" w:rsidP="004C409B">
            <w:pPr>
              <w:spacing w:before="60" w:after="60"/>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In accordance with the recommendation of the Consultative Committee, the Council agreed to organize</w:t>
            </w:r>
            <w:r w:rsidR="00333441" w:rsidRPr="00FA4FFD">
              <w:rPr>
                <w:rFonts w:ascii="Arial Narrow" w:eastAsia="Times New Roman" w:hAnsi="Arial Narrow"/>
                <w:sz w:val="18"/>
                <w:szCs w:val="18"/>
                <w:lang w:eastAsia="en-US"/>
              </w:rPr>
              <w:t>:</w:t>
            </w:r>
          </w:p>
          <w:p w14:paraId="63F994F9" w14:textId="24676548" w:rsidR="00AA0106" w:rsidRPr="00FA4FFD" w:rsidRDefault="00333441" w:rsidP="00333441">
            <w:pPr>
              <w:spacing w:before="60" w:after="60"/>
              <w:ind w:left="182" w:hanging="182"/>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w:t>
            </w:r>
            <w:r w:rsidRPr="00FA4FFD">
              <w:rPr>
                <w:rFonts w:ascii="Arial Narrow" w:eastAsia="Times New Roman" w:hAnsi="Arial Narrow"/>
                <w:sz w:val="18"/>
                <w:szCs w:val="18"/>
                <w:lang w:eastAsia="en-US"/>
              </w:rPr>
              <w:tab/>
            </w:r>
            <w:r w:rsidR="00AA0106" w:rsidRPr="00FA4FFD">
              <w:rPr>
                <w:rFonts w:ascii="Arial Narrow" w:eastAsia="Times New Roman" w:hAnsi="Arial Narrow"/>
                <w:sz w:val="18"/>
                <w:szCs w:val="18"/>
                <w:lang w:eastAsia="en-US"/>
              </w:rPr>
              <w:t>a “Seminar to explore the role of plant breeding and plant variety protection in enabling agriculture to adapt to, and mitigate, climate change”, which was held on October 11, 12 and 26, 2022</w:t>
            </w:r>
            <w:r w:rsidRPr="00FA4FFD">
              <w:rPr>
                <w:rFonts w:ascii="Arial Narrow" w:eastAsia="Times New Roman" w:hAnsi="Arial Narrow"/>
                <w:sz w:val="18"/>
                <w:szCs w:val="18"/>
                <w:lang w:eastAsia="en-US"/>
              </w:rPr>
              <w:t>;</w:t>
            </w:r>
          </w:p>
          <w:p w14:paraId="0C4F3571" w14:textId="630A2378" w:rsidR="00333441" w:rsidRPr="003011EF" w:rsidRDefault="00333441" w:rsidP="00333441">
            <w:pPr>
              <w:spacing w:before="60" w:after="60"/>
              <w:ind w:left="182" w:hanging="182"/>
              <w:jc w:val="left"/>
              <w:rPr>
                <w:rFonts w:ascii="Arial Narrow" w:eastAsia="Times New Roman" w:hAnsi="Arial Narrow"/>
                <w:sz w:val="18"/>
                <w:szCs w:val="18"/>
                <w:lang w:eastAsia="en-US"/>
              </w:rPr>
            </w:pPr>
            <w:r w:rsidRPr="00FA4FFD">
              <w:rPr>
                <w:rFonts w:ascii="Arial Narrow" w:eastAsia="Times New Roman" w:hAnsi="Arial Narrow"/>
                <w:sz w:val="18"/>
                <w:szCs w:val="18"/>
                <w:lang w:eastAsia="en-US"/>
              </w:rPr>
              <w:t>-</w:t>
            </w:r>
            <w:r w:rsidRPr="00FA4FFD">
              <w:rPr>
                <w:rFonts w:ascii="Arial Narrow" w:eastAsia="Times New Roman" w:hAnsi="Arial Narrow"/>
                <w:sz w:val="18"/>
                <w:szCs w:val="18"/>
                <w:lang w:eastAsia="en-US"/>
              </w:rPr>
              <w:tab/>
              <w:t>a “Seminar on the interaction between plant variety protection and the use of plant breeding technologies”, which was held, in hybrid format, on March 22, 2023.</w:t>
            </w:r>
          </w:p>
        </w:tc>
      </w:tr>
      <w:tr w:rsidR="00AA0106" w:rsidRPr="003011EF" w14:paraId="3032A2B7" w14:textId="77777777" w:rsidTr="004C409B">
        <w:tc>
          <w:tcPr>
            <w:tcW w:w="1838" w:type="dxa"/>
            <w:vMerge/>
            <w:shd w:val="clear" w:color="auto" w:fill="auto"/>
          </w:tcPr>
          <w:p w14:paraId="0C8169DA" w14:textId="77777777" w:rsidR="00AA0106" w:rsidRPr="003011EF" w:rsidRDefault="00AA0106" w:rsidP="004C409B">
            <w:pPr>
              <w:jc w:val="left"/>
              <w:rPr>
                <w:rFonts w:ascii="Arial Narrow" w:eastAsia="Times New Roman" w:hAnsi="Arial Narrow"/>
                <w:sz w:val="18"/>
                <w:szCs w:val="18"/>
                <w:lang w:eastAsia="en-US"/>
              </w:rPr>
            </w:pPr>
          </w:p>
        </w:tc>
        <w:tc>
          <w:tcPr>
            <w:tcW w:w="2977" w:type="dxa"/>
            <w:tcBorders>
              <w:top w:val="nil"/>
            </w:tcBorders>
            <w:shd w:val="clear" w:color="auto" w:fill="auto"/>
          </w:tcPr>
          <w:p w14:paraId="5BC69700"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(b) Approval of Program and Budget</w:t>
            </w:r>
          </w:p>
        </w:tc>
        <w:tc>
          <w:tcPr>
            <w:tcW w:w="4951" w:type="dxa"/>
            <w:tcBorders>
              <w:top w:val="nil"/>
            </w:tcBorders>
            <w:shd w:val="clear" w:color="auto" w:fill="auto"/>
          </w:tcPr>
          <w:p w14:paraId="6C9BCDCA" w14:textId="7FCA42C3" w:rsidR="00AA0106" w:rsidRPr="003011EF" w:rsidRDefault="00DD0A65" w:rsidP="004C409B">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see document C/57/4</w:t>
            </w:r>
            <w:r>
              <w:rPr>
                <w:rFonts w:ascii="Arial Narrow" w:eastAsia="Times New Roman" w:hAnsi="Arial Narrow"/>
                <w:sz w:val="18"/>
                <w:szCs w:val="18"/>
                <w:lang w:eastAsia="en-US"/>
              </w:rPr>
              <w:t xml:space="preserve"> Rev. “</w:t>
            </w:r>
            <w:r w:rsidR="00AA0106" w:rsidRPr="003011EF">
              <w:rPr>
                <w:rFonts w:ascii="Arial Narrow" w:eastAsia="Times New Roman" w:hAnsi="Arial Narrow"/>
                <w:sz w:val="18"/>
                <w:szCs w:val="18"/>
                <w:lang w:eastAsia="en-US"/>
              </w:rPr>
              <w:t>Program and Budget for the 2024-2025 Biennium</w:t>
            </w:r>
            <w:r>
              <w:rPr>
                <w:rFonts w:ascii="Arial Narrow" w:eastAsia="Times New Roman" w:hAnsi="Arial Narrow"/>
                <w:sz w:val="18"/>
                <w:szCs w:val="18"/>
                <w:lang w:eastAsia="en-US"/>
              </w:rPr>
              <w:t>”</w:t>
            </w:r>
          </w:p>
        </w:tc>
      </w:tr>
      <w:tr w:rsidR="00AA0106" w:rsidRPr="003011EF" w14:paraId="73C39C18" w14:textId="77777777" w:rsidTr="004C409B">
        <w:tc>
          <w:tcPr>
            <w:tcW w:w="1838" w:type="dxa"/>
            <w:vMerge/>
            <w:shd w:val="clear" w:color="auto" w:fill="auto"/>
          </w:tcPr>
          <w:p w14:paraId="2199025A" w14:textId="77777777" w:rsidR="00AA0106" w:rsidRPr="003011EF" w:rsidRDefault="00AA0106" w:rsidP="004C409B">
            <w:pPr>
              <w:jc w:val="left"/>
              <w:rPr>
                <w:rFonts w:ascii="Arial Narrow" w:eastAsia="Times New Roman" w:hAnsi="Arial Narrow"/>
                <w:sz w:val="18"/>
                <w:szCs w:val="18"/>
                <w:lang w:eastAsia="en-US"/>
              </w:rPr>
            </w:pPr>
          </w:p>
        </w:tc>
        <w:tc>
          <w:tcPr>
            <w:tcW w:w="2977" w:type="dxa"/>
            <w:tcBorders>
              <w:top w:val="nil"/>
            </w:tcBorders>
            <w:shd w:val="clear" w:color="auto" w:fill="auto"/>
          </w:tcPr>
          <w:p w14:paraId="05FBEF32"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(c) Approval of the financial statements</w:t>
            </w:r>
          </w:p>
        </w:tc>
        <w:tc>
          <w:tcPr>
            <w:tcW w:w="4951" w:type="dxa"/>
            <w:tcBorders>
              <w:top w:val="nil"/>
            </w:tcBorders>
            <w:shd w:val="clear" w:color="auto" w:fill="auto"/>
          </w:tcPr>
          <w:p w14:paraId="2D1402FE" w14:textId="52B94F97" w:rsidR="00AA0106" w:rsidRPr="003011EF" w:rsidRDefault="00AA0106" w:rsidP="004C409B">
            <w:pPr>
              <w:spacing w:after="60"/>
              <w:jc w:val="left"/>
              <w:rPr>
                <w:rFonts w:ascii="Arial Narrow" w:eastAsia="Times New Roman" w:hAnsi="Arial Narrow"/>
                <w:sz w:val="18"/>
                <w:szCs w:val="18"/>
                <w:lang w:eastAsia="en-US"/>
              </w:rPr>
            </w:pPr>
            <w:del w:id="31" w:author="SANCHEZ VIZCAINO GOMEZ Rosa Maria" w:date="2024-08-23T10:13:00Z" w16du:dateUtc="2024-08-23T08:13:00Z">
              <w:r w:rsidRPr="003011EF" w:rsidDel="006F7215">
                <w:rPr>
                  <w:rFonts w:ascii="Arial Narrow" w:eastAsia="Times New Roman" w:hAnsi="Arial Narrow"/>
                  <w:sz w:val="18"/>
                  <w:szCs w:val="18"/>
                  <w:lang w:eastAsia="en-US"/>
                </w:rPr>
                <w:delText xml:space="preserve">Achieved – </w:delText>
              </w:r>
            </w:del>
            <w:r w:rsidRPr="003011EF">
              <w:rPr>
                <w:rFonts w:ascii="Arial Narrow" w:eastAsia="Times New Roman" w:hAnsi="Arial Narrow"/>
                <w:sz w:val="18"/>
                <w:szCs w:val="18"/>
                <w:lang w:eastAsia="en-US"/>
              </w:rPr>
              <w:t>see document</w:t>
            </w:r>
            <w:r w:rsidR="00F848D3">
              <w:rPr>
                <w:rFonts w:ascii="Arial Narrow" w:eastAsia="Times New Roman" w:hAnsi="Arial Narrow"/>
                <w:sz w:val="18"/>
                <w:szCs w:val="18"/>
                <w:lang w:eastAsia="en-US"/>
              </w:rPr>
              <w:t>s</w:t>
            </w:r>
            <w:r w:rsidRPr="003011EF">
              <w:rPr>
                <w:rFonts w:ascii="Arial Narrow" w:eastAsia="Times New Roman" w:hAnsi="Arial Narrow"/>
                <w:sz w:val="18"/>
                <w:szCs w:val="18"/>
                <w:lang w:eastAsia="en-US"/>
              </w:rPr>
              <w:t xml:space="preserve"> </w:t>
            </w:r>
            <w:del w:id="32" w:author="SANCHEZ VIZCAINO GOMEZ Rosa Maria" w:date="2024-08-22T14:38:00Z" w16du:dateUtc="2024-08-22T12:38:00Z">
              <w:r w:rsidRPr="003011EF" w:rsidDel="00E05974">
                <w:rPr>
                  <w:rFonts w:ascii="Arial Narrow" w:eastAsia="Times New Roman" w:hAnsi="Arial Narrow"/>
                  <w:sz w:val="18"/>
                  <w:szCs w:val="18"/>
                  <w:lang w:eastAsia="en-US"/>
                </w:rPr>
                <w:delText>C/56/4 “Financial statements for 2021”</w:delText>
              </w:r>
              <w:r w:rsidR="00F848D3" w:rsidDel="00E05974">
                <w:rPr>
                  <w:rFonts w:ascii="Arial Narrow" w:eastAsia="Times New Roman" w:hAnsi="Arial Narrow"/>
                  <w:sz w:val="18"/>
                  <w:szCs w:val="18"/>
                  <w:lang w:eastAsia="en-US"/>
                </w:rPr>
                <w:delText xml:space="preserve"> and </w:delText>
              </w:r>
            </w:del>
            <w:r w:rsidR="00F848D3">
              <w:rPr>
                <w:rFonts w:ascii="Arial Narrow" w:eastAsia="Times New Roman" w:hAnsi="Arial Narrow"/>
                <w:sz w:val="18"/>
                <w:szCs w:val="18"/>
                <w:lang w:eastAsia="en-US"/>
              </w:rPr>
              <w:t>C/57/9 “Financial statements for 2022”</w:t>
            </w:r>
            <w:ins w:id="33" w:author="SANCHEZ VIZCAINO GOMEZ Rosa Maria" w:date="2024-08-22T14:38:00Z" w16du:dateUtc="2024-08-22T12:38:00Z">
              <w:r w:rsidR="00E05974">
                <w:rPr>
                  <w:rFonts w:ascii="Arial Narrow" w:eastAsia="Times New Roman" w:hAnsi="Arial Narrow"/>
                  <w:sz w:val="18"/>
                  <w:szCs w:val="18"/>
                  <w:lang w:eastAsia="en-US"/>
                </w:rPr>
                <w:t xml:space="preserve"> and C/5</w:t>
              </w:r>
            </w:ins>
            <w:ins w:id="34" w:author="SANCHEZ VIZCAINO GOMEZ Rosa Maria" w:date="2024-08-22T14:39:00Z" w16du:dateUtc="2024-08-22T12:39:00Z">
              <w:r w:rsidR="00E05974">
                <w:rPr>
                  <w:rFonts w:ascii="Arial Narrow" w:eastAsia="Times New Roman" w:hAnsi="Arial Narrow"/>
                  <w:sz w:val="18"/>
                  <w:szCs w:val="18"/>
                  <w:lang w:eastAsia="en-US"/>
                </w:rPr>
                <w:t>8/9 “Financial Statements for 2023”</w:t>
              </w:r>
            </w:ins>
          </w:p>
        </w:tc>
      </w:tr>
      <w:tr w:rsidR="00AA0106" w:rsidRPr="003011EF" w14:paraId="4D415AC8" w14:textId="77777777" w:rsidTr="004C409B">
        <w:tc>
          <w:tcPr>
            <w:tcW w:w="1838" w:type="dxa"/>
            <w:vMerge/>
            <w:shd w:val="clear" w:color="auto" w:fill="auto"/>
          </w:tcPr>
          <w:p w14:paraId="32482C0C" w14:textId="77777777" w:rsidR="00AA0106" w:rsidRPr="003011EF" w:rsidRDefault="00AA0106" w:rsidP="004C409B">
            <w:pPr>
              <w:jc w:val="left"/>
              <w:rPr>
                <w:rFonts w:ascii="Arial Narrow" w:eastAsia="Times New Roman" w:hAnsi="Arial Narrow"/>
                <w:sz w:val="18"/>
                <w:szCs w:val="18"/>
                <w:lang w:eastAsia="en-US"/>
              </w:rPr>
            </w:pPr>
          </w:p>
        </w:tc>
        <w:tc>
          <w:tcPr>
            <w:tcW w:w="2977" w:type="dxa"/>
            <w:tcBorders>
              <w:top w:val="nil"/>
            </w:tcBorders>
            <w:shd w:val="clear" w:color="auto" w:fill="auto"/>
          </w:tcPr>
          <w:p w14:paraId="15CE8E6C"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(d) Approval of the UPOV Performance Report (UPR)</w:t>
            </w:r>
          </w:p>
        </w:tc>
        <w:tc>
          <w:tcPr>
            <w:tcW w:w="4951" w:type="dxa"/>
            <w:tcBorders>
              <w:top w:val="nil"/>
            </w:tcBorders>
            <w:shd w:val="clear" w:color="auto" w:fill="auto"/>
          </w:tcPr>
          <w:p w14:paraId="303A7258" w14:textId="44FF312B" w:rsidR="00AA0106" w:rsidRPr="003011EF" w:rsidRDefault="00F848D3" w:rsidP="004C409B">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See d</w:t>
            </w:r>
            <w:r w:rsidR="00AA0106" w:rsidRPr="003011EF">
              <w:rPr>
                <w:rFonts w:ascii="Arial Narrow" w:eastAsia="Times New Roman" w:hAnsi="Arial Narrow"/>
                <w:sz w:val="18"/>
                <w:szCs w:val="18"/>
                <w:lang w:eastAsia="en-US"/>
              </w:rPr>
              <w:t>ocument</w:t>
            </w:r>
            <w:r w:rsidR="006C3A9F">
              <w:rPr>
                <w:rFonts w:ascii="Arial Narrow" w:eastAsia="Times New Roman" w:hAnsi="Arial Narrow"/>
                <w:sz w:val="18"/>
                <w:szCs w:val="18"/>
                <w:lang w:eastAsia="en-US"/>
              </w:rPr>
              <w:t>s</w:t>
            </w:r>
            <w:r w:rsidR="00AA0106" w:rsidRPr="003011EF">
              <w:rPr>
                <w:rFonts w:ascii="Arial Narrow" w:eastAsia="Times New Roman" w:hAnsi="Arial Narrow"/>
                <w:sz w:val="18"/>
                <w:szCs w:val="18"/>
                <w:lang w:eastAsia="en-US"/>
              </w:rPr>
              <w:t xml:space="preserve"> C/5</w:t>
            </w:r>
            <w:r>
              <w:rPr>
                <w:rFonts w:ascii="Arial Narrow" w:eastAsia="Times New Roman" w:hAnsi="Arial Narrow"/>
                <w:sz w:val="18"/>
                <w:szCs w:val="18"/>
                <w:lang w:eastAsia="en-US"/>
              </w:rPr>
              <w:t>7</w:t>
            </w:r>
            <w:r w:rsidR="00AA0106" w:rsidRPr="003011EF">
              <w:rPr>
                <w:rFonts w:ascii="Arial Narrow" w:eastAsia="Times New Roman" w:hAnsi="Arial Narrow"/>
                <w:sz w:val="18"/>
                <w:szCs w:val="18"/>
                <w:lang w:eastAsia="en-US"/>
              </w:rPr>
              <w:t xml:space="preserve">/2 “UPOV Performance Report </w:t>
            </w:r>
            <w:r>
              <w:rPr>
                <w:rFonts w:ascii="Arial Narrow" w:eastAsia="Times New Roman" w:hAnsi="Arial Narrow"/>
                <w:sz w:val="18"/>
                <w:szCs w:val="18"/>
                <w:lang w:eastAsia="en-US"/>
              </w:rPr>
              <w:t>2022</w:t>
            </w:r>
            <w:r w:rsidR="00AA0106" w:rsidRPr="003011EF">
              <w:rPr>
                <w:rFonts w:ascii="Arial Narrow" w:eastAsia="Times New Roman" w:hAnsi="Arial Narrow"/>
                <w:sz w:val="18"/>
                <w:szCs w:val="18"/>
                <w:lang w:eastAsia="en-US"/>
              </w:rPr>
              <w:t>”</w:t>
            </w:r>
            <w:r>
              <w:rPr>
                <w:rFonts w:ascii="Arial Narrow" w:eastAsia="Times New Roman" w:hAnsi="Arial Narrow"/>
                <w:sz w:val="18"/>
                <w:szCs w:val="18"/>
                <w:lang w:eastAsia="en-US"/>
              </w:rPr>
              <w:t xml:space="preserve"> and </w:t>
            </w:r>
            <w:r w:rsidR="006C3A9F">
              <w:rPr>
                <w:rFonts w:ascii="Arial Narrow" w:eastAsia="Times New Roman" w:hAnsi="Arial Narrow"/>
                <w:sz w:val="18"/>
                <w:szCs w:val="18"/>
                <w:lang w:eastAsia="en-US"/>
              </w:rPr>
              <w:br/>
            </w:r>
            <w:r>
              <w:rPr>
                <w:rFonts w:ascii="Arial Narrow" w:eastAsia="Times New Roman" w:hAnsi="Arial Narrow"/>
                <w:sz w:val="18"/>
                <w:szCs w:val="18"/>
                <w:lang w:eastAsia="en-US"/>
              </w:rPr>
              <w:t>C/58/2 “UPOV Performance Report 2022-2023” (this document)</w:t>
            </w:r>
          </w:p>
        </w:tc>
      </w:tr>
      <w:tr w:rsidR="00AA0106" w:rsidRPr="003011EF" w14:paraId="2BE32673" w14:textId="77777777" w:rsidTr="004C409B">
        <w:tc>
          <w:tcPr>
            <w:tcW w:w="1838" w:type="dxa"/>
            <w:vMerge w:val="restart"/>
            <w:shd w:val="clear" w:color="auto" w:fill="auto"/>
            <w:hideMark/>
          </w:tcPr>
          <w:p w14:paraId="5F448910"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2. Examination of the conformity of laws, or draft laws, with the 1991 Act of the UPOV Convention</w:t>
            </w:r>
          </w:p>
        </w:tc>
        <w:tc>
          <w:tcPr>
            <w:tcW w:w="2977" w:type="dxa"/>
            <w:shd w:val="clear" w:color="auto" w:fill="auto"/>
            <w:hideMark/>
          </w:tcPr>
          <w:p w14:paraId="634B25EB"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(a) Recommendations by the Consultative Committee</w:t>
            </w:r>
          </w:p>
        </w:tc>
        <w:tc>
          <w:tcPr>
            <w:tcW w:w="4951" w:type="dxa"/>
            <w:shd w:val="clear" w:color="auto" w:fill="auto"/>
          </w:tcPr>
          <w:p w14:paraId="54FA92EB"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see (b) below</w:t>
            </w:r>
          </w:p>
        </w:tc>
      </w:tr>
      <w:tr w:rsidR="00AA0106" w:rsidRPr="003011EF" w14:paraId="48AE7148" w14:textId="77777777" w:rsidTr="004C409B">
        <w:tc>
          <w:tcPr>
            <w:tcW w:w="1838" w:type="dxa"/>
            <w:vMerge/>
            <w:hideMark/>
          </w:tcPr>
          <w:p w14:paraId="4446E4E4" w14:textId="77777777" w:rsidR="00AA0106" w:rsidRPr="003011EF" w:rsidRDefault="00AA0106" w:rsidP="004C409B">
            <w:pPr>
              <w:jc w:val="left"/>
              <w:rPr>
                <w:rFonts w:ascii="Arial Narrow" w:eastAsia="Times New Roman" w:hAnsi="Arial Narrow"/>
                <w:sz w:val="18"/>
                <w:szCs w:val="18"/>
                <w:lang w:eastAsia="en-US"/>
              </w:rPr>
            </w:pPr>
          </w:p>
        </w:tc>
        <w:tc>
          <w:tcPr>
            <w:tcW w:w="2977" w:type="dxa"/>
            <w:shd w:val="clear" w:color="auto" w:fill="auto"/>
            <w:hideMark/>
          </w:tcPr>
          <w:p w14:paraId="6EC7D3DF"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(b) Decisions by the Council</w:t>
            </w:r>
          </w:p>
        </w:tc>
        <w:tc>
          <w:tcPr>
            <w:tcW w:w="4951" w:type="dxa"/>
            <w:shd w:val="clear" w:color="auto" w:fill="auto"/>
          </w:tcPr>
          <w:p w14:paraId="0317F213"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Based on the recommendation by the Consultative Committee, the Council took a positive decision on the conformity of the “Draft Law on the Protection of Varieties of Plants of Armenia”.</w:t>
            </w:r>
          </w:p>
        </w:tc>
      </w:tr>
      <w:tr w:rsidR="00D20F84" w:rsidRPr="00D20F84" w14:paraId="2FFA727C" w14:textId="77777777" w:rsidTr="004C409B">
        <w:trPr>
          <w:cantSplit/>
        </w:trPr>
        <w:tc>
          <w:tcPr>
            <w:tcW w:w="1838" w:type="dxa"/>
            <w:vMerge w:val="restart"/>
            <w:shd w:val="clear" w:color="auto" w:fill="auto"/>
            <w:hideMark/>
          </w:tcPr>
          <w:p w14:paraId="673CC1B4" w14:textId="77777777" w:rsidR="00D20F84" w:rsidRPr="00D20F84" w:rsidRDefault="00D20F84" w:rsidP="00D20F84">
            <w:pPr>
              <w:jc w:val="left"/>
              <w:rPr>
                <w:rFonts w:ascii="Arial Narrow" w:eastAsia="Times New Roman" w:hAnsi="Arial Narrow"/>
                <w:sz w:val="18"/>
                <w:szCs w:val="18"/>
                <w:lang w:eastAsia="en-US"/>
              </w:rPr>
            </w:pPr>
            <w:r w:rsidRPr="00D20F84">
              <w:rPr>
                <w:rFonts w:ascii="Arial Narrow" w:eastAsia="Times New Roman" w:hAnsi="Arial Narrow"/>
                <w:sz w:val="18"/>
                <w:szCs w:val="18"/>
                <w:lang w:eastAsia="en-US"/>
              </w:rPr>
              <w:lastRenderedPageBreak/>
              <w:t>3. Review of developments concerning applications and grants of plant breeders’ rights</w:t>
            </w:r>
          </w:p>
        </w:tc>
        <w:tc>
          <w:tcPr>
            <w:tcW w:w="2977" w:type="dxa"/>
            <w:shd w:val="clear" w:color="auto" w:fill="auto"/>
            <w:hideMark/>
          </w:tcPr>
          <w:p w14:paraId="20E01279" w14:textId="40864F3A" w:rsidR="00D20F84" w:rsidRPr="00D20F84" w:rsidRDefault="00D20F84" w:rsidP="00D20F84">
            <w:pPr>
              <w:jc w:val="left"/>
              <w:rPr>
                <w:rFonts w:ascii="Arial Narrow" w:eastAsia="Times New Roman" w:hAnsi="Arial Narrow"/>
                <w:sz w:val="18"/>
                <w:szCs w:val="18"/>
                <w:lang w:eastAsia="en-US"/>
              </w:rPr>
            </w:pPr>
            <w:r w:rsidRPr="003011EF">
              <w:rPr>
                <w:rFonts w:ascii="Arial Narrow" w:hAnsi="Arial Narrow"/>
                <w:sz w:val="18"/>
              </w:rPr>
              <w:t>(a) Number of applications</w:t>
            </w:r>
            <w:r w:rsidR="00386AA7" w:rsidRPr="006B688C">
              <w:rPr>
                <w:rFonts w:ascii="Arial Narrow" w:hAnsi="Arial Narrow"/>
                <w:sz w:val="18"/>
                <w:vertAlign w:val="superscript"/>
              </w:rPr>
              <w:fldChar w:fldCharType="begin"/>
            </w:r>
            <w:r w:rsidR="00386AA7" w:rsidRPr="006B688C">
              <w:rPr>
                <w:rFonts w:ascii="Arial Narrow" w:hAnsi="Arial Narrow"/>
                <w:sz w:val="18"/>
                <w:vertAlign w:val="superscript"/>
              </w:rPr>
              <w:instrText xml:space="preserve"> NOTEREF _Ref174639850 \h </w:instrText>
            </w:r>
            <w:r w:rsidR="00386AA7">
              <w:rPr>
                <w:rFonts w:ascii="Arial Narrow" w:hAnsi="Arial Narrow"/>
                <w:sz w:val="18"/>
                <w:vertAlign w:val="superscript"/>
              </w:rPr>
              <w:instrText xml:space="preserve"> \* MERGEFORMAT </w:instrText>
            </w:r>
            <w:r w:rsidR="00386AA7" w:rsidRPr="006B688C">
              <w:rPr>
                <w:rFonts w:ascii="Arial Narrow" w:hAnsi="Arial Narrow"/>
                <w:sz w:val="18"/>
                <w:vertAlign w:val="superscript"/>
              </w:rPr>
            </w:r>
            <w:r w:rsidR="00386AA7" w:rsidRPr="006B688C">
              <w:rPr>
                <w:rFonts w:ascii="Arial Narrow" w:hAnsi="Arial Narrow"/>
                <w:sz w:val="18"/>
                <w:vertAlign w:val="superscript"/>
              </w:rPr>
              <w:fldChar w:fldCharType="separate"/>
            </w:r>
            <w:r w:rsidR="007000C6">
              <w:rPr>
                <w:rFonts w:ascii="Arial Narrow" w:hAnsi="Arial Narrow"/>
                <w:sz w:val="18"/>
                <w:vertAlign w:val="superscript"/>
              </w:rPr>
              <w:t>1</w:t>
            </w:r>
            <w:r w:rsidR="00386AA7" w:rsidRPr="006B688C">
              <w:rPr>
                <w:rFonts w:ascii="Arial Narrow" w:hAnsi="Arial Narrow"/>
                <w:sz w:val="18"/>
                <w:vertAlign w:val="superscript"/>
              </w:rPr>
              <w:fldChar w:fldCharType="end"/>
            </w:r>
          </w:p>
        </w:tc>
        <w:tc>
          <w:tcPr>
            <w:tcW w:w="4951" w:type="dxa"/>
            <w:shd w:val="clear" w:color="auto" w:fill="auto"/>
          </w:tcPr>
          <w:p w14:paraId="1865A7B3" w14:textId="77777777" w:rsidR="0087034D" w:rsidRPr="003011EF" w:rsidRDefault="0087034D" w:rsidP="0087034D">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Number of applications for PBR:</w:t>
            </w:r>
          </w:p>
          <w:p w14:paraId="0EDF2E36" w14:textId="77777777" w:rsidR="0087034D" w:rsidRPr="003011EF" w:rsidRDefault="0087034D" w:rsidP="0087034D">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Total: 25,135 (2021</w:t>
            </w:r>
            <w:proofErr w:type="gramStart"/>
            <w:r w:rsidRPr="003011EF">
              <w:rPr>
                <w:rFonts w:ascii="Arial Narrow" w:eastAsia="Times New Roman" w:hAnsi="Arial Narrow"/>
                <w:sz w:val="18"/>
                <w:szCs w:val="18"/>
                <w:lang w:eastAsia="en-US"/>
              </w:rPr>
              <w:t>)</w:t>
            </w:r>
            <w:r>
              <w:rPr>
                <w:rFonts w:ascii="Arial Narrow" w:eastAsia="Times New Roman" w:hAnsi="Arial Narrow"/>
                <w:sz w:val="18"/>
                <w:szCs w:val="18"/>
                <w:lang w:eastAsia="en-US"/>
              </w:rPr>
              <w:t xml:space="preserve">;  </w:t>
            </w:r>
            <w:r w:rsidRPr="003011EF">
              <w:rPr>
                <w:rFonts w:ascii="Arial Narrow" w:eastAsia="Times New Roman" w:hAnsi="Arial Narrow"/>
                <w:sz w:val="18"/>
                <w:szCs w:val="18"/>
                <w:lang w:eastAsia="en-US"/>
              </w:rPr>
              <w:t>Total</w:t>
            </w:r>
            <w:proofErr w:type="gramEnd"/>
            <w:r w:rsidRPr="003011EF">
              <w:rPr>
                <w:rFonts w:ascii="Arial Narrow" w:eastAsia="Times New Roman" w:hAnsi="Arial Narrow"/>
                <w:sz w:val="18"/>
                <w:szCs w:val="18"/>
                <w:lang w:eastAsia="en-US"/>
              </w:rPr>
              <w:t xml:space="preserve">: </w:t>
            </w:r>
            <w:r>
              <w:rPr>
                <w:rFonts w:ascii="Arial Narrow" w:eastAsia="Times New Roman" w:hAnsi="Arial Narrow"/>
                <w:sz w:val="18"/>
                <w:szCs w:val="18"/>
                <w:lang w:eastAsia="en-US"/>
              </w:rPr>
              <w:t>27,187</w:t>
            </w:r>
            <w:r w:rsidRPr="003011EF">
              <w:rPr>
                <w:rFonts w:ascii="Arial Narrow" w:eastAsia="Times New Roman" w:hAnsi="Arial Narrow"/>
                <w:sz w:val="18"/>
                <w:szCs w:val="18"/>
                <w:lang w:eastAsia="en-US"/>
              </w:rPr>
              <w:t xml:space="preserve"> (202</w:t>
            </w:r>
            <w:r>
              <w:rPr>
                <w:rFonts w:ascii="Arial Narrow" w:eastAsia="Times New Roman" w:hAnsi="Arial Narrow"/>
                <w:sz w:val="18"/>
                <w:szCs w:val="18"/>
                <w:lang w:eastAsia="en-US"/>
              </w:rPr>
              <w:t>2</w:t>
            </w:r>
            <w:r w:rsidRPr="003011EF">
              <w:rPr>
                <w:rFonts w:ascii="Arial Narrow" w:eastAsia="Times New Roman" w:hAnsi="Arial Narrow"/>
                <w:sz w:val="18"/>
                <w:szCs w:val="18"/>
                <w:lang w:eastAsia="en-US"/>
              </w:rPr>
              <w:t>)</w:t>
            </w:r>
          </w:p>
          <w:p w14:paraId="22FC793A" w14:textId="77777777" w:rsidR="0087034D" w:rsidRPr="003011EF" w:rsidRDefault="0087034D" w:rsidP="0087034D">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w:t>
            </w:r>
            <w:r w:rsidRPr="003011EF">
              <w:rPr>
                <w:rFonts w:ascii="Arial Narrow" w:eastAsia="Times New Roman" w:hAnsi="Arial Narrow"/>
                <w:sz w:val="18"/>
                <w:szCs w:val="18"/>
                <w:lang w:eastAsia="en-US"/>
              </w:rPr>
              <w:tab/>
              <w:t>Filed by residents: 18,910 (2021</w:t>
            </w:r>
            <w:proofErr w:type="gramStart"/>
            <w:r w:rsidRPr="003011EF">
              <w:rPr>
                <w:rFonts w:ascii="Arial Narrow" w:eastAsia="Times New Roman" w:hAnsi="Arial Narrow"/>
                <w:sz w:val="18"/>
                <w:szCs w:val="18"/>
                <w:lang w:eastAsia="en-US"/>
              </w:rPr>
              <w:t>)</w:t>
            </w:r>
            <w:r>
              <w:rPr>
                <w:rFonts w:ascii="Arial Narrow" w:eastAsia="Times New Roman" w:hAnsi="Arial Narrow"/>
                <w:sz w:val="18"/>
                <w:szCs w:val="18"/>
                <w:lang w:eastAsia="en-US"/>
              </w:rPr>
              <w:t xml:space="preserve">;  </w:t>
            </w:r>
            <w:r w:rsidRPr="00C36C61">
              <w:rPr>
                <w:rFonts w:ascii="Arial Narrow" w:hAnsi="Arial Narrow"/>
                <w:sz w:val="18"/>
                <w:szCs w:val="18"/>
              </w:rPr>
              <w:t>21,440</w:t>
            </w:r>
            <w:proofErr w:type="gramEnd"/>
            <w:r w:rsidRPr="00C36C61" w:rsidDel="00C36C61">
              <w:rPr>
                <w:rFonts w:ascii="Arial Narrow" w:hAnsi="Arial Narrow"/>
                <w:sz w:val="18"/>
                <w:szCs w:val="18"/>
              </w:rPr>
              <w:t xml:space="preserve"> </w:t>
            </w:r>
            <w:r w:rsidRPr="003011EF">
              <w:rPr>
                <w:rFonts w:ascii="Arial Narrow" w:hAnsi="Arial Narrow"/>
                <w:sz w:val="18"/>
                <w:szCs w:val="18"/>
              </w:rPr>
              <w:t>(202</w:t>
            </w:r>
            <w:r>
              <w:rPr>
                <w:rFonts w:ascii="Arial Narrow" w:hAnsi="Arial Narrow"/>
                <w:sz w:val="18"/>
                <w:szCs w:val="18"/>
              </w:rPr>
              <w:t>2</w:t>
            </w:r>
            <w:r w:rsidRPr="003011EF">
              <w:rPr>
                <w:rFonts w:ascii="Arial Narrow" w:hAnsi="Arial Narrow"/>
                <w:sz w:val="18"/>
                <w:szCs w:val="18"/>
              </w:rPr>
              <w:t>)</w:t>
            </w:r>
          </w:p>
          <w:p w14:paraId="4AC374F8" w14:textId="77777777" w:rsidR="0087034D" w:rsidRPr="003011EF" w:rsidRDefault="0087034D" w:rsidP="0087034D">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w:t>
            </w:r>
            <w:r w:rsidRPr="003011EF">
              <w:rPr>
                <w:rFonts w:ascii="Arial Narrow" w:eastAsia="Times New Roman" w:hAnsi="Arial Narrow"/>
                <w:sz w:val="18"/>
                <w:szCs w:val="18"/>
                <w:lang w:eastAsia="en-US"/>
              </w:rPr>
              <w:tab/>
              <w:t>Filed by non-residents: 6,225 (2021</w:t>
            </w:r>
            <w:proofErr w:type="gramStart"/>
            <w:r w:rsidRPr="003011EF">
              <w:rPr>
                <w:rFonts w:ascii="Arial Narrow" w:eastAsia="Times New Roman" w:hAnsi="Arial Narrow"/>
                <w:sz w:val="18"/>
                <w:szCs w:val="18"/>
                <w:lang w:eastAsia="en-US"/>
              </w:rPr>
              <w:t>)</w:t>
            </w:r>
            <w:r>
              <w:rPr>
                <w:rFonts w:ascii="Arial Narrow" w:eastAsia="Times New Roman" w:hAnsi="Arial Narrow"/>
                <w:sz w:val="18"/>
                <w:szCs w:val="18"/>
                <w:lang w:eastAsia="en-US"/>
              </w:rPr>
              <w:t xml:space="preserve">;  </w:t>
            </w:r>
            <w:r w:rsidRPr="00C36C61">
              <w:rPr>
                <w:rFonts w:ascii="Arial Narrow" w:hAnsi="Arial Narrow"/>
                <w:sz w:val="18"/>
                <w:szCs w:val="18"/>
              </w:rPr>
              <w:t>5,747</w:t>
            </w:r>
            <w:proofErr w:type="gramEnd"/>
            <w:r w:rsidRPr="003011EF">
              <w:rPr>
                <w:rFonts w:ascii="Arial Narrow" w:hAnsi="Arial Narrow"/>
                <w:sz w:val="18"/>
                <w:szCs w:val="18"/>
              </w:rPr>
              <w:t xml:space="preserve"> (202</w:t>
            </w:r>
            <w:r>
              <w:rPr>
                <w:rFonts w:ascii="Arial Narrow" w:hAnsi="Arial Narrow"/>
                <w:sz w:val="18"/>
                <w:szCs w:val="18"/>
              </w:rPr>
              <w:t>2</w:t>
            </w:r>
            <w:r w:rsidRPr="003011EF">
              <w:rPr>
                <w:rFonts w:ascii="Arial Narrow" w:hAnsi="Arial Narrow"/>
                <w:sz w:val="18"/>
                <w:szCs w:val="18"/>
              </w:rPr>
              <w:t>)</w:t>
            </w:r>
          </w:p>
          <w:p w14:paraId="476B3233" w14:textId="77777777" w:rsidR="0087034D" w:rsidRPr="003011EF" w:rsidRDefault="0087034D" w:rsidP="0087034D">
            <w:pPr>
              <w:ind w:left="360"/>
              <w:jc w:val="left"/>
              <w:rPr>
                <w:rFonts w:ascii="Arial Narrow" w:hAnsi="Arial Narrow"/>
                <w:sz w:val="18"/>
                <w:szCs w:val="18"/>
              </w:rPr>
            </w:pPr>
            <w:r w:rsidRPr="003011EF">
              <w:rPr>
                <w:rFonts w:ascii="Arial Narrow" w:hAnsi="Arial Narrow"/>
                <w:sz w:val="18"/>
                <w:szCs w:val="18"/>
              </w:rPr>
              <w:t>-</w:t>
            </w:r>
            <w:r w:rsidRPr="003011EF">
              <w:rPr>
                <w:rFonts w:ascii="Arial Narrow" w:hAnsi="Arial Narrow"/>
                <w:sz w:val="18"/>
                <w:szCs w:val="18"/>
              </w:rPr>
              <w:tab/>
              <w:t>Asia Pacific: 13,562 (2021</w:t>
            </w:r>
            <w:proofErr w:type="gramStart"/>
            <w:r w:rsidRPr="003011EF">
              <w:rPr>
                <w:rFonts w:ascii="Arial Narrow" w:hAnsi="Arial Narrow"/>
                <w:sz w:val="18"/>
                <w:szCs w:val="18"/>
              </w:rPr>
              <w:t>)</w:t>
            </w:r>
            <w:r>
              <w:rPr>
                <w:rFonts w:ascii="Arial Narrow" w:hAnsi="Arial Narrow"/>
                <w:sz w:val="18"/>
                <w:szCs w:val="18"/>
              </w:rPr>
              <w:t>;  15,186</w:t>
            </w:r>
            <w:proofErr w:type="gramEnd"/>
            <w:r w:rsidRPr="003011EF">
              <w:rPr>
                <w:rFonts w:ascii="Arial Narrow" w:hAnsi="Arial Narrow"/>
                <w:sz w:val="18"/>
                <w:szCs w:val="18"/>
              </w:rPr>
              <w:t xml:space="preserve"> (202</w:t>
            </w:r>
            <w:r>
              <w:rPr>
                <w:rFonts w:ascii="Arial Narrow" w:hAnsi="Arial Narrow"/>
                <w:sz w:val="18"/>
                <w:szCs w:val="18"/>
              </w:rPr>
              <w:t>2</w:t>
            </w:r>
            <w:r w:rsidRPr="003011EF">
              <w:rPr>
                <w:rFonts w:ascii="Arial Narrow" w:hAnsi="Arial Narrow"/>
                <w:sz w:val="18"/>
                <w:szCs w:val="18"/>
              </w:rPr>
              <w:t>)</w:t>
            </w:r>
          </w:p>
          <w:p w14:paraId="76719BC7" w14:textId="77777777" w:rsidR="0087034D" w:rsidRPr="003011EF" w:rsidRDefault="0087034D" w:rsidP="0087034D">
            <w:pPr>
              <w:ind w:left="360"/>
              <w:jc w:val="left"/>
              <w:rPr>
                <w:rFonts w:ascii="Arial Narrow" w:hAnsi="Arial Narrow"/>
                <w:sz w:val="18"/>
                <w:szCs w:val="18"/>
              </w:rPr>
            </w:pPr>
            <w:r w:rsidRPr="003011EF">
              <w:rPr>
                <w:rFonts w:ascii="Arial Narrow" w:hAnsi="Arial Narrow"/>
                <w:sz w:val="18"/>
                <w:szCs w:val="18"/>
              </w:rPr>
              <w:t>-</w:t>
            </w:r>
            <w:r w:rsidRPr="003011EF">
              <w:rPr>
                <w:rFonts w:ascii="Arial Narrow" w:hAnsi="Arial Narrow"/>
                <w:sz w:val="18"/>
                <w:szCs w:val="18"/>
              </w:rPr>
              <w:tab/>
              <w:t>European Union: 4,904 (2021</w:t>
            </w:r>
            <w:proofErr w:type="gramStart"/>
            <w:r w:rsidRPr="003011EF">
              <w:rPr>
                <w:rFonts w:ascii="Arial Narrow" w:hAnsi="Arial Narrow"/>
                <w:sz w:val="18"/>
                <w:szCs w:val="18"/>
              </w:rPr>
              <w:t>)</w:t>
            </w:r>
            <w:r>
              <w:rPr>
                <w:rFonts w:ascii="Arial Narrow" w:hAnsi="Arial Narrow"/>
                <w:sz w:val="18"/>
                <w:szCs w:val="18"/>
              </w:rPr>
              <w:t>;  4,424</w:t>
            </w:r>
            <w:proofErr w:type="gramEnd"/>
            <w:r w:rsidRPr="003011EF">
              <w:rPr>
                <w:rFonts w:ascii="Arial Narrow" w:hAnsi="Arial Narrow"/>
                <w:sz w:val="18"/>
                <w:szCs w:val="18"/>
              </w:rPr>
              <w:t xml:space="preserve"> (202</w:t>
            </w:r>
            <w:r>
              <w:rPr>
                <w:rFonts w:ascii="Arial Narrow" w:hAnsi="Arial Narrow"/>
                <w:sz w:val="18"/>
                <w:szCs w:val="18"/>
              </w:rPr>
              <w:t>2</w:t>
            </w:r>
            <w:r w:rsidRPr="003011EF">
              <w:rPr>
                <w:rFonts w:ascii="Arial Narrow" w:hAnsi="Arial Narrow"/>
                <w:sz w:val="18"/>
                <w:szCs w:val="18"/>
              </w:rPr>
              <w:t>)</w:t>
            </w:r>
          </w:p>
          <w:p w14:paraId="7F72058B" w14:textId="77777777" w:rsidR="0087034D" w:rsidRPr="003011EF" w:rsidRDefault="0087034D" w:rsidP="0087034D">
            <w:pPr>
              <w:ind w:left="360"/>
              <w:jc w:val="left"/>
              <w:rPr>
                <w:rFonts w:ascii="Arial Narrow" w:hAnsi="Arial Narrow"/>
                <w:sz w:val="18"/>
                <w:szCs w:val="18"/>
              </w:rPr>
            </w:pPr>
            <w:r w:rsidRPr="003011EF">
              <w:rPr>
                <w:rFonts w:ascii="Arial Narrow" w:hAnsi="Arial Narrow"/>
                <w:sz w:val="18"/>
                <w:szCs w:val="18"/>
              </w:rPr>
              <w:t>-</w:t>
            </w:r>
            <w:r w:rsidRPr="003011EF">
              <w:rPr>
                <w:rFonts w:ascii="Arial Narrow" w:hAnsi="Arial Narrow"/>
                <w:sz w:val="18"/>
                <w:szCs w:val="18"/>
              </w:rPr>
              <w:tab/>
              <w:t>Europe (excluding EU): 2,274 (2021</w:t>
            </w:r>
            <w:proofErr w:type="gramStart"/>
            <w:r w:rsidRPr="003011EF">
              <w:rPr>
                <w:rFonts w:ascii="Arial Narrow" w:hAnsi="Arial Narrow"/>
                <w:sz w:val="18"/>
                <w:szCs w:val="18"/>
              </w:rPr>
              <w:t>)</w:t>
            </w:r>
            <w:r>
              <w:rPr>
                <w:rFonts w:ascii="Arial Narrow" w:hAnsi="Arial Narrow"/>
                <w:sz w:val="18"/>
                <w:szCs w:val="18"/>
              </w:rPr>
              <w:t>;  3,530</w:t>
            </w:r>
            <w:proofErr w:type="gramEnd"/>
            <w:r w:rsidRPr="003011EF">
              <w:rPr>
                <w:rFonts w:ascii="Arial Narrow" w:hAnsi="Arial Narrow"/>
                <w:sz w:val="18"/>
                <w:szCs w:val="18"/>
              </w:rPr>
              <w:t xml:space="preserve"> (202</w:t>
            </w:r>
            <w:r>
              <w:rPr>
                <w:rFonts w:ascii="Arial Narrow" w:hAnsi="Arial Narrow"/>
                <w:sz w:val="18"/>
                <w:szCs w:val="18"/>
              </w:rPr>
              <w:t>2</w:t>
            </w:r>
            <w:r w:rsidRPr="003011EF">
              <w:rPr>
                <w:rFonts w:ascii="Arial Narrow" w:hAnsi="Arial Narrow"/>
                <w:sz w:val="18"/>
                <w:szCs w:val="18"/>
              </w:rPr>
              <w:t>)</w:t>
            </w:r>
          </w:p>
          <w:p w14:paraId="544BA732" w14:textId="77777777" w:rsidR="0087034D" w:rsidRPr="003011EF" w:rsidRDefault="0087034D" w:rsidP="0087034D">
            <w:pPr>
              <w:ind w:left="360"/>
              <w:jc w:val="left"/>
              <w:rPr>
                <w:rFonts w:ascii="Arial Narrow" w:hAnsi="Arial Narrow"/>
                <w:sz w:val="18"/>
                <w:szCs w:val="18"/>
              </w:rPr>
            </w:pPr>
            <w:r w:rsidRPr="003011EF">
              <w:rPr>
                <w:rFonts w:ascii="Arial Narrow" w:hAnsi="Arial Narrow"/>
                <w:sz w:val="18"/>
                <w:szCs w:val="18"/>
              </w:rPr>
              <w:t>-</w:t>
            </w:r>
            <w:r w:rsidRPr="003011EF">
              <w:rPr>
                <w:rFonts w:ascii="Arial Narrow" w:hAnsi="Arial Narrow"/>
                <w:sz w:val="18"/>
                <w:szCs w:val="18"/>
              </w:rPr>
              <w:tab/>
              <w:t>North America: 2,268 (2021</w:t>
            </w:r>
            <w:proofErr w:type="gramStart"/>
            <w:r w:rsidRPr="003011EF">
              <w:rPr>
                <w:rFonts w:ascii="Arial Narrow" w:hAnsi="Arial Narrow"/>
                <w:sz w:val="18"/>
                <w:szCs w:val="18"/>
              </w:rPr>
              <w:t>)</w:t>
            </w:r>
            <w:r>
              <w:rPr>
                <w:rFonts w:ascii="Arial Narrow" w:hAnsi="Arial Narrow"/>
                <w:sz w:val="18"/>
                <w:szCs w:val="18"/>
              </w:rPr>
              <w:t>;  1,765</w:t>
            </w:r>
            <w:proofErr w:type="gramEnd"/>
            <w:r w:rsidRPr="003011EF">
              <w:rPr>
                <w:rFonts w:ascii="Arial Narrow" w:hAnsi="Arial Narrow"/>
                <w:sz w:val="18"/>
                <w:szCs w:val="18"/>
              </w:rPr>
              <w:t xml:space="preserve"> (202</w:t>
            </w:r>
            <w:r>
              <w:rPr>
                <w:rFonts w:ascii="Arial Narrow" w:hAnsi="Arial Narrow"/>
                <w:sz w:val="18"/>
                <w:szCs w:val="18"/>
              </w:rPr>
              <w:t>2</w:t>
            </w:r>
            <w:r w:rsidRPr="003011EF">
              <w:rPr>
                <w:rFonts w:ascii="Arial Narrow" w:hAnsi="Arial Narrow"/>
                <w:sz w:val="18"/>
                <w:szCs w:val="18"/>
              </w:rPr>
              <w:t>)</w:t>
            </w:r>
          </w:p>
          <w:p w14:paraId="755A132F" w14:textId="77777777" w:rsidR="0087034D" w:rsidRPr="003011EF" w:rsidRDefault="0087034D" w:rsidP="0087034D">
            <w:pPr>
              <w:ind w:left="360"/>
              <w:jc w:val="left"/>
              <w:rPr>
                <w:rFonts w:ascii="Arial Narrow" w:hAnsi="Arial Narrow"/>
                <w:sz w:val="18"/>
                <w:szCs w:val="18"/>
              </w:rPr>
            </w:pPr>
            <w:r w:rsidRPr="003011EF">
              <w:rPr>
                <w:rFonts w:ascii="Arial Narrow" w:hAnsi="Arial Narrow"/>
                <w:sz w:val="18"/>
                <w:szCs w:val="18"/>
              </w:rPr>
              <w:t>-</w:t>
            </w:r>
            <w:r w:rsidRPr="003011EF">
              <w:rPr>
                <w:rFonts w:ascii="Arial Narrow" w:hAnsi="Arial Narrow"/>
                <w:sz w:val="18"/>
                <w:szCs w:val="18"/>
              </w:rPr>
              <w:tab/>
              <w:t>Latin America: 1,509 (2021</w:t>
            </w:r>
            <w:proofErr w:type="gramStart"/>
            <w:r w:rsidRPr="003011EF">
              <w:rPr>
                <w:rFonts w:ascii="Arial Narrow" w:hAnsi="Arial Narrow"/>
                <w:sz w:val="18"/>
                <w:szCs w:val="18"/>
              </w:rPr>
              <w:t>)</w:t>
            </w:r>
            <w:r>
              <w:rPr>
                <w:rFonts w:ascii="Arial Narrow" w:hAnsi="Arial Narrow"/>
                <w:sz w:val="18"/>
                <w:szCs w:val="18"/>
              </w:rPr>
              <w:t>;  1,627</w:t>
            </w:r>
            <w:proofErr w:type="gramEnd"/>
            <w:r w:rsidRPr="003011EF">
              <w:rPr>
                <w:rFonts w:ascii="Arial Narrow" w:hAnsi="Arial Narrow"/>
                <w:sz w:val="18"/>
                <w:szCs w:val="18"/>
              </w:rPr>
              <w:t xml:space="preserve"> (202</w:t>
            </w:r>
            <w:r>
              <w:rPr>
                <w:rFonts w:ascii="Arial Narrow" w:hAnsi="Arial Narrow"/>
                <w:sz w:val="18"/>
                <w:szCs w:val="18"/>
              </w:rPr>
              <w:t>2</w:t>
            </w:r>
            <w:r w:rsidRPr="003011EF">
              <w:rPr>
                <w:rFonts w:ascii="Arial Narrow" w:hAnsi="Arial Narrow"/>
                <w:sz w:val="18"/>
                <w:szCs w:val="18"/>
              </w:rPr>
              <w:t>)</w:t>
            </w:r>
          </w:p>
          <w:p w14:paraId="1B9EF31A" w14:textId="77777777" w:rsidR="0087034D" w:rsidRPr="003011EF" w:rsidRDefault="0087034D" w:rsidP="0087034D">
            <w:pPr>
              <w:ind w:left="360"/>
              <w:jc w:val="left"/>
              <w:rPr>
                <w:rFonts w:ascii="Arial Narrow" w:hAnsi="Arial Narrow"/>
                <w:sz w:val="18"/>
                <w:szCs w:val="18"/>
              </w:rPr>
            </w:pPr>
            <w:r w:rsidRPr="003011EF">
              <w:rPr>
                <w:rFonts w:ascii="Arial Narrow" w:hAnsi="Arial Narrow"/>
                <w:sz w:val="18"/>
                <w:szCs w:val="18"/>
              </w:rPr>
              <w:t>-</w:t>
            </w:r>
            <w:r w:rsidRPr="003011EF">
              <w:rPr>
                <w:rFonts w:ascii="Arial Narrow" w:hAnsi="Arial Narrow"/>
                <w:sz w:val="18"/>
                <w:szCs w:val="18"/>
              </w:rPr>
              <w:tab/>
              <w:t>Africa: 538 (2021</w:t>
            </w:r>
            <w:proofErr w:type="gramStart"/>
            <w:r w:rsidRPr="003011EF">
              <w:rPr>
                <w:rFonts w:ascii="Arial Narrow" w:hAnsi="Arial Narrow"/>
                <w:sz w:val="18"/>
                <w:szCs w:val="18"/>
              </w:rPr>
              <w:t>)</w:t>
            </w:r>
            <w:r>
              <w:rPr>
                <w:rFonts w:ascii="Arial Narrow" w:hAnsi="Arial Narrow"/>
                <w:sz w:val="18"/>
                <w:szCs w:val="18"/>
              </w:rPr>
              <w:t>;  564</w:t>
            </w:r>
            <w:proofErr w:type="gramEnd"/>
            <w:r w:rsidRPr="003011EF">
              <w:rPr>
                <w:rFonts w:ascii="Arial Narrow" w:hAnsi="Arial Narrow"/>
                <w:sz w:val="18"/>
                <w:szCs w:val="18"/>
              </w:rPr>
              <w:t xml:space="preserve"> (202</w:t>
            </w:r>
            <w:r>
              <w:rPr>
                <w:rFonts w:ascii="Arial Narrow" w:hAnsi="Arial Narrow"/>
                <w:sz w:val="18"/>
                <w:szCs w:val="18"/>
              </w:rPr>
              <w:t>2</w:t>
            </w:r>
            <w:r w:rsidRPr="003011EF">
              <w:rPr>
                <w:rFonts w:ascii="Arial Narrow" w:hAnsi="Arial Narrow"/>
                <w:sz w:val="18"/>
                <w:szCs w:val="18"/>
              </w:rPr>
              <w:t>)</w:t>
            </w:r>
          </w:p>
          <w:p w14:paraId="3BE0FE31" w14:textId="77777777" w:rsidR="0087034D" w:rsidRPr="003011EF" w:rsidRDefault="0087034D" w:rsidP="0087034D">
            <w:pPr>
              <w:ind w:left="360"/>
              <w:jc w:val="left"/>
              <w:rPr>
                <w:rFonts w:ascii="Arial Narrow" w:hAnsi="Arial Narrow"/>
                <w:sz w:val="18"/>
                <w:szCs w:val="18"/>
              </w:rPr>
            </w:pPr>
            <w:r w:rsidRPr="003011EF">
              <w:rPr>
                <w:rFonts w:ascii="Arial Narrow" w:hAnsi="Arial Narrow"/>
                <w:sz w:val="18"/>
                <w:szCs w:val="18"/>
              </w:rPr>
              <w:t>-</w:t>
            </w:r>
            <w:r w:rsidRPr="003011EF">
              <w:rPr>
                <w:rFonts w:ascii="Arial Narrow" w:hAnsi="Arial Narrow"/>
                <w:sz w:val="18"/>
                <w:szCs w:val="18"/>
              </w:rPr>
              <w:tab/>
              <w:t>Near/Middle East: 80 (2021</w:t>
            </w:r>
            <w:proofErr w:type="gramStart"/>
            <w:r w:rsidRPr="003011EF">
              <w:rPr>
                <w:rFonts w:ascii="Arial Narrow" w:hAnsi="Arial Narrow"/>
                <w:sz w:val="18"/>
                <w:szCs w:val="18"/>
              </w:rPr>
              <w:t>)</w:t>
            </w:r>
            <w:r>
              <w:rPr>
                <w:rFonts w:ascii="Arial Narrow" w:hAnsi="Arial Narrow"/>
                <w:sz w:val="18"/>
                <w:szCs w:val="18"/>
              </w:rPr>
              <w:t>;  91</w:t>
            </w:r>
            <w:proofErr w:type="gramEnd"/>
            <w:r w:rsidRPr="003011EF">
              <w:rPr>
                <w:rFonts w:ascii="Arial Narrow" w:hAnsi="Arial Narrow"/>
                <w:sz w:val="18"/>
                <w:szCs w:val="18"/>
              </w:rPr>
              <w:t xml:space="preserve"> (202</w:t>
            </w:r>
            <w:r>
              <w:rPr>
                <w:rFonts w:ascii="Arial Narrow" w:hAnsi="Arial Narrow"/>
                <w:sz w:val="18"/>
                <w:szCs w:val="18"/>
              </w:rPr>
              <w:t>2</w:t>
            </w:r>
            <w:r w:rsidRPr="003011EF">
              <w:rPr>
                <w:rFonts w:ascii="Arial Narrow" w:hAnsi="Arial Narrow"/>
                <w:sz w:val="18"/>
                <w:szCs w:val="18"/>
              </w:rPr>
              <w:t>)</w:t>
            </w:r>
          </w:p>
          <w:p w14:paraId="3439FF0D" w14:textId="7DAA254C" w:rsidR="00D20F84" w:rsidRPr="00D20F84" w:rsidRDefault="00D20F84" w:rsidP="00D20F84">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 xml:space="preserve">figures 3, 4 </w:t>
            </w:r>
            <w:r w:rsidRPr="00B876D8">
              <w:rPr>
                <w:rFonts w:ascii="Arial Narrow" w:eastAsia="Times New Roman" w:hAnsi="Arial Narrow"/>
                <w:bCs/>
                <w:sz w:val="18"/>
                <w:szCs w:val="18"/>
                <w:lang w:eastAsia="en-US"/>
              </w:rPr>
              <w:t>and 9</w:t>
            </w:r>
          </w:p>
        </w:tc>
      </w:tr>
      <w:tr w:rsidR="00D20F84" w:rsidRPr="00D20F84" w14:paraId="1D972EAC" w14:textId="77777777" w:rsidTr="004C409B">
        <w:tc>
          <w:tcPr>
            <w:tcW w:w="1838" w:type="dxa"/>
            <w:vMerge/>
            <w:hideMark/>
          </w:tcPr>
          <w:p w14:paraId="3606D3F1" w14:textId="77777777" w:rsidR="00D20F84" w:rsidRPr="00D20F84" w:rsidRDefault="00D20F84" w:rsidP="00D20F84">
            <w:pPr>
              <w:jc w:val="left"/>
              <w:rPr>
                <w:rFonts w:ascii="Arial Narrow" w:eastAsia="Times New Roman" w:hAnsi="Arial Narrow"/>
                <w:sz w:val="18"/>
                <w:szCs w:val="18"/>
                <w:lang w:eastAsia="en-US"/>
              </w:rPr>
            </w:pPr>
          </w:p>
        </w:tc>
        <w:tc>
          <w:tcPr>
            <w:tcW w:w="2977" w:type="dxa"/>
            <w:shd w:val="clear" w:color="auto" w:fill="auto"/>
          </w:tcPr>
          <w:p w14:paraId="3EFD96AC" w14:textId="695F6D21" w:rsidR="00D20F84" w:rsidRPr="00D20F84" w:rsidRDefault="00D20F84" w:rsidP="00D20F84">
            <w:pPr>
              <w:jc w:val="left"/>
              <w:rPr>
                <w:rFonts w:ascii="Arial Narrow" w:eastAsia="Times New Roman" w:hAnsi="Arial Narrow"/>
                <w:sz w:val="18"/>
                <w:szCs w:val="18"/>
                <w:lang w:eastAsia="en-US"/>
              </w:rPr>
            </w:pPr>
            <w:r w:rsidRPr="003011EF">
              <w:rPr>
                <w:rFonts w:ascii="Arial Narrow" w:hAnsi="Arial Narrow"/>
                <w:sz w:val="18"/>
              </w:rPr>
              <w:t>(b) Number of titles granted</w:t>
            </w:r>
            <w:r w:rsidR="00386AA7" w:rsidRPr="009A5D8F">
              <w:rPr>
                <w:rFonts w:ascii="Arial Narrow" w:hAnsi="Arial Narrow"/>
                <w:sz w:val="18"/>
                <w:vertAlign w:val="superscript"/>
              </w:rPr>
              <w:fldChar w:fldCharType="begin"/>
            </w:r>
            <w:r w:rsidR="00386AA7" w:rsidRPr="009A5D8F">
              <w:rPr>
                <w:rFonts w:ascii="Arial Narrow" w:hAnsi="Arial Narrow"/>
                <w:sz w:val="18"/>
                <w:vertAlign w:val="superscript"/>
              </w:rPr>
              <w:instrText xml:space="preserve"> NOTEREF _Ref174639850 \h </w:instrText>
            </w:r>
            <w:r w:rsidR="00386AA7">
              <w:rPr>
                <w:rFonts w:ascii="Arial Narrow" w:hAnsi="Arial Narrow"/>
                <w:sz w:val="18"/>
                <w:vertAlign w:val="superscript"/>
              </w:rPr>
              <w:instrText xml:space="preserve"> \* MERGEFORMAT </w:instrText>
            </w:r>
            <w:r w:rsidR="00386AA7" w:rsidRPr="009A5D8F">
              <w:rPr>
                <w:rFonts w:ascii="Arial Narrow" w:hAnsi="Arial Narrow"/>
                <w:sz w:val="18"/>
                <w:vertAlign w:val="superscript"/>
              </w:rPr>
            </w:r>
            <w:r w:rsidR="00386AA7" w:rsidRPr="009A5D8F">
              <w:rPr>
                <w:rFonts w:ascii="Arial Narrow" w:hAnsi="Arial Narrow"/>
                <w:sz w:val="18"/>
                <w:vertAlign w:val="superscript"/>
              </w:rPr>
              <w:fldChar w:fldCharType="separate"/>
            </w:r>
            <w:r w:rsidR="007000C6">
              <w:rPr>
                <w:rFonts w:ascii="Arial Narrow" w:hAnsi="Arial Narrow"/>
                <w:sz w:val="18"/>
                <w:vertAlign w:val="superscript"/>
              </w:rPr>
              <w:t>1</w:t>
            </w:r>
            <w:r w:rsidR="00386AA7" w:rsidRPr="009A5D8F">
              <w:rPr>
                <w:rFonts w:ascii="Arial Narrow" w:hAnsi="Arial Narrow"/>
                <w:sz w:val="18"/>
                <w:vertAlign w:val="superscript"/>
              </w:rPr>
              <w:fldChar w:fldCharType="end"/>
            </w:r>
          </w:p>
        </w:tc>
        <w:tc>
          <w:tcPr>
            <w:tcW w:w="4951" w:type="dxa"/>
            <w:shd w:val="clear" w:color="auto" w:fill="auto"/>
          </w:tcPr>
          <w:p w14:paraId="78F310A4" w14:textId="77777777" w:rsidR="00980114" w:rsidRPr="003011EF" w:rsidRDefault="00980114" w:rsidP="00980114">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15,081</w:t>
            </w:r>
            <w:r>
              <w:rPr>
                <w:rFonts w:ascii="Arial Narrow" w:eastAsia="Times New Roman" w:hAnsi="Arial Narrow"/>
                <w:sz w:val="18"/>
                <w:szCs w:val="18"/>
                <w:lang w:eastAsia="en-US"/>
              </w:rPr>
              <w:t xml:space="preserve"> (2021</w:t>
            </w:r>
            <w:proofErr w:type="gramStart"/>
            <w:r>
              <w:rPr>
                <w:rFonts w:ascii="Arial Narrow" w:eastAsia="Times New Roman" w:hAnsi="Arial Narrow"/>
                <w:sz w:val="18"/>
                <w:szCs w:val="18"/>
                <w:lang w:eastAsia="en-US"/>
              </w:rPr>
              <w:t xml:space="preserve">);  </w:t>
            </w:r>
            <w:r w:rsidRPr="00C36C61">
              <w:rPr>
                <w:rFonts w:ascii="Arial Narrow" w:eastAsia="Times New Roman" w:hAnsi="Arial Narrow"/>
                <w:sz w:val="18"/>
                <w:szCs w:val="18"/>
                <w:lang w:eastAsia="en-US"/>
              </w:rPr>
              <w:t>14,860</w:t>
            </w:r>
            <w:proofErr w:type="gramEnd"/>
            <w:r>
              <w:rPr>
                <w:rFonts w:ascii="Arial Narrow" w:eastAsia="Times New Roman" w:hAnsi="Arial Narrow"/>
                <w:sz w:val="18"/>
                <w:szCs w:val="18"/>
                <w:lang w:eastAsia="en-US"/>
              </w:rPr>
              <w:t xml:space="preserve"> (2022)</w:t>
            </w:r>
          </w:p>
          <w:p w14:paraId="4B2D22A7" w14:textId="19CBEFFF" w:rsidR="00D20F84" w:rsidRPr="00D20F84" w:rsidRDefault="00D20F84" w:rsidP="00D20F84">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figures 5 and 9</w:t>
            </w:r>
          </w:p>
        </w:tc>
      </w:tr>
      <w:tr w:rsidR="00D20F84" w:rsidRPr="00D20F84" w14:paraId="68934C23" w14:textId="77777777" w:rsidTr="004C409B">
        <w:tc>
          <w:tcPr>
            <w:tcW w:w="1838" w:type="dxa"/>
            <w:vMerge/>
            <w:shd w:val="clear" w:color="auto" w:fill="auto"/>
          </w:tcPr>
          <w:p w14:paraId="4BE63355" w14:textId="77777777" w:rsidR="00D20F84" w:rsidRPr="00D20F84" w:rsidRDefault="00D20F84" w:rsidP="00D20F84">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tcPr>
          <w:p w14:paraId="594C1C38" w14:textId="1C5AEEF1" w:rsidR="00D20F84" w:rsidRPr="00D20F84" w:rsidRDefault="00D20F84" w:rsidP="00D20F84">
            <w:pPr>
              <w:jc w:val="left"/>
              <w:rPr>
                <w:rFonts w:ascii="Arial Narrow" w:eastAsia="Times New Roman" w:hAnsi="Arial Narrow"/>
                <w:sz w:val="18"/>
                <w:szCs w:val="18"/>
                <w:lang w:eastAsia="en-US"/>
              </w:rPr>
            </w:pPr>
            <w:r w:rsidRPr="003011EF">
              <w:rPr>
                <w:rFonts w:ascii="Arial Narrow" w:hAnsi="Arial Narrow"/>
                <w:sz w:val="18"/>
              </w:rPr>
              <w:t>(c) Number of titles in force</w:t>
            </w:r>
            <w:r w:rsidR="00386AA7" w:rsidRPr="009A5D8F">
              <w:rPr>
                <w:rFonts w:ascii="Arial Narrow" w:hAnsi="Arial Narrow"/>
                <w:sz w:val="18"/>
                <w:vertAlign w:val="superscript"/>
              </w:rPr>
              <w:fldChar w:fldCharType="begin"/>
            </w:r>
            <w:r w:rsidR="00386AA7" w:rsidRPr="009A5D8F">
              <w:rPr>
                <w:rFonts w:ascii="Arial Narrow" w:hAnsi="Arial Narrow"/>
                <w:sz w:val="18"/>
                <w:vertAlign w:val="superscript"/>
              </w:rPr>
              <w:instrText xml:space="preserve"> NOTEREF _Ref174639850 \h </w:instrText>
            </w:r>
            <w:r w:rsidR="00386AA7">
              <w:rPr>
                <w:rFonts w:ascii="Arial Narrow" w:hAnsi="Arial Narrow"/>
                <w:sz w:val="18"/>
                <w:vertAlign w:val="superscript"/>
              </w:rPr>
              <w:instrText xml:space="preserve"> \* MERGEFORMAT </w:instrText>
            </w:r>
            <w:r w:rsidR="00386AA7" w:rsidRPr="009A5D8F">
              <w:rPr>
                <w:rFonts w:ascii="Arial Narrow" w:hAnsi="Arial Narrow"/>
                <w:sz w:val="18"/>
                <w:vertAlign w:val="superscript"/>
              </w:rPr>
            </w:r>
            <w:r w:rsidR="00386AA7" w:rsidRPr="009A5D8F">
              <w:rPr>
                <w:rFonts w:ascii="Arial Narrow" w:hAnsi="Arial Narrow"/>
                <w:sz w:val="18"/>
                <w:vertAlign w:val="superscript"/>
              </w:rPr>
              <w:fldChar w:fldCharType="separate"/>
            </w:r>
            <w:r w:rsidR="007000C6">
              <w:rPr>
                <w:rFonts w:ascii="Arial Narrow" w:hAnsi="Arial Narrow"/>
                <w:sz w:val="18"/>
                <w:vertAlign w:val="superscript"/>
              </w:rPr>
              <w:t>1</w:t>
            </w:r>
            <w:r w:rsidR="00386AA7" w:rsidRPr="009A5D8F">
              <w:rPr>
                <w:rFonts w:ascii="Arial Narrow" w:hAnsi="Arial Narrow"/>
                <w:sz w:val="18"/>
                <w:vertAlign w:val="superscript"/>
              </w:rPr>
              <w:fldChar w:fldCharType="end"/>
            </w:r>
          </w:p>
        </w:tc>
        <w:tc>
          <w:tcPr>
            <w:tcW w:w="4951" w:type="dxa"/>
            <w:tcBorders>
              <w:bottom w:val="single" w:sz="8" w:space="0" w:color="D9D9D9" w:themeColor="background1" w:themeShade="D9"/>
            </w:tcBorders>
            <w:shd w:val="clear" w:color="auto" w:fill="auto"/>
          </w:tcPr>
          <w:p w14:paraId="7B75DC60" w14:textId="77777777" w:rsidR="00DD7F64" w:rsidRPr="003011EF" w:rsidRDefault="00DD7F64" w:rsidP="00DD7F64">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141,888 (2021</w:t>
            </w:r>
            <w:proofErr w:type="gramStart"/>
            <w:r w:rsidRPr="003011EF">
              <w:rPr>
                <w:rFonts w:ascii="Arial Narrow" w:eastAsia="Times New Roman" w:hAnsi="Arial Narrow"/>
                <w:sz w:val="18"/>
                <w:szCs w:val="18"/>
                <w:lang w:eastAsia="en-US"/>
              </w:rPr>
              <w:t>)</w:t>
            </w:r>
            <w:r>
              <w:rPr>
                <w:rFonts w:ascii="Arial Narrow" w:eastAsia="Times New Roman" w:hAnsi="Arial Narrow"/>
                <w:sz w:val="18"/>
                <w:szCs w:val="18"/>
                <w:lang w:eastAsia="en-US"/>
              </w:rPr>
              <w:t xml:space="preserve">;  </w:t>
            </w:r>
            <w:r w:rsidRPr="00C36C61">
              <w:rPr>
                <w:rFonts w:ascii="Arial Narrow" w:eastAsia="Times New Roman" w:hAnsi="Arial Narrow"/>
                <w:sz w:val="18"/>
                <w:szCs w:val="18"/>
                <w:lang w:eastAsia="en-US"/>
              </w:rPr>
              <w:t>161,232</w:t>
            </w:r>
            <w:proofErr w:type="gramEnd"/>
            <w:r>
              <w:rPr>
                <w:rFonts w:ascii="Arial Narrow" w:eastAsia="Times New Roman" w:hAnsi="Arial Narrow"/>
                <w:sz w:val="18"/>
                <w:szCs w:val="18"/>
                <w:lang w:eastAsia="en-US"/>
              </w:rPr>
              <w:t xml:space="preserve"> (2022)</w:t>
            </w:r>
          </w:p>
          <w:p w14:paraId="4B507487" w14:textId="34F63D1C" w:rsidR="00D20F84" w:rsidRPr="00D20F84" w:rsidRDefault="00D20F84" w:rsidP="00D20F84">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 10</w:t>
            </w:r>
          </w:p>
        </w:tc>
      </w:tr>
      <w:tr w:rsidR="00D20F84" w:rsidRPr="00D20F84" w14:paraId="2126A2C8" w14:textId="77777777" w:rsidTr="004C409B">
        <w:tc>
          <w:tcPr>
            <w:tcW w:w="1838" w:type="dxa"/>
            <w:vMerge/>
            <w:shd w:val="clear" w:color="auto" w:fill="auto"/>
          </w:tcPr>
          <w:p w14:paraId="75DCC689" w14:textId="77777777" w:rsidR="00D20F84" w:rsidRPr="00D20F84" w:rsidRDefault="00D20F84" w:rsidP="00D20F84">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tcPr>
          <w:p w14:paraId="31B95E39" w14:textId="33FB916B" w:rsidR="00D20F84" w:rsidRPr="00D20F84" w:rsidRDefault="00D20F84" w:rsidP="00D20F84">
            <w:pPr>
              <w:jc w:val="left"/>
              <w:rPr>
                <w:rFonts w:ascii="Arial Narrow" w:eastAsia="Times New Roman" w:hAnsi="Arial Narrow"/>
                <w:sz w:val="18"/>
                <w:szCs w:val="18"/>
                <w:lang w:eastAsia="en-US"/>
              </w:rPr>
            </w:pPr>
            <w:r w:rsidRPr="003011EF">
              <w:rPr>
                <w:rFonts w:ascii="Arial Narrow" w:hAnsi="Arial Narrow"/>
                <w:sz w:val="18"/>
              </w:rPr>
              <w:t xml:space="preserve">(d) Number of </w:t>
            </w:r>
            <w:proofErr w:type="gramStart"/>
            <w:r w:rsidRPr="003011EF">
              <w:rPr>
                <w:rFonts w:ascii="Arial Narrow" w:hAnsi="Arial Narrow"/>
                <w:sz w:val="18"/>
              </w:rPr>
              <w:t>genera/species</w:t>
            </w:r>
            <w:proofErr w:type="gramEnd"/>
            <w:r w:rsidRPr="003011EF">
              <w:rPr>
                <w:rFonts w:ascii="Arial Narrow" w:hAnsi="Arial Narrow"/>
                <w:sz w:val="18"/>
              </w:rPr>
              <w:t xml:space="preserve"> protected by members of the Union</w:t>
            </w:r>
            <w:r w:rsidR="00386AA7" w:rsidRPr="009A5D8F">
              <w:rPr>
                <w:rFonts w:ascii="Arial Narrow" w:hAnsi="Arial Narrow"/>
                <w:sz w:val="18"/>
                <w:vertAlign w:val="superscript"/>
              </w:rPr>
              <w:fldChar w:fldCharType="begin"/>
            </w:r>
            <w:r w:rsidR="00386AA7" w:rsidRPr="009A5D8F">
              <w:rPr>
                <w:rFonts w:ascii="Arial Narrow" w:hAnsi="Arial Narrow"/>
                <w:sz w:val="18"/>
                <w:vertAlign w:val="superscript"/>
              </w:rPr>
              <w:instrText xml:space="preserve"> NOTEREF _Ref174639850 \h </w:instrText>
            </w:r>
            <w:r w:rsidR="00386AA7">
              <w:rPr>
                <w:rFonts w:ascii="Arial Narrow" w:hAnsi="Arial Narrow"/>
                <w:sz w:val="18"/>
                <w:vertAlign w:val="superscript"/>
              </w:rPr>
              <w:instrText xml:space="preserve"> \* MERGEFORMAT </w:instrText>
            </w:r>
            <w:r w:rsidR="00386AA7" w:rsidRPr="009A5D8F">
              <w:rPr>
                <w:rFonts w:ascii="Arial Narrow" w:hAnsi="Arial Narrow"/>
                <w:sz w:val="18"/>
                <w:vertAlign w:val="superscript"/>
              </w:rPr>
            </w:r>
            <w:r w:rsidR="00386AA7" w:rsidRPr="009A5D8F">
              <w:rPr>
                <w:rFonts w:ascii="Arial Narrow" w:hAnsi="Arial Narrow"/>
                <w:sz w:val="18"/>
                <w:vertAlign w:val="superscript"/>
              </w:rPr>
              <w:fldChar w:fldCharType="separate"/>
            </w:r>
            <w:r w:rsidR="007000C6">
              <w:rPr>
                <w:rFonts w:ascii="Arial Narrow" w:hAnsi="Arial Narrow"/>
                <w:sz w:val="18"/>
                <w:vertAlign w:val="superscript"/>
              </w:rPr>
              <w:t>1</w:t>
            </w:r>
            <w:r w:rsidR="00386AA7" w:rsidRPr="009A5D8F">
              <w:rPr>
                <w:rFonts w:ascii="Arial Narrow" w:hAnsi="Arial Narrow"/>
                <w:sz w:val="18"/>
                <w:vertAlign w:val="superscript"/>
              </w:rPr>
              <w:fldChar w:fldCharType="end"/>
            </w:r>
          </w:p>
        </w:tc>
        <w:tc>
          <w:tcPr>
            <w:tcW w:w="4951" w:type="dxa"/>
            <w:tcBorders>
              <w:bottom w:val="single" w:sz="8" w:space="0" w:color="D9D9D9" w:themeColor="background1" w:themeShade="D9"/>
            </w:tcBorders>
            <w:shd w:val="clear" w:color="auto" w:fill="auto"/>
          </w:tcPr>
          <w:p w14:paraId="2F606C47" w14:textId="23BA2A02" w:rsidR="00D20F84" w:rsidRPr="00D20F84" w:rsidRDefault="00D20F84" w:rsidP="00D20F84">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figures 11 and 12</w:t>
            </w:r>
            <w:r w:rsidRPr="003011EF">
              <w:rPr>
                <w:rFonts w:ascii="Arial Narrow" w:eastAsia="Times New Roman" w:hAnsi="Arial Narrow"/>
                <w:sz w:val="18"/>
                <w:szCs w:val="18"/>
                <w:lang w:eastAsia="en-US"/>
              </w:rPr>
              <w:t xml:space="preserve"> concerning the number of members protecting all genera and species and number of limited genera and species</w:t>
            </w:r>
          </w:p>
        </w:tc>
      </w:tr>
      <w:tr w:rsidR="00D20F84" w:rsidRPr="00D20F84" w14:paraId="0ACF1185" w14:textId="77777777" w:rsidTr="004C409B">
        <w:tc>
          <w:tcPr>
            <w:tcW w:w="1838" w:type="dxa"/>
            <w:vMerge/>
            <w:shd w:val="clear" w:color="auto" w:fill="auto"/>
          </w:tcPr>
          <w:p w14:paraId="623F94F7" w14:textId="77777777" w:rsidR="00D20F84" w:rsidRPr="00D20F84" w:rsidRDefault="00D20F84" w:rsidP="00D20F84">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tcPr>
          <w:p w14:paraId="3C42BE6B" w14:textId="790BBC0B" w:rsidR="00D20F84" w:rsidRPr="00D20F84" w:rsidRDefault="00D20F84" w:rsidP="00D20F84">
            <w:pPr>
              <w:jc w:val="left"/>
              <w:rPr>
                <w:rFonts w:ascii="Arial Narrow" w:hAnsi="Arial Narrow"/>
                <w:sz w:val="18"/>
              </w:rPr>
            </w:pPr>
            <w:r w:rsidRPr="003011EF">
              <w:rPr>
                <w:rFonts w:ascii="Arial Narrow" w:hAnsi="Arial Narrow"/>
                <w:sz w:val="18"/>
              </w:rPr>
              <w:t xml:space="preserve">(e) Number of </w:t>
            </w:r>
            <w:proofErr w:type="gramStart"/>
            <w:r w:rsidRPr="003011EF">
              <w:rPr>
                <w:rFonts w:ascii="Arial Narrow" w:hAnsi="Arial Narrow"/>
                <w:sz w:val="18"/>
              </w:rPr>
              <w:t>genera/species</w:t>
            </w:r>
            <w:proofErr w:type="gramEnd"/>
            <w:r w:rsidRPr="003011EF">
              <w:rPr>
                <w:rFonts w:ascii="Arial Narrow" w:hAnsi="Arial Narrow"/>
                <w:sz w:val="18"/>
              </w:rPr>
              <w:t xml:space="preserve"> for which varieties have been protected</w:t>
            </w:r>
            <w:r w:rsidR="00386AA7" w:rsidRPr="009A5D8F">
              <w:rPr>
                <w:rFonts w:ascii="Arial Narrow" w:hAnsi="Arial Narrow"/>
                <w:sz w:val="18"/>
                <w:vertAlign w:val="superscript"/>
              </w:rPr>
              <w:fldChar w:fldCharType="begin"/>
            </w:r>
            <w:r w:rsidR="00386AA7" w:rsidRPr="009A5D8F">
              <w:rPr>
                <w:rFonts w:ascii="Arial Narrow" w:hAnsi="Arial Narrow"/>
                <w:sz w:val="18"/>
                <w:vertAlign w:val="superscript"/>
              </w:rPr>
              <w:instrText xml:space="preserve"> NOTEREF _Ref174639850 \h </w:instrText>
            </w:r>
            <w:r w:rsidR="00386AA7">
              <w:rPr>
                <w:rFonts w:ascii="Arial Narrow" w:hAnsi="Arial Narrow"/>
                <w:sz w:val="18"/>
                <w:vertAlign w:val="superscript"/>
              </w:rPr>
              <w:instrText xml:space="preserve"> \* MERGEFORMAT </w:instrText>
            </w:r>
            <w:r w:rsidR="00386AA7" w:rsidRPr="009A5D8F">
              <w:rPr>
                <w:rFonts w:ascii="Arial Narrow" w:hAnsi="Arial Narrow"/>
                <w:sz w:val="18"/>
                <w:vertAlign w:val="superscript"/>
              </w:rPr>
            </w:r>
            <w:r w:rsidR="00386AA7" w:rsidRPr="009A5D8F">
              <w:rPr>
                <w:rFonts w:ascii="Arial Narrow" w:hAnsi="Arial Narrow"/>
                <w:sz w:val="18"/>
                <w:vertAlign w:val="superscript"/>
              </w:rPr>
              <w:fldChar w:fldCharType="separate"/>
            </w:r>
            <w:r w:rsidR="007000C6">
              <w:rPr>
                <w:rFonts w:ascii="Arial Narrow" w:hAnsi="Arial Narrow"/>
                <w:sz w:val="18"/>
                <w:vertAlign w:val="superscript"/>
              </w:rPr>
              <w:t>1</w:t>
            </w:r>
            <w:r w:rsidR="00386AA7" w:rsidRPr="009A5D8F">
              <w:rPr>
                <w:rFonts w:ascii="Arial Narrow" w:hAnsi="Arial Narrow"/>
                <w:sz w:val="18"/>
                <w:vertAlign w:val="superscript"/>
              </w:rPr>
              <w:fldChar w:fldCharType="end"/>
            </w:r>
          </w:p>
        </w:tc>
        <w:tc>
          <w:tcPr>
            <w:tcW w:w="4951" w:type="dxa"/>
            <w:tcBorders>
              <w:bottom w:val="single" w:sz="8" w:space="0" w:color="D9D9D9" w:themeColor="background1" w:themeShade="D9"/>
            </w:tcBorders>
            <w:shd w:val="clear" w:color="auto" w:fill="auto"/>
          </w:tcPr>
          <w:p w14:paraId="06FDB6E0" w14:textId="77777777" w:rsidR="004C2425" w:rsidRPr="003011EF" w:rsidRDefault="004C2425" w:rsidP="004C2425">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4,214 (2021</w:t>
            </w:r>
            <w:proofErr w:type="gramStart"/>
            <w:r w:rsidRPr="003011EF">
              <w:rPr>
                <w:rFonts w:ascii="Arial Narrow" w:eastAsia="Times New Roman" w:hAnsi="Arial Narrow"/>
                <w:sz w:val="18"/>
                <w:szCs w:val="18"/>
                <w:lang w:eastAsia="en-US"/>
              </w:rPr>
              <w:t>)</w:t>
            </w:r>
            <w:r>
              <w:rPr>
                <w:rFonts w:ascii="Arial Narrow" w:eastAsia="Times New Roman" w:hAnsi="Arial Narrow"/>
                <w:sz w:val="18"/>
                <w:szCs w:val="18"/>
                <w:lang w:eastAsia="en-US"/>
              </w:rPr>
              <w:t>;  4,708</w:t>
            </w:r>
            <w:proofErr w:type="gramEnd"/>
            <w:r>
              <w:rPr>
                <w:rFonts w:ascii="Arial Narrow" w:eastAsia="Times New Roman" w:hAnsi="Arial Narrow"/>
                <w:sz w:val="18"/>
                <w:szCs w:val="18"/>
                <w:lang w:eastAsia="en-US"/>
              </w:rPr>
              <w:t xml:space="preserve"> (2022)</w:t>
            </w:r>
          </w:p>
          <w:p w14:paraId="1541726A" w14:textId="67E188C7" w:rsidR="00D20F84" w:rsidRPr="00D20F84" w:rsidRDefault="00D20F84" w:rsidP="00D20F84">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 16</w:t>
            </w:r>
          </w:p>
        </w:tc>
      </w:tr>
      <w:tr w:rsidR="00D20F84" w:rsidRPr="00D20F84" w14:paraId="68D68BC6" w14:textId="77777777" w:rsidTr="004C409B">
        <w:tc>
          <w:tcPr>
            <w:tcW w:w="1838" w:type="dxa"/>
            <w:vMerge/>
            <w:tcBorders>
              <w:bottom w:val="single" w:sz="8" w:space="0" w:color="D9D9D9" w:themeColor="background1" w:themeShade="D9"/>
            </w:tcBorders>
            <w:shd w:val="clear" w:color="auto" w:fill="auto"/>
          </w:tcPr>
          <w:p w14:paraId="44DFD9F5" w14:textId="77777777" w:rsidR="00D20F84" w:rsidRPr="00D20F84" w:rsidRDefault="00D20F84" w:rsidP="00D20F84">
            <w:pPr>
              <w:jc w:val="left"/>
              <w:rPr>
                <w:rFonts w:ascii="Arial Narrow" w:eastAsia="Times New Roman" w:hAnsi="Arial Narrow"/>
                <w:sz w:val="18"/>
                <w:szCs w:val="18"/>
                <w:lang w:eastAsia="en-US"/>
              </w:rPr>
            </w:pPr>
          </w:p>
        </w:tc>
        <w:tc>
          <w:tcPr>
            <w:tcW w:w="2977" w:type="dxa"/>
            <w:tcBorders>
              <w:bottom w:val="single" w:sz="8" w:space="0" w:color="D9D9D9" w:themeColor="background1" w:themeShade="D9"/>
            </w:tcBorders>
            <w:shd w:val="clear" w:color="auto" w:fill="auto"/>
          </w:tcPr>
          <w:p w14:paraId="5AB96026" w14:textId="1291F159" w:rsidR="00D20F84" w:rsidRPr="00D20F84" w:rsidRDefault="00D20F84" w:rsidP="00D20F84">
            <w:pPr>
              <w:rPr>
                <w:rFonts w:ascii="Arial Narrow" w:eastAsia="Times New Roman" w:hAnsi="Arial Narrow"/>
                <w:sz w:val="18"/>
                <w:szCs w:val="18"/>
                <w:lang w:eastAsia="en-US"/>
              </w:rPr>
            </w:pPr>
            <w:r w:rsidRPr="003011EF">
              <w:rPr>
                <w:rFonts w:ascii="Arial Narrow" w:hAnsi="Arial Narrow"/>
                <w:sz w:val="18"/>
              </w:rPr>
              <w:t>(f) Analysis by crop type</w:t>
            </w:r>
            <w:r w:rsidR="00386AA7" w:rsidRPr="006B688C">
              <w:rPr>
                <w:rFonts w:ascii="Arial Narrow" w:hAnsi="Arial Narrow"/>
                <w:sz w:val="18"/>
                <w:vertAlign w:val="superscript"/>
              </w:rPr>
              <w:fldChar w:fldCharType="begin"/>
            </w:r>
            <w:r w:rsidR="00386AA7" w:rsidRPr="006B688C">
              <w:rPr>
                <w:rFonts w:ascii="Arial Narrow" w:hAnsi="Arial Narrow"/>
                <w:sz w:val="18"/>
                <w:vertAlign w:val="superscript"/>
              </w:rPr>
              <w:instrText xml:space="preserve"> NOTEREF _Ref174639884 \h </w:instrText>
            </w:r>
            <w:r w:rsidR="00386AA7">
              <w:rPr>
                <w:rFonts w:ascii="Arial Narrow" w:hAnsi="Arial Narrow"/>
                <w:sz w:val="18"/>
                <w:vertAlign w:val="superscript"/>
              </w:rPr>
              <w:instrText xml:space="preserve"> \* MERGEFORMAT </w:instrText>
            </w:r>
            <w:r w:rsidR="00386AA7" w:rsidRPr="006B688C">
              <w:rPr>
                <w:rFonts w:ascii="Arial Narrow" w:hAnsi="Arial Narrow"/>
                <w:sz w:val="18"/>
                <w:vertAlign w:val="superscript"/>
              </w:rPr>
            </w:r>
            <w:r w:rsidR="00386AA7" w:rsidRPr="006B688C">
              <w:rPr>
                <w:rFonts w:ascii="Arial Narrow" w:hAnsi="Arial Narrow"/>
                <w:sz w:val="18"/>
                <w:vertAlign w:val="superscript"/>
              </w:rPr>
              <w:fldChar w:fldCharType="separate"/>
            </w:r>
            <w:r w:rsidR="007000C6">
              <w:rPr>
                <w:rFonts w:ascii="Arial Narrow" w:hAnsi="Arial Narrow"/>
                <w:sz w:val="18"/>
                <w:vertAlign w:val="superscript"/>
              </w:rPr>
              <w:t>2</w:t>
            </w:r>
            <w:r w:rsidR="00386AA7" w:rsidRPr="006B688C">
              <w:rPr>
                <w:rFonts w:ascii="Arial Narrow" w:hAnsi="Arial Narrow"/>
                <w:sz w:val="18"/>
                <w:vertAlign w:val="superscript"/>
              </w:rPr>
              <w:fldChar w:fldCharType="end"/>
            </w:r>
          </w:p>
        </w:tc>
        <w:tc>
          <w:tcPr>
            <w:tcW w:w="4951" w:type="dxa"/>
            <w:tcBorders>
              <w:bottom w:val="single" w:sz="8" w:space="0" w:color="D9D9D9" w:themeColor="background1" w:themeShade="D9"/>
            </w:tcBorders>
            <w:shd w:val="clear" w:color="auto" w:fill="auto"/>
          </w:tcPr>
          <w:p w14:paraId="14AA6AF9" w14:textId="307CCA1E" w:rsidR="00D20F84" w:rsidRPr="00D20F84" w:rsidRDefault="00D20F84" w:rsidP="0008438C">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 13</w:t>
            </w:r>
          </w:p>
        </w:tc>
      </w:tr>
      <w:tr w:rsidR="00D20F84" w:rsidRPr="00D20F84" w14:paraId="29BC6E9A" w14:textId="77777777" w:rsidTr="004C409B">
        <w:trPr>
          <w:cantSplit/>
        </w:trPr>
        <w:tc>
          <w:tcPr>
            <w:tcW w:w="1838" w:type="dxa"/>
            <w:tcBorders>
              <w:bottom w:val="single" w:sz="8" w:space="0" w:color="D9D9D9" w:themeColor="background1" w:themeShade="D9"/>
            </w:tcBorders>
            <w:shd w:val="clear" w:color="auto" w:fill="auto"/>
            <w:hideMark/>
          </w:tcPr>
          <w:p w14:paraId="09BD296A" w14:textId="77777777" w:rsidR="00D20F84" w:rsidRPr="00D20F84" w:rsidRDefault="00D20F84" w:rsidP="00D20F84">
            <w:pPr>
              <w:jc w:val="left"/>
              <w:rPr>
                <w:rFonts w:ascii="Arial Narrow" w:eastAsia="Times New Roman" w:hAnsi="Arial Narrow"/>
                <w:sz w:val="18"/>
                <w:szCs w:val="18"/>
                <w:lang w:eastAsia="en-US"/>
              </w:rPr>
            </w:pPr>
            <w:r w:rsidRPr="00D20F84">
              <w:rPr>
                <w:rFonts w:ascii="Arial Narrow" w:eastAsia="Times New Roman" w:hAnsi="Arial Narrow"/>
                <w:sz w:val="18"/>
                <w:szCs w:val="18"/>
                <w:lang w:eastAsia="en-US"/>
              </w:rPr>
              <w:t>4. Policies to diversify UPOV’s revenue portfolio</w:t>
            </w:r>
          </w:p>
        </w:tc>
        <w:tc>
          <w:tcPr>
            <w:tcW w:w="2977" w:type="dxa"/>
            <w:tcBorders>
              <w:bottom w:val="single" w:sz="8" w:space="0" w:color="D9D9D9" w:themeColor="background1" w:themeShade="D9"/>
            </w:tcBorders>
            <w:shd w:val="clear" w:color="auto" w:fill="auto"/>
            <w:hideMark/>
          </w:tcPr>
          <w:p w14:paraId="38EA6C00" w14:textId="460F7694" w:rsidR="00D20F84" w:rsidRPr="00D20F84" w:rsidRDefault="00D20F84" w:rsidP="00D20F84">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(a) Income from sources other than UPOV member contributions</w:t>
            </w:r>
          </w:p>
        </w:tc>
        <w:tc>
          <w:tcPr>
            <w:tcW w:w="4951" w:type="dxa"/>
            <w:tcBorders>
              <w:bottom w:val="single" w:sz="8" w:space="0" w:color="D9D9D9" w:themeColor="background1" w:themeShade="D9"/>
            </w:tcBorders>
            <w:shd w:val="clear" w:color="auto" w:fill="auto"/>
          </w:tcPr>
          <w:p w14:paraId="143E0116" w14:textId="27A55C1E" w:rsidR="00D20F84" w:rsidRPr="00D20F84" w:rsidRDefault="00D20F84" w:rsidP="00D20F84">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The Strategic Business Plan (SBP) 2023-2027 was adopted in October 2022.  The SBP specifies that sources of income other than contributions of members of the Union should be targeted to reach 10</w:t>
            </w:r>
            <w:r>
              <w:rPr>
                <w:rFonts w:ascii="Arial Narrow" w:eastAsia="Times New Roman" w:hAnsi="Arial Narrow"/>
                <w:sz w:val="18"/>
                <w:szCs w:val="18"/>
                <w:lang w:eastAsia="en-US"/>
              </w:rPr>
              <w:t> per cent</w:t>
            </w:r>
            <w:r w:rsidRPr="003011EF">
              <w:rPr>
                <w:rFonts w:ascii="Arial Narrow" w:eastAsia="Times New Roman" w:hAnsi="Arial Narrow"/>
                <w:sz w:val="18"/>
                <w:szCs w:val="18"/>
                <w:lang w:eastAsia="en-US"/>
              </w:rPr>
              <w:t xml:space="preserve"> of UPOV’s income by 2027.  A key basis for diversifying income is to generate income from services provided to users of the UPOV system while making services available to PVP offices without charge. Extrabudgetary funds, UPOV PRISMA and the PLUTO database are planned to be the principal sources of income other than from contributions of members of the Union.</w:t>
            </w:r>
          </w:p>
        </w:tc>
      </w:tr>
    </w:tbl>
    <w:p w14:paraId="52F37809" w14:textId="77777777" w:rsidR="00D20F84" w:rsidRPr="003011EF" w:rsidRDefault="00D20F84" w:rsidP="00D20F84">
      <w:pPr>
        <w:jc w:val="left"/>
        <w:rPr>
          <w:rFonts w:ascii="Arial Narrow" w:hAnsi="Arial Narrow"/>
          <w:bCs/>
          <w:sz w:val="18"/>
        </w:rPr>
      </w:pPr>
      <w:bookmarkStart w:id="35" w:name="_Toc395864975"/>
    </w:p>
    <w:tbl>
      <w:tblPr>
        <w:tblW w:w="10606" w:type="dxa"/>
        <w:jc w:val="center"/>
        <w:tblLayout w:type="fixed"/>
        <w:tblCellMar>
          <w:left w:w="57" w:type="dxa"/>
          <w:right w:w="57" w:type="dxa"/>
        </w:tblCellMar>
        <w:tblLook w:val="0000" w:firstRow="0" w:lastRow="0" w:firstColumn="0" w:lastColumn="0" w:noHBand="0" w:noVBand="0"/>
      </w:tblPr>
      <w:tblGrid>
        <w:gridCol w:w="5303"/>
        <w:gridCol w:w="5303"/>
      </w:tblGrid>
      <w:tr w:rsidR="00D20F84" w:rsidRPr="003011EF" w14:paraId="4D1EC354" w14:textId="77777777" w:rsidTr="00143ABA">
        <w:trPr>
          <w:trHeight w:val="3220"/>
          <w:jc w:val="center"/>
        </w:trPr>
        <w:tc>
          <w:tcPr>
            <w:tcW w:w="5303" w:type="dxa"/>
            <w:tcMar>
              <w:left w:w="28" w:type="dxa"/>
              <w:right w:w="28" w:type="dxa"/>
            </w:tcMar>
          </w:tcPr>
          <w:p w14:paraId="6150D5AC" w14:textId="757CDDB8" w:rsidR="00D20F84" w:rsidRPr="003011EF" w:rsidRDefault="00D20F84" w:rsidP="00143ABA">
            <w:pPr>
              <w:pStyle w:val="Caption"/>
            </w:pPr>
            <w:r w:rsidRPr="00B876D8">
              <w:t>Figure 9</w:t>
            </w:r>
            <w:r w:rsidRPr="003011EF">
              <w:t>.  Applications for Plant Breeders’ Rights and Titles Issued</w:t>
            </w:r>
            <w:r w:rsidR="00386AA7" w:rsidRPr="006B688C">
              <w:rPr>
                <w:vertAlign w:val="superscript"/>
              </w:rPr>
              <w:fldChar w:fldCharType="begin"/>
            </w:r>
            <w:r w:rsidR="00386AA7" w:rsidRPr="006B688C">
              <w:rPr>
                <w:vertAlign w:val="superscript"/>
              </w:rPr>
              <w:instrText xml:space="preserve"> NOTEREF _Ref174639850 \h </w:instrText>
            </w:r>
            <w:r w:rsidR="00386AA7">
              <w:rPr>
                <w:vertAlign w:val="superscript"/>
              </w:rPr>
              <w:instrText xml:space="preserve"> \* MERGEFORMAT </w:instrText>
            </w:r>
            <w:r w:rsidR="00386AA7" w:rsidRPr="006B688C">
              <w:rPr>
                <w:vertAlign w:val="superscript"/>
              </w:rPr>
            </w:r>
            <w:r w:rsidR="00386AA7" w:rsidRPr="006B688C">
              <w:rPr>
                <w:vertAlign w:val="superscript"/>
              </w:rPr>
              <w:fldChar w:fldCharType="separate"/>
            </w:r>
            <w:r w:rsidR="007000C6">
              <w:rPr>
                <w:vertAlign w:val="superscript"/>
              </w:rPr>
              <w:t>1</w:t>
            </w:r>
            <w:r w:rsidR="00386AA7" w:rsidRPr="006B688C">
              <w:rPr>
                <w:vertAlign w:val="superscript"/>
              </w:rPr>
              <w:fldChar w:fldCharType="end"/>
            </w:r>
            <w:r w:rsidRPr="003011EF">
              <w:t xml:space="preserve"> </w:t>
            </w:r>
          </w:p>
          <w:p w14:paraId="7522109B" w14:textId="1AF4E5A8" w:rsidR="00D20F84" w:rsidRPr="003011EF" w:rsidRDefault="003A64EA" w:rsidP="00143ABA">
            <w:pPr>
              <w:jc w:val="center"/>
              <w:rPr>
                <w:rFonts w:ascii="Arial Narrow" w:hAnsi="Arial Narrow"/>
                <w:sz w:val="18"/>
              </w:rPr>
            </w:pPr>
            <w:r w:rsidRPr="003A64EA">
              <w:rPr>
                <w:rFonts w:ascii="Arial Narrow" w:hAnsi="Arial Narrow"/>
                <w:noProof/>
                <w:sz w:val="18"/>
              </w:rPr>
              <w:drawing>
                <wp:inline distT="0" distB="0" distL="0" distR="0" wp14:anchorId="21053615" wp14:editId="369441A0">
                  <wp:extent cx="3286800" cy="2138400"/>
                  <wp:effectExtent l="0" t="0" r="8890" b="0"/>
                  <wp:docPr id="158010730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286800" cy="2138400"/>
                          </a:xfrm>
                          <a:prstGeom prst="rect">
                            <a:avLst/>
                          </a:prstGeom>
                          <a:noFill/>
                          <a:ln>
                            <a:noFill/>
                          </a:ln>
                        </pic:spPr>
                      </pic:pic>
                    </a:graphicData>
                  </a:graphic>
                </wp:inline>
              </w:drawing>
            </w:r>
          </w:p>
        </w:tc>
        <w:tc>
          <w:tcPr>
            <w:tcW w:w="5303" w:type="dxa"/>
            <w:tcMar>
              <w:left w:w="28" w:type="dxa"/>
              <w:right w:w="28" w:type="dxa"/>
            </w:tcMar>
          </w:tcPr>
          <w:p w14:paraId="36E40471" w14:textId="4E6EF9F0" w:rsidR="00D20F84" w:rsidRPr="003011EF" w:rsidRDefault="00D20F84" w:rsidP="00143ABA">
            <w:pPr>
              <w:pStyle w:val="Caption"/>
              <w:rPr>
                <w:szCs w:val="18"/>
              </w:rPr>
            </w:pPr>
            <w:bookmarkStart w:id="36" w:name="_Toc524595663"/>
            <w:r w:rsidRPr="00B876D8">
              <w:t>Figure 10</w:t>
            </w:r>
            <w:r w:rsidRPr="003011EF">
              <w:t>.  Plant Breeders’ Rights Titles in Force</w:t>
            </w:r>
            <w:bookmarkEnd w:id="36"/>
            <w:r w:rsidR="00386AA7" w:rsidRPr="009A5D8F">
              <w:rPr>
                <w:vertAlign w:val="superscript"/>
              </w:rPr>
              <w:fldChar w:fldCharType="begin"/>
            </w:r>
            <w:r w:rsidR="00386AA7" w:rsidRPr="009A5D8F">
              <w:rPr>
                <w:vertAlign w:val="superscript"/>
              </w:rPr>
              <w:instrText xml:space="preserve"> NOTEREF _Ref174639850 \h </w:instrText>
            </w:r>
            <w:r w:rsidR="00386AA7">
              <w:rPr>
                <w:vertAlign w:val="superscript"/>
              </w:rPr>
              <w:instrText xml:space="preserve"> \* MERGEFORMAT </w:instrText>
            </w:r>
            <w:r w:rsidR="00386AA7" w:rsidRPr="009A5D8F">
              <w:rPr>
                <w:vertAlign w:val="superscript"/>
              </w:rPr>
            </w:r>
            <w:r w:rsidR="00386AA7" w:rsidRPr="009A5D8F">
              <w:rPr>
                <w:vertAlign w:val="superscript"/>
              </w:rPr>
              <w:fldChar w:fldCharType="separate"/>
            </w:r>
            <w:r w:rsidR="007000C6">
              <w:rPr>
                <w:vertAlign w:val="superscript"/>
              </w:rPr>
              <w:t>1</w:t>
            </w:r>
            <w:r w:rsidR="00386AA7" w:rsidRPr="009A5D8F">
              <w:rPr>
                <w:vertAlign w:val="superscript"/>
              </w:rPr>
              <w:fldChar w:fldCharType="end"/>
            </w:r>
            <w:r w:rsidRPr="003011EF">
              <w:t xml:space="preserve"> </w:t>
            </w:r>
          </w:p>
          <w:p w14:paraId="648B3FE3" w14:textId="662EE7CD" w:rsidR="00D20F84" w:rsidRPr="003011EF" w:rsidRDefault="00CF5B07" w:rsidP="00143ABA">
            <w:pPr>
              <w:jc w:val="center"/>
              <w:rPr>
                <w:rFonts w:ascii="Arial Narrow" w:hAnsi="Arial Narrow"/>
                <w:sz w:val="18"/>
              </w:rPr>
            </w:pPr>
            <w:r w:rsidRPr="00CF5B07">
              <w:rPr>
                <w:rFonts w:ascii="Arial Narrow" w:hAnsi="Arial Narrow"/>
                <w:noProof/>
                <w:sz w:val="18"/>
              </w:rPr>
              <w:drawing>
                <wp:inline distT="0" distB="0" distL="0" distR="0" wp14:anchorId="5B381E1A" wp14:editId="70A6687F">
                  <wp:extent cx="3283200" cy="21420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283200" cy="2142000"/>
                          </a:xfrm>
                          <a:prstGeom prst="rect">
                            <a:avLst/>
                          </a:prstGeom>
                          <a:noFill/>
                          <a:ln>
                            <a:noFill/>
                          </a:ln>
                        </pic:spPr>
                      </pic:pic>
                    </a:graphicData>
                  </a:graphic>
                </wp:inline>
              </w:drawing>
            </w:r>
          </w:p>
        </w:tc>
      </w:tr>
    </w:tbl>
    <w:p w14:paraId="30383B84" w14:textId="77777777" w:rsidR="00D20F84" w:rsidRPr="003011EF" w:rsidRDefault="00D20F84" w:rsidP="00D20F84">
      <w:pPr>
        <w:widowControl w:val="0"/>
        <w:rPr>
          <w:bCs/>
          <w:sz w:val="18"/>
          <w:szCs w:val="22"/>
        </w:rPr>
      </w:pPr>
    </w:p>
    <w:p w14:paraId="78501429" w14:textId="77777777" w:rsidR="00D20F84" w:rsidRPr="003011EF" w:rsidRDefault="00D20F84" w:rsidP="00D20F84">
      <w:pPr>
        <w:widowControl w:val="0"/>
        <w:rPr>
          <w:bCs/>
          <w:sz w:val="18"/>
          <w:szCs w:val="22"/>
        </w:rPr>
      </w:pPr>
    </w:p>
    <w:p w14:paraId="33226799" w14:textId="2B6ACFBB" w:rsidR="00D20F84" w:rsidRPr="003011EF" w:rsidRDefault="00D20F84" w:rsidP="00D20F84">
      <w:pPr>
        <w:pStyle w:val="Caption"/>
      </w:pPr>
      <w:bookmarkStart w:id="37" w:name="_Toc524595667"/>
      <w:r w:rsidRPr="00B876D8">
        <w:lastRenderedPageBreak/>
        <w:t>Figure 11</w:t>
      </w:r>
      <w:r w:rsidRPr="003011EF">
        <w:t xml:space="preserve">.  </w:t>
      </w:r>
      <w:r w:rsidRPr="00B876D8">
        <w:t>Protection of plant genera and species in 20</w:t>
      </w:r>
      <w:bookmarkEnd w:id="37"/>
      <w:r w:rsidRPr="00B876D8">
        <w:t>22</w:t>
      </w:r>
      <w:r w:rsidR="0008438C" w:rsidRPr="00B876D8">
        <w:t>-2023</w:t>
      </w:r>
      <w:r w:rsidRPr="003011EF">
        <w:t xml:space="preserve"> </w:t>
      </w:r>
    </w:p>
    <w:p w14:paraId="49ED386A" w14:textId="620A9A9C" w:rsidR="00D20F84" w:rsidRPr="003011EF" w:rsidRDefault="003E6837" w:rsidP="00D20F84">
      <w:pPr>
        <w:widowControl w:val="0"/>
        <w:jc w:val="center"/>
        <w:rPr>
          <w:szCs w:val="18"/>
        </w:rPr>
      </w:pPr>
      <w:r>
        <w:rPr>
          <w:noProof/>
          <w:szCs w:val="18"/>
        </w:rPr>
        <w:drawing>
          <wp:inline distT="0" distB="0" distL="0" distR="0" wp14:anchorId="4BDA3953" wp14:editId="0DBCEC30">
            <wp:extent cx="5943600" cy="3035300"/>
            <wp:effectExtent l="0" t="0" r="0" b="0"/>
            <wp:docPr id="53" name="Picture 53" descr="A map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map of the world&#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43600" cy="3035300"/>
                    </a:xfrm>
                    <a:prstGeom prst="rect">
                      <a:avLst/>
                    </a:prstGeom>
                  </pic:spPr>
                </pic:pic>
              </a:graphicData>
            </a:graphic>
          </wp:inline>
        </w:drawing>
      </w:r>
    </w:p>
    <w:p w14:paraId="2C9A2090" w14:textId="77777777" w:rsidR="00D20F84" w:rsidRPr="003011EF" w:rsidRDefault="00D20F84" w:rsidP="00D20F84">
      <w:pPr>
        <w:pStyle w:val="BodyText"/>
        <w:spacing w:after="180"/>
        <w:ind w:left="540" w:right="425"/>
        <w:rPr>
          <w:sz w:val="12"/>
          <w:szCs w:val="12"/>
        </w:rPr>
      </w:pPr>
      <w:r w:rsidRPr="003011EF">
        <w:rPr>
          <w:sz w:val="12"/>
          <w:szCs w:val="12"/>
        </w:rPr>
        <w:t>The boundaries shown on this map do not imply the expression of any opinion whatsoever on the part of UPOV concerning the legal status of any country or territory.</w:t>
      </w:r>
    </w:p>
    <w:tbl>
      <w:tblPr>
        <w:tblStyle w:val="TableGrid"/>
        <w:tblW w:w="0" w:type="auto"/>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
        <w:gridCol w:w="172"/>
        <w:gridCol w:w="8333"/>
      </w:tblGrid>
      <w:tr w:rsidR="00D20F84" w:rsidRPr="003011EF" w14:paraId="5057DB81" w14:textId="77777777" w:rsidTr="00143ABA">
        <w:trPr>
          <w:trHeight w:val="267"/>
        </w:trPr>
        <w:tc>
          <w:tcPr>
            <w:tcW w:w="283" w:type="dxa"/>
            <w:shd w:val="clear" w:color="auto" w:fill="7030A0"/>
            <w:vAlign w:val="center"/>
          </w:tcPr>
          <w:p w14:paraId="2FDFF6ED" w14:textId="77777777" w:rsidR="00D20F84" w:rsidRPr="003011EF" w:rsidRDefault="00D20F84" w:rsidP="00143ABA">
            <w:pPr>
              <w:jc w:val="left"/>
              <w:rPr>
                <w:rFonts w:ascii="Arial Narrow" w:hAnsi="Arial Narrow"/>
                <w:sz w:val="18"/>
                <w:szCs w:val="16"/>
              </w:rPr>
            </w:pPr>
          </w:p>
        </w:tc>
        <w:tc>
          <w:tcPr>
            <w:tcW w:w="172" w:type="dxa"/>
            <w:vAlign w:val="center"/>
          </w:tcPr>
          <w:p w14:paraId="3E10A7EE" w14:textId="77777777" w:rsidR="00D20F84" w:rsidRPr="003011EF" w:rsidRDefault="00D20F84" w:rsidP="00143ABA">
            <w:pPr>
              <w:jc w:val="left"/>
              <w:rPr>
                <w:rFonts w:ascii="Arial Narrow" w:hAnsi="Arial Narrow"/>
                <w:sz w:val="18"/>
                <w:szCs w:val="16"/>
              </w:rPr>
            </w:pPr>
          </w:p>
        </w:tc>
        <w:tc>
          <w:tcPr>
            <w:tcW w:w="8333" w:type="dxa"/>
            <w:vAlign w:val="center"/>
          </w:tcPr>
          <w:p w14:paraId="20073A64" w14:textId="77777777" w:rsidR="00D20F84" w:rsidRPr="003011EF" w:rsidRDefault="00D20F84" w:rsidP="00143ABA">
            <w:pPr>
              <w:jc w:val="left"/>
              <w:rPr>
                <w:rFonts w:ascii="Arial Narrow" w:hAnsi="Arial Narrow"/>
                <w:sz w:val="18"/>
                <w:szCs w:val="16"/>
              </w:rPr>
            </w:pPr>
            <w:r w:rsidRPr="003011EF">
              <w:rPr>
                <w:rFonts w:ascii="Arial Narrow" w:hAnsi="Arial Narrow"/>
                <w:sz w:val="18"/>
                <w:szCs w:val="16"/>
              </w:rPr>
              <w:t>Members of the Union offering protection for all plant genera and species</w:t>
            </w:r>
          </w:p>
        </w:tc>
      </w:tr>
      <w:tr w:rsidR="00D20F84" w:rsidRPr="003011EF" w14:paraId="5933F971" w14:textId="77777777" w:rsidTr="00143ABA">
        <w:tc>
          <w:tcPr>
            <w:tcW w:w="283" w:type="dxa"/>
            <w:shd w:val="clear" w:color="auto" w:fill="auto"/>
            <w:vAlign w:val="center"/>
          </w:tcPr>
          <w:p w14:paraId="558CC126" w14:textId="77777777" w:rsidR="00D20F84" w:rsidRPr="003011EF" w:rsidRDefault="00D20F84" w:rsidP="00143ABA">
            <w:pPr>
              <w:jc w:val="left"/>
              <w:rPr>
                <w:rFonts w:ascii="Arial Narrow" w:hAnsi="Arial Narrow"/>
                <w:sz w:val="18"/>
                <w:szCs w:val="16"/>
              </w:rPr>
            </w:pPr>
          </w:p>
        </w:tc>
        <w:tc>
          <w:tcPr>
            <w:tcW w:w="172" w:type="dxa"/>
            <w:vAlign w:val="center"/>
          </w:tcPr>
          <w:p w14:paraId="13DAAE1E" w14:textId="77777777" w:rsidR="00D20F84" w:rsidRPr="003011EF" w:rsidRDefault="00D20F84" w:rsidP="00143ABA">
            <w:pPr>
              <w:jc w:val="left"/>
              <w:rPr>
                <w:rFonts w:ascii="Arial Narrow" w:hAnsi="Arial Narrow"/>
                <w:sz w:val="18"/>
                <w:szCs w:val="16"/>
              </w:rPr>
            </w:pPr>
          </w:p>
        </w:tc>
        <w:tc>
          <w:tcPr>
            <w:tcW w:w="8333" w:type="dxa"/>
            <w:vAlign w:val="center"/>
          </w:tcPr>
          <w:p w14:paraId="47566A2C" w14:textId="77777777" w:rsidR="00D20F84" w:rsidRPr="003011EF" w:rsidRDefault="00D20F84" w:rsidP="00143ABA">
            <w:pPr>
              <w:jc w:val="left"/>
              <w:rPr>
                <w:rFonts w:ascii="Arial Narrow" w:hAnsi="Arial Narrow"/>
                <w:sz w:val="18"/>
                <w:szCs w:val="16"/>
              </w:rPr>
            </w:pPr>
          </w:p>
        </w:tc>
      </w:tr>
      <w:tr w:rsidR="00D20F84" w:rsidRPr="003011EF" w14:paraId="77D75BA2" w14:textId="77777777" w:rsidTr="00143ABA">
        <w:trPr>
          <w:trHeight w:val="266"/>
        </w:trPr>
        <w:tc>
          <w:tcPr>
            <w:tcW w:w="283" w:type="dxa"/>
            <w:shd w:val="clear" w:color="auto" w:fill="951F81"/>
            <w:vAlign w:val="center"/>
          </w:tcPr>
          <w:p w14:paraId="39F54DA0" w14:textId="77777777" w:rsidR="00D20F84" w:rsidRPr="003011EF" w:rsidRDefault="00D20F84" w:rsidP="00143ABA">
            <w:pPr>
              <w:jc w:val="left"/>
              <w:rPr>
                <w:rFonts w:ascii="Arial Narrow" w:hAnsi="Arial Narrow"/>
                <w:sz w:val="18"/>
                <w:szCs w:val="16"/>
              </w:rPr>
            </w:pPr>
          </w:p>
        </w:tc>
        <w:tc>
          <w:tcPr>
            <w:tcW w:w="172" w:type="dxa"/>
            <w:vAlign w:val="center"/>
          </w:tcPr>
          <w:p w14:paraId="12AFCA58" w14:textId="77777777" w:rsidR="00D20F84" w:rsidRPr="003011EF" w:rsidRDefault="00D20F84" w:rsidP="00143ABA">
            <w:pPr>
              <w:jc w:val="left"/>
              <w:rPr>
                <w:rFonts w:ascii="Arial Narrow" w:hAnsi="Arial Narrow"/>
                <w:sz w:val="18"/>
                <w:szCs w:val="16"/>
              </w:rPr>
            </w:pPr>
          </w:p>
        </w:tc>
        <w:tc>
          <w:tcPr>
            <w:tcW w:w="8333" w:type="dxa"/>
            <w:vAlign w:val="center"/>
          </w:tcPr>
          <w:p w14:paraId="7CF255ED" w14:textId="77777777" w:rsidR="00D20F84" w:rsidRPr="003011EF" w:rsidRDefault="00D20F84" w:rsidP="00143ABA">
            <w:pPr>
              <w:jc w:val="left"/>
              <w:rPr>
                <w:rFonts w:ascii="Arial Narrow" w:hAnsi="Arial Narrow"/>
                <w:sz w:val="18"/>
                <w:szCs w:val="16"/>
              </w:rPr>
            </w:pPr>
            <w:r w:rsidRPr="003011EF">
              <w:rPr>
                <w:rFonts w:ascii="Arial Narrow" w:hAnsi="Arial Narrow"/>
                <w:sz w:val="18"/>
                <w:szCs w:val="16"/>
              </w:rPr>
              <w:t>Members of the Union offering protection for a limited number of plant genera and species</w:t>
            </w:r>
          </w:p>
        </w:tc>
      </w:tr>
      <w:tr w:rsidR="00D20F84" w:rsidRPr="003011EF" w14:paraId="46E28168" w14:textId="77777777" w:rsidTr="00143ABA">
        <w:tc>
          <w:tcPr>
            <w:tcW w:w="283" w:type="dxa"/>
            <w:shd w:val="clear" w:color="auto" w:fill="auto"/>
            <w:vAlign w:val="center"/>
          </w:tcPr>
          <w:p w14:paraId="1BE33D7B" w14:textId="77777777" w:rsidR="00D20F84" w:rsidRPr="003011EF" w:rsidRDefault="00D20F84" w:rsidP="00143ABA">
            <w:pPr>
              <w:jc w:val="left"/>
              <w:rPr>
                <w:rFonts w:ascii="Arial Narrow" w:hAnsi="Arial Narrow"/>
                <w:sz w:val="18"/>
                <w:szCs w:val="16"/>
              </w:rPr>
            </w:pPr>
          </w:p>
        </w:tc>
        <w:tc>
          <w:tcPr>
            <w:tcW w:w="172" w:type="dxa"/>
            <w:vAlign w:val="center"/>
          </w:tcPr>
          <w:p w14:paraId="77BA5340" w14:textId="77777777" w:rsidR="00D20F84" w:rsidRPr="003011EF" w:rsidRDefault="00D20F84" w:rsidP="00143ABA">
            <w:pPr>
              <w:jc w:val="left"/>
              <w:rPr>
                <w:rFonts w:ascii="Arial Narrow" w:hAnsi="Arial Narrow"/>
                <w:sz w:val="18"/>
                <w:szCs w:val="16"/>
              </w:rPr>
            </w:pPr>
          </w:p>
        </w:tc>
        <w:tc>
          <w:tcPr>
            <w:tcW w:w="8333" w:type="dxa"/>
            <w:vAlign w:val="center"/>
          </w:tcPr>
          <w:p w14:paraId="4218A799" w14:textId="77777777" w:rsidR="00D20F84" w:rsidRPr="003011EF" w:rsidRDefault="00D20F84" w:rsidP="00143ABA">
            <w:pPr>
              <w:jc w:val="left"/>
              <w:rPr>
                <w:rFonts w:ascii="Arial Narrow" w:hAnsi="Arial Narrow"/>
                <w:sz w:val="18"/>
                <w:szCs w:val="16"/>
              </w:rPr>
            </w:pPr>
          </w:p>
        </w:tc>
      </w:tr>
      <w:tr w:rsidR="00D20F84" w:rsidRPr="003011EF" w14:paraId="6C684E8A" w14:textId="77777777" w:rsidTr="00143ABA">
        <w:trPr>
          <w:trHeight w:val="266"/>
        </w:trPr>
        <w:tc>
          <w:tcPr>
            <w:tcW w:w="283" w:type="dxa"/>
            <w:shd w:val="clear" w:color="auto" w:fill="C684AD"/>
            <w:vAlign w:val="center"/>
          </w:tcPr>
          <w:p w14:paraId="7A8B510A" w14:textId="77777777" w:rsidR="00D20F84" w:rsidRPr="003011EF" w:rsidRDefault="00D20F84" w:rsidP="00143ABA">
            <w:pPr>
              <w:jc w:val="left"/>
              <w:rPr>
                <w:rFonts w:ascii="Arial Narrow" w:hAnsi="Arial Narrow"/>
                <w:sz w:val="18"/>
                <w:szCs w:val="16"/>
              </w:rPr>
            </w:pPr>
          </w:p>
        </w:tc>
        <w:tc>
          <w:tcPr>
            <w:tcW w:w="172" w:type="dxa"/>
            <w:vAlign w:val="center"/>
          </w:tcPr>
          <w:p w14:paraId="4DB0D9CE" w14:textId="77777777" w:rsidR="00D20F84" w:rsidRPr="003011EF" w:rsidRDefault="00D20F84" w:rsidP="00143ABA">
            <w:pPr>
              <w:jc w:val="left"/>
              <w:rPr>
                <w:rFonts w:ascii="Arial Narrow" w:hAnsi="Arial Narrow"/>
                <w:sz w:val="18"/>
                <w:szCs w:val="16"/>
              </w:rPr>
            </w:pPr>
          </w:p>
        </w:tc>
        <w:tc>
          <w:tcPr>
            <w:tcW w:w="8333" w:type="dxa"/>
            <w:vAlign w:val="center"/>
          </w:tcPr>
          <w:p w14:paraId="14A08057" w14:textId="77777777" w:rsidR="00D20F84" w:rsidRPr="003011EF" w:rsidRDefault="00D20F84" w:rsidP="00143ABA">
            <w:pPr>
              <w:jc w:val="left"/>
              <w:rPr>
                <w:rFonts w:ascii="Arial Narrow" w:hAnsi="Arial Narrow"/>
                <w:sz w:val="18"/>
                <w:szCs w:val="16"/>
              </w:rPr>
            </w:pPr>
            <w:r w:rsidRPr="003011EF">
              <w:rPr>
                <w:rFonts w:ascii="Arial Narrow" w:hAnsi="Arial Narrow"/>
                <w:sz w:val="18"/>
                <w:szCs w:val="16"/>
              </w:rPr>
              <w:t>Members of the Union who had not notified the extension of protection to all genera and species</w:t>
            </w:r>
          </w:p>
        </w:tc>
      </w:tr>
    </w:tbl>
    <w:p w14:paraId="7899E22A" w14:textId="77777777" w:rsidR="00D20F84" w:rsidRPr="003011EF" w:rsidRDefault="00D20F84" w:rsidP="00D20F84">
      <w:pPr>
        <w:jc w:val="center"/>
        <w:rPr>
          <w:rFonts w:ascii="Arial Narrow" w:hAnsi="Arial Narrow"/>
          <w:bCs/>
          <w:sz w:val="18"/>
        </w:rPr>
      </w:pPr>
    </w:p>
    <w:p w14:paraId="428663F6" w14:textId="77777777" w:rsidR="00D20F84" w:rsidRPr="003011EF" w:rsidRDefault="00D20F84" w:rsidP="00D20F84">
      <w:pPr>
        <w:jc w:val="center"/>
        <w:rPr>
          <w:rFonts w:ascii="Arial Narrow" w:hAnsi="Arial Narrow"/>
          <w:bCs/>
          <w:sz w:val="18"/>
        </w:rPr>
      </w:pPr>
    </w:p>
    <w:p w14:paraId="38B5B434" w14:textId="77777777" w:rsidR="00D20F84" w:rsidRPr="003011EF" w:rsidRDefault="00D20F84" w:rsidP="00D20F84">
      <w:pPr>
        <w:jc w:val="center"/>
        <w:rPr>
          <w:rFonts w:ascii="Arial Narrow" w:hAnsi="Arial Narrow"/>
          <w:bCs/>
          <w:sz w:val="18"/>
        </w:rPr>
      </w:pPr>
    </w:p>
    <w:p w14:paraId="2DCEEE95" w14:textId="3BB0074F" w:rsidR="00D20F84" w:rsidRPr="003011EF" w:rsidRDefault="00D20F84" w:rsidP="00D20F84">
      <w:pPr>
        <w:pStyle w:val="Caption"/>
      </w:pPr>
      <w:r w:rsidRPr="00B876D8">
        <w:t>Figure 12</w:t>
      </w:r>
      <w:r w:rsidRPr="003011EF">
        <w:t>.  Evolution of protection to plant genera and species</w:t>
      </w:r>
    </w:p>
    <w:p w14:paraId="76A38CBD" w14:textId="3078D1B5" w:rsidR="00D20F84" w:rsidRPr="003011EF" w:rsidRDefault="00775958" w:rsidP="00D20F84">
      <w:pPr>
        <w:jc w:val="center"/>
      </w:pPr>
      <w:r w:rsidRPr="00775958">
        <w:rPr>
          <w:noProof/>
        </w:rPr>
        <w:drawing>
          <wp:inline distT="0" distB="0" distL="0" distR="0" wp14:anchorId="4777A0EF" wp14:editId="3A907E09">
            <wp:extent cx="4638091" cy="357184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644909" cy="3577091"/>
                    </a:xfrm>
                    <a:prstGeom prst="rect">
                      <a:avLst/>
                    </a:prstGeom>
                    <a:noFill/>
                    <a:ln>
                      <a:noFill/>
                    </a:ln>
                  </pic:spPr>
                </pic:pic>
              </a:graphicData>
            </a:graphic>
          </wp:inline>
        </w:drawing>
      </w:r>
    </w:p>
    <w:p w14:paraId="7B5B1ADA" w14:textId="77777777" w:rsidR="00D20F84" w:rsidRPr="003011EF" w:rsidRDefault="00D20F84" w:rsidP="00D20F84"/>
    <w:p w14:paraId="7122287C" w14:textId="77777777" w:rsidR="00D20F84" w:rsidRPr="003011EF" w:rsidRDefault="00D20F84" w:rsidP="00D20F84">
      <w:pPr>
        <w:jc w:val="left"/>
        <w:rPr>
          <w:sz w:val="18"/>
          <w:szCs w:val="18"/>
        </w:rPr>
      </w:pPr>
    </w:p>
    <w:p w14:paraId="467810A9" w14:textId="05EE5EE6" w:rsidR="00D20F84" w:rsidRPr="003011EF" w:rsidRDefault="00D20F84" w:rsidP="00D20F84">
      <w:pPr>
        <w:pStyle w:val="Caption"/>
      </w:pPr>
      <w:r w:rsidRPr="00B876D8">
        <w:lastRenderedPageBreak/>
        <w:t>Figure 13</w:t>
      </w:r>
      <w:r w:rsidRPr="003011EF">
        <w:t>.  Data from PLUTO database</w:t>
      </w:r>
      <w:r w:rsidR="00386AA7" w:rsidRPr="006B688C">
        <w:rPr>
          <w:vertAlign w:val="superscript"/>
        </w:rPr>
        <w:fldChar w:fldCharType="begin"/>
      </w:r>
      <w:r w:rsidR="00386AA7" w:rsidRPr="006B688C">
        <w:rPr>
          <w:vertAlign w:val="superscript"/>
        </w:rPr>
        <w:instrText xml:space="preserve"> NOTEREF _Ref174639884 \h </w:instrText>
      </w:r>
      <w:r w:rsidR="00386AA7">
        <w:rPr>
          <w:vertAlign w:val="superscript"/>
        </w:rPr>
        <w:instrText xml:space="preserve"> \* MERGEFORMAT </w:instrText>
      </w:r>
      <w:r w:rsidR="00386AA7" w:rsidRPr="006B688C">
        <w:rPr>
          <w:vertAlign w:val="superscript"/>
        </w:rPr>
      </w:r>
      <w:r w:rsidR="00386AA7" w:rsidRPr="006B688C">
        <w:rPr>
          <w:vertAlign w:val="superscript"/>
        </w:rPr>
        <w:fldChar w:fldCharType="separate"/>
      </w:r>
      <w:r w:rsidR="007000C6">
        <w:rPr>
          <w:vertAlign w:val="superscript"/>
        </w:rPr>
        <w:t>2</w:t>
      </w:r>
      <w:r w:rsidR="00386AA7" w:rsidRPr="006B688C">
        <w:rPr>
          <w:vertAlign w:val="superscript"/>
        </w:rPr>
        <w:fldChar w:fldCharType="end"/>
      </w:r>
      <w:r w:rsidRPr="003011EF">
        <w:t xml:space="preserve"> </w:t>
      </w:r>
    </w:p>
    <w:tbl>
      <w:tblPr>
        <w:tblStyle w:val="TableGrid"/>
        <w:tblW w:w="10529"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2"/>
        <w:gridCol w:w="5217"/>
      </w:tblGrid>
      <w:tr w:rsidR="00D20F84" w:rsidRPr="003011EF" w14:paraId="4DE606BF" w14:textId="77777777" w:rsidTr="003E5110">
        <w:tc>
          <w:tcPr>
            <w:tcW w:w="5312" w:type="dxa"/>
            <w:shd w:val="clear" w:color="auto" w:fill="auto"/>
          </w:tcPr>
          <w:p w14:paraId="072407BA" w14:textId="77777777" w:rsidR="00D20F84" w:rsidRPr="003011EF" w:rsidRDefault="00D20F84" w:rsidP="00143ABA">
            <w:pPr>
              <w:keepNext/>
              <w:jc w:val="center"/>
              <w:rPr>
                <w:rFonts w:ascii="Arial Narrow" w:hAnsi="Arial Narrow"/>
                <w:i/>
                <w:sz w:val="18"/>
                <w:szCs w:val="18"/>
                <w:lang w:eastAsia="ja-JP"/>
              </w:rPr>
            </w:pPr>
            <w:r w:rsidRPr="003011EF">
              <w:rPr>
                <w:rFonts w:ascii="Arial Narrow" w:hAnsi="Arial Narrow"/>
                <w:i/>
                <w:snapToGrid w:val="0"/>
                <w:sz w:val="18"/>
                <w:szCs w:val="18"/>
                <w:lang w:eastAsia="ja-JP"/>
              </w:rPr>
              <w:t>Applications filed by crop type:</w:t>
            </w:r>
          </w:p>
          <w:p w14:paraId="0C49265E" w14:textId="77777777" w:rsidR="00D20F84" w:rsidRPr="003011EF" w:rsidRDefault="00D20F84" w:rsidP="00143ABA">
            <w:pPr>
              <w:keepNext/>
              <w:jc w:val="center"/>
              <w:rPr>
                <w:rFonts w:ascii="Arial Narrow" w:hAnsi="Arial Narrow"/>
                <w:sz w:val="18"/>
                <w:szCs w:val="18"/>
              </w:rPr>
            </w:pPr>
          </w:p>
          <w:tbl>
            <w:tblPr>
              <w:tblW w:w="5060" w:type="dxa"/>
              <w:jc w:val="center"/>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501"/>
              <w:gridCol w:w="1009"/>
              <w:gridCol w:w="871"/>
              <w:gridCol w:w="752"/>
              <w:gridCol w:w="871"/>
              <w:gridCol w:w="1056"/>
            </w:tblGrid>
            <w:tr w:rsidR="00D20F84" w:rsidRPr="003011EF" w14:paraId="750EF857" w14:textId="77777777" w:rsidTr="00143ABA">
              <w:trPr>
                <w:cantSplit/>
                <w:jc w:val="center"/>
              </w:trPr>
              <w:tc>
                <w:tcPr>
                  <w:tcW w:w="501" w:type="dxa"/>
                  <w:tcBorders>
                    <w:top w:val="nil"/>
                    <w:left w:val="nil"/>
                    <w:bottom w:val="nil"/>
                    <w:right w:val="nil"/>
                  </w:tcBorders>
                  <w:shd w:val="clear" w:color="auto" w:fill="D6F4D6" w:themeFill="accent2" w:themeFillTint="33"/>
                  <w:vAlign w:val="bottom"/>
                </w:tcPr>
                <w:p w14:paraId="6D5195AC" w14:textId="77777777" w:rsidR="00D20F84" w:rsidRPr="003011EF" w:rsidRDefault="00D20F84" w:rsidP="00143ABA">
                  <w:pPr>
                    <w:jc w:val="left"/>
                    <w:rPr>
                      <w:rFonts w:ascii="Arial Narrow" w:hAnsi="Arial Narrow"/>
                      <w:snapToGrid w:val="0"/>
                      <w:sz w:val="18"/>
                      <w:szCs w:val="18"/>
                      <w:lang w:eastAsia="ja-JP"/>
                    </w:rPr>
                  </w:pPr>
                </w:p>
              </w:tc>
              <w:tc>
                <w:tcPr>
                  <w:tcW w:w="4559" w:type="dxa"/>
                  <w:gridSpan w:val="5"/>
                  <w:tcBorders>
                    <w:top w:val="nil"/>
                    <w:left w:val="nil"/>
                    <w:bottom w:val="nil"/>
                    <w:right w:val="nil"/>
                  </w:tcBorders>
                  <w:shd w:val="clear" w:color="auto" w:fill="D6F4D6" w:themeFill="accent2" w:themeFillTint="33"/>
                  <w:vAlign w:val="bottom"/>
                </w:tcPr>
                <w:p w14:paraId="6DE7EA28"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Crop type</w:t>
                  </w:r>
                </w:p>
              </w:tc>
            </w:tr>
            <w:tr w:rsidR="00D20F84" w:rsidRPr="003011EF" w14:paraId="7C049C7F" w14:textId="77777777" w:rsidTr="00143ABA">
              <w:trPr>
                <w:cantSplit/>
                <w:jc w:val="center"/>
              </w:trPr>
              <w:tc>
                <w:tcPr>
                  <w:tcW w:w="501" w:type="dxa"/>
                  <w:tcBorders>
                    <w:top w:val="nil"/>
                    <w:left w:val="nil"/>
                    <w:bottom w:val="nil"/>
                    <w:right w:val="nil"/>
                  </w:tcBorders>
                  <w:shd w:val="clear" w:color="auto" w:fill="D6F4D6" w:themeFill="accent2" w:themeFillTint="33"/>
                  <w:vAlign w:val="bottom"/>
                </w:tcPr>
                <w:p w14:paraId="5A5A0C87"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Year</w:t>
                  </w:r>
                </w:p>
              </w:tc>
              <w:tc>
                <w:tcPr>
                  <w:tcW w:w="1009" w:type="dxa"/>
                  <w:tcBorders>
                    <w:top w:val="nil"/>
                    <w:left w:val="nil"/>
                    <w:bottom w:val="nil"/>
                    <w:right w:val="nil"/>
                  </w:tcBorders>
                  <w:shd w:val="clear" w:color="auto" w:fill="D6F4D6" w:themeFill="accent2" w:themeFillTint="33"/>
                  <w:vAlign w:val="bottom"/>
                </w:tcPr>
                <w:p w14:paraId="4B9F78A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Agriculture</w:t>
                  </w:r>
                </w:p>
              </w:tc>
              <w:tc>
                <w:tcPr>
                  <w:tcW w:w="871" w:type="dxa"/>
                  <w:tcBorders>
                    <w:top w:val="nil"/>
                    <w:left w:val="nil"/>
                    <w:bottom w:val="nil"/>
                    <w:right w:val="nil"/>
                  </w:tcBorders>
                  <w:shd w:val="clear" w:color="auto" w:fill="D6F4D6" w:themeFill="accent2" w:themeFillTint="33"/>
                  <w:vAlign w:val="bottom"/>
                </w:tcPr>
                <w:p w14:paraId="3FE55253"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Forest trees</w:t>
                  </w:r>
                </w:p>
              </w:tc>
              <w:tc>
                <w:tcPr>
                  <w:tcW w:w="752" w:type="dxa"/>
                  <w:tcBorders>
                    <w:top w:val="nil"/>
                    <w:left w:val="nil"/>
                    <w:bottom w:val="nil"/>
                    <w:right w:val="nil"/>
                  </w:tcBorders>
                  <w:shd w:val="clear" w:color="auto" w:fill="D6F4D6" w:themeFill="accent2" w:themeFillTint="33"/>
                  <w:vAlign w:val="bottom"/>
                </w:tcPr>
                <w:p w14:paraId="5B940CF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Fruit</w:t>
                  </w:r>
                </w:p>
              </w:tc>
              <w:tc>
                <w:tcPr>
                  <w:tcW w:w="871" w:type="dxa"/>
                  <w:tcBorders>
                    <w:top w:val="nil"/>
                    <w:left w:val="nil"/>
                    <w:bottom w:val="nil"/>
                    <w:right w:val="nil"/>
                  </w:tcBorders>
                  <w:shd w:val="clear" w:color="auto" w:fill="D6F4D6" w:themeFill="accent2" w:themeFillTint="33"/>
                  <w:vAlign w:val="bottom"/>
                </w:tcPr>
                <w:p w14:paraId="59C1951A"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Ornamental</w:t>
                  </w:r>
                </w:p>
              </w:tc>
              <w:tc>
                <w:tcPr>
                  <w:tcW w:w="1056" w:type="dxa"/>
                  <w:tcBorders>
                    <w:top w:val="nil"/>
                    <w:left w:val="nil"/>
                    <w:bottom w:val="nil"/>
                    <w:right w:val="nil"/>
                  </w:tcBorders>
                  <w:shd w:val="clear" w:color="auto" w:fill="D6F4D6" w:themeFill="accent2" w:themeFillTint="33"/>
                  <w:vAlign w:val="bottom"/>
                </w:tcPr>
                <w:p w14:paraId="7281E394"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Vegetables</w:t>
                  </w:r>
                </w:p>
              </w:tc>
            </w:tr>
            <w:tr w:rsidR="00D20F84" w:rsidRPr="003011EF" w14:paraId="45DEACA7" w14:textId="77777777" w:rsidTr="00143ABA">
              <w:trPr>
                <w:cantSplit/>
                <w:jc w:val="center"/>
              </w:trPr>
              <w:tc>
                <w:tcPr>
                  <w:tcW w:w="501" w:type="dxa"/>
                  <w:tcBorders>
                    <w:top w:val="nil"/>
                    <w:left w:val="nil"/>
                    <w:bottom w:val="single" w:sz="8" w:space="0" w:color="D9D9D9" w:themeColor="background1" w:themeShade="D9"/>
                    <w:right w:val="nil"/>
                  </w:tcBorders>
                  <w:shd w:val="clear" w:color="auto" w:fill="auto"/>
                </w:tcPr>
                <w:p w14:paraId="57F4BE87" w14:textId="77777777" w:rsidR="00D20F84" w:rsidRPr="003011EF" w:rsidRDefault="00D20F84" w:rsidP="00143ABA">
                  <w:pPr>
                    <w:jc w:val="left"/>
                    <w:rPr>
                      <w:rFonts w:ascii="Arial Narrow" w:hAnsi="Arial Narrow"/>
                      <w:snapToGrid w:val="0"/>
                      <w:sz w:val="18"/>
                      <w:lang w:eastAsia="ja-JP"/>
                    </w:rPr>
                  </w:pPr>
                  <w:r w:rsidRPr="003011EF">
                    <w:rPr>
                      <w:rFonts w:ascii="Arial Narrow" w:hAnsi="Arial Narrow"/>
                      <w:snapToGrid w:val="0"/>
                      <w:sz w:val="18"/>
                      <w:lang w:eastAsia="ja-JP"/>
                    </w:rPr>
                    <w:t>2012</w:t>
                  </w:r>
                </w:p>
              </w:tc>
              <w:tc>
                <w:tcPr>
                  <w:tcW w:w="1009" w:type="dxa"/>
                  <w:tcBorders>
                    <w:top w:val="nil"/>
                    <w:left w:val="nil"/>
                    <w:bottom w:val="single" w:sz="8" w:space="0" w:color="D9D9D9" w:themeColor="background1" w:themeShade="D9"/>
                    <w:right w:val="nil"/>
                  </w:tcBorders>
                </w:tcPr>
                <w:p w14:paraId="633E2DC3" w14:textId="77777777" w:rsidR="00D20F84" w:rsidRPr="003011EF" w:rsidRDefault="00D20F84" w:rsidP="00143ABA">
                  <w:pPr>
                    <w:jc w:val="center"/>
                    <w:rPr>
                      <w:rFonts w:ascii="Arial Narrow" w:hAnsi="Arial Narrow"/>
                      <w:snapToGrid w:val="0"/>
                      <w:sz w:val="18"/>
                      <w:lang w:eastAsia="ja-JP"/>
                    </w:rPr>
                  </w:pPr>
                  <w:r w:rsidRPr="003011EF">
                    <w:rPr>
                      <w:rFonts w:ascii="Arial Narrow" w:hAnsi="Arial Narrow"/>
                      <w:snapToGrid w:val="0"/>
                      <w:sz w:val="18"/>
                      <w:lang w:eastAsia="ja-JP"/>
                    </w:rPr>
                    <w:t>27%</w:t>
                  </w:r>
                </w:p>
              </w:tc>
              <w:tc>
                <w:tcPr>
                  <w:tcW w:w="871" w:type="dxa"/>
                  <w:tcBorders>
                    <w:top w:val="nil"/>
                    <w:left w:val="nil"/>
                    <w:bottom w:val="single" w:sz="8" w:space="0" w:color="D9D9D9" w:themeColor="background1" w:themeShade="D9"/>
                    <w:right w:val="nil"/>
                  </w:tcBorders>
                </w:tcPr>
                <w:p w14:paraId="636E812E" w14:textId="77777777" w:rsidR="00D20F84" w:rsidRPr="003011EF" w:rsidRDefault="00D20F84" w:rsidP="00143ABA">
                  <w:pPr>
                    <w:jc w:val="center"/>
                    <w:rPr>
                      <w:rFonts w:ascii="Arial Narrow" w:hAnsi="Arial Narrow"/>
                      <w:snapToGrid w:val="0"/>
                      <w:sz w:val="18"/>
                      <w:lang w:eastAsia="ja-JP"/>
                    </w:rPr>
                  </w:pPr>
                  <w:r w:rsidRPr="003011EF">
                    <w:rPr>
                      <w:rFonts w:ascii="Arial Narrow" w:hAnsi="Arial Narrow"/>
                      <w:snapToGrid w:val="0"/>
                      <w:sz w:val="18"/>
                      <w:lang w:eastAsia="ja-JP"/>
                    </w:rPr>
                    <w:t>0.9%</w:t>
                  </w:r>
                </w:p>
              </w:tc>
              <w:tc>
                <w:tcPr>
                  <w:tcW w:w="752" w:type="dxa"/>
                  <w:tcBorders>
                    <w:top w:val="nil"/>
                    <w:left w:val="nil"/>
                    <w:bottom w:val="single" w:sz="8" w:space="0" w:color="D9D9D9" w:themeColor="background1" w:themeShade="D9"/>
                    <w:right w:val="nil"/>
                  </w:tcBorders>
                </w:tcPr>
                <w:p w14:paraId="215EBEC5" w14:textId="77777777" w:rsidR="00D20F84" w:rsidRPr="003011EF" w:rsidRDefault="00D20F84" w:rsidP="00143ABA">
                  <w:pPr>
                    <w:jc w:val="center"/>
                    <w:rPr>
                      <w:rFonts w:ascii="Arial Narrow" w:hAnsi="Arial Narrow"/>
                      <w:snapToGrid w:val="0"/>
                      <w:sz w:val="18"/>
                      <w:lang w:eastAsia="ja-JP"/>
                    </w:rPr>
                  </w:pPr>
                  <w:r w:rsidRPr="003011EF">
                    <w:rPr>
                      <w:rFonts w:ascii="Arial Narrow" w:hAnsi="Arial Narrow"/>
                      <w:snapToGrid w:val="0"/>
                      <w:sz w:val="18"/>
                      <w:lang w:eastAsia="ja-JP"/>
                    </w:rPr>
                    <w:t>12%</w:t>
                  </w:r>
                </w:p>
              </w:tc>
              <w:tc>
                <w:tcPr>
                  <w:tcW w:w="871" w:type="dxa"/>
                  <w:tcBorders>
                    <w:top w:val="nil"/>
                    <w:left w:val="nil"/>
                    <w:bottom w:val="single" w:sz="8" w:space="0" w:color="D9D9D9" w:themeColor="background1" w:themeShade="D9"/>
                    <w:right w:val="nil"/>
                  </w:tcBorders>
                </w:tcPr>
                <w:p w14:paraId="4AC9451C" w14:textId="77777777" w:rsidR="00D20F84" w:rsidRPr="003011EF" w:rsidRDefault="00D20F84" w:rsidP="00143ABA">
                  <w:pPr>
                    <w:jc w:val="center"/>
                    <w:rPr>
                      <w:rFonts w:ascii="Arial Narrow" w:hAnsi="Arial Narrow"/>
                      <w:snapToGrid w:val="0"/>
                      <w:sz w:val="18"/>
                      <w:lang w:eastAsia="ja-JP"/>
                    </w:rPr>
                  </w:pPr>
                  <w:r w:rsidRPr="003011EF">
                    <w:rPr>
                      <w:rFonts w:ascii="Arial Narrow" w:hAnsi="Arial Narrow"/>
                      <w:snapToGrid w:val="0"/>
                      <w:sz w:val="18"/>
                      <w:lang w:eastAsia="ja-JP"/>
                    </w:rPr>
                    <w:t>48%</w:t>
                  </w:r>
                </w:p>
              </w:tc>
              <w:tc>
                <w:tcPr>
                  <w:tcW w:w="1056" w:type="dxa"/>
                  <w:tcBorders>
                    <w:top w:val="nil"/>
                    <w:left w:val="nil"/>
                    <w:bottom w:val="single" w:sz="8" w:space="0" w:color="D9D9D9" w:themeColor="background1" w:themeShade="D9"/>
                    <w:right w:val="nil"/>
                  </w:tcBorders>
                </w:tcPr>
                <w:p w14:paraId="266D3032" w14:textId="77777777" w:rsidR="00D20F84" w:rsidRPr="003011EF" w:rsidRDefault="00D20F84" w:rsidP="00143ABA">
                  <w:pPr>
                    <w:jc w:val="center"/>
                    <w:rPr>
                      <w:rFonts w:ascii="Arial Narrow" w:hAnsi="Arial Narrow"/>
                      <w:snapToGrid w:val="0"/>
                      <w:sz w:val="18"/>
                      <w:lang w:eastAsia="ja-JP"/>
                    </w:rPr>
                  </w:pPr>
                  <w:r w:rsidRPr="003011EF">
                    <w:rPr>
                      <w:rFonts w:ascii="Arial Narrow" w:hAnsi="Arial Narrow"/>
                      <w:snapToGrid w:val="0"/>
                      <w:sz w:val="18"/>
                      <w:lang w:eastAsia="ja-JP"/>
                    </w:rPr>
                    <w:t>12%</w:t>
                  </w:r>
                </w:p>
              </w:tc>
            </w:tr>
            <w:tr w:rsidR="00D20F84" w:rsidRPr="003011EF" w14:paraId="55A50B35"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0A926F3E"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2013</w:t>
                  </w:r>
                </w:p>
              </w:tc>
              <w:tc>
                <w:tcPr>
                  <w:tcW w:w="1009" w:type="dxa"/>
                  <w:tcBorders>
                    <w:top w:val="single" w:sz="8" w:space="0" w:color="D9D9D9" w:themeColor="background1" w:themeShade="D9"/>
                    <w:left w:val="nil"/>
                    <w:bottom w:val="single" w:sz="8" w:space="0" w:color="D9D9D9" w:themeColor="background1" w:themeShade="D9"/>
                    <w:right w:val="nil"/>
                  </w:tcBorders>
                </w:tcPr>
                <w:p w14:paraId="2EC25891"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25%</w:t>
                  </w:r>
                </w:p>
              </w:tc>
              <w:tc>
                <w:tcPr>
                  <w:tcW w:w="871" w:type="dxa"/>
                  <w:tcBorders>
                    <w:top w:val="single" w:sz="8" w:space="0" w:color="D9D9D9" w:themeColor="background1" w:themeShade="D9"/>
                    <w:left w:val="nil"/>
                    <w:bottom w:val="single" w:sz="8" w:space="0" w:color="D9D9D9" w:themeColor="background1" w:themeShade="D9"/>
                    <w:right w:val="nil"/>
                  </w:tcBorders>
                </w:tcPr>
                <w:p w14:paraId="70CC919B"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1.0%</w:t>
                  </w:r>
                </w:p>
              </w:tc>
              <w:tc>
                <w:tcPr>
                  <w:tcW w:w="752" w:type="dxa"/>
                  <w:tcBorders>
                    <w:top w:val="single" w:sz="8" w:space="0" w:color="D9D9D9" w:themeColor="background1" w:themeShade="D9"/>
                    <w:left w:val="nil"/>
                    <w:bottom w:val="single" w:sz="8" w:space="0" w:color="D9D9D9" w:themeColor="background1" w:themeShade="D9"/>
                    <w:right w:val="nil"/>
                  </w:tcBorders>
                </w:tcPr>
                <w:p w14:paraId="72FAECD4"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12%</w:t>
                  </w:r>
                </w:p>
              </w:tc>
              <w:tc>
                <w:tcPr>
                  <w:tcW w:w="871" w:type="dxa"/>
                  <w:tcBorders>
                    <w:top w:val="single" w:sz="8" w:space="0" w:color="D9D9D9" w:themeColor="background1" w:themeShade="D9"/>
                    <w:left w:val="nil"/>
                    <w:bottom w:val="single" w:sz="8" w:space="0" w:color="D9D9D9" w:themeColor="background1" w:themeShade="D9"/>
                    <w:right w:val="nil"/>
                  </w:tcBorders>
                </w:tcPr>
                <w:p w14:paraId="1F5C753B"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49%</w:t>
                  </w:r>
                </w:p>
              </w:tc>
              <w:tc>
                <w:tcPr>
                  <w:tcW w:w="1056" w:type="dxa"/>
                  <w:tcBorders>
                    <w:top w:val="single" w:sz="8" w:space="0" w:color="D9D9D9" w:themeColor="background1" w:themeShade="D9"/>
                    <w:left w:val="nil"/>
                    <w:bottom w:val="single" w:sz="8" w:space="0" w:color="D9D9D9" w:themeColor="background1" w:themeShade="D9"/>
                    <w:right w:val="nil"/>
                  </w:tcBorders>
                </w:tcPr>
                <w:p w14:paraId="390A27C9"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11%</w:t>
                  </w:r>
                </w:p>
              </w:tc>
            </w:tr>
            <w:tr w:rsidR="00D20F84" w:rsidRPr="003011EF" w14:paraId="0967DDC2"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37ABCB25"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2014</w:t>
                  </w:r>
                </w:p>
              </w:tc>
              <w:tc>
                <w:tcPr>
                  <w:tcW w:w="1009" w:type="dxa"/>
                  <w:tcBorders>
                    <w:top w:val="single" w:sz="8" w:space="0" w:color="D9D9D9" w:themeColor="background1" w:themeShade="D9"/>
                    <w:left w:val="nil"/>
                    <w:bottom w:val="single" w:sz="8" w:space="0" w:color="D9D9D9" w:themeColor="background1" w:themeShade="D9"/>
                    <w:right w:val="nil"/>
                  </w:tcBorders>
                </w:tcPr>
                <w:p w14:paraId="549D0A94"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30%</w:t>
                  </w:r>
                </w:p>
              </w:tc>
              <w:tc>
                <w:tcPr>
                  <w:tcW w:w="871" w:type="dxa"/>
                  <w:tcBorders>
                    <w:top w:val="single" w:sz="8" w:space="0" w:color="D9D9D9" w:themeColor="background1" w:themeShade="D9"/>
                    <w:left w:val="nil"/>
                    <w:bottom w:val="single" w:sz="8" w:space="0" w:color="D9D9D9" w:themeColor="background1" w:themeShade="D9"/>
                    <w:right w:val="nil"/>
                  </w:tcBorders>
                </w:tcPr>
                <w:p w14:paraId="27ABBC30"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0.8%</w:t>
                  </w:r>
                </w:p>
              </w:tc>
              <w:tc>
                <w:tcPr>
                  <w:tcW w:w="752" w:type="dxa"/>
                  <w:tcBorders>
                    <w:top w:val="single" w:sz="8" w:space="0" w:color="D9D9D9" w:themeColor="background1" w:themeShade="D9"/>
                    <w:left w:val="nil"/>
                    <w:bottom w:val="single" w:sz="8" w:space="0" w:color="D9D9D9" w:themeColor="background1" w:themeShade="D9"/>
                    <w:right w:val="nil"/>
                  </w:tcBorders>
                </w:tcPr>
                <w:p w14:paraId="025F50E9"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tcPr>
                <w:p w14:paraId="1DAFBB76"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47%</w:t>
                  </w:r>
                </w:p>
              </w:tc>
              <w:tc>
                <w:tcPr>
                  <w:tcW w:w="1056" w:type="dxa"/>
                  <w:tcBorders>
                    <w:top w:val="single" w:sz="8" w:space="0" w:color="D9D9D9" w:themeColor="background1" w:themeShade="D9"/>
                    <w:left w:val="nil"/>
                    <w:bottom w:val="single" w:sz="8" w:space="0" w:color="D9D9D9" w:themeColor="background1" w:themeShade="D9"/>
                    <w:right w:val="nil"/>
                  </w:tcBorders>
                </w:tcPr>
                <w:p w14:paraId="79B755EA"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10%</w:t>
                  </w:r>
                </w:p>
              </w:tc>
            </w:tr>
            <w:tr w:rsidR="00D20F84" w:rsidRPr="003011EF" w14:paraId="6BE97CDF"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70B316BE"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2015</w:t>
                  </w:r>
                </w:p>
              </w:tc>
              <w:tc>
                <w:tcPr>
                  <w:tcW w:w="1009" w:type="dxa"/>
                  <w:tcBorders>
                    <w:top w:val="single" w:sz="8" w:space="0" w:color="D9D9D9" w:themeColor="background1" w:themeShade="D9"/>
                    <w:left w:val="nil"/>
                    <w:bottom w:val="single" w:sz="8" w:space="0" w:color="D9D9D9" w:themeColor="background1" w:themeShade="D9"/>
                    <w:right w:val="nil"/>
                  </w:tcBorders>
                </w:tcPr>
                <w:p w14:paraId="217C6AD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33%</w:t>
                  </w:r>
                </w:p>
              </w:tc>
              <w:tc>
                <w:tcPr>
                  <w:tcW w:w="871" w:type="dxa"/>
                  <w:tcBorders>
                    <w:top w:val="single" w:sz="8" w:space="0" w:color="D9D9D9" w:themeColor="background1" w:themeShade="D9"/>
                    <w:left w:val="nil"/>
                    <w:bottom w:val="single" w:sz="8" w:space="0" w:color="D9D9D9" w:themeColor="background1" w:themeShade="D9"/>
                    <w:right w:val="nil"/>
                  </w:tcBorders>
                </w:tcPr>
                <w:p w14:paraId="3D1C733B"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0.5%</w:t>
                  </w:r>
                </w:p>
              </w:tc>
              <w:tc>
                <w:tcPr>
                  <w:tcW w:w="752" w:type="dxa"/>
                  <w:tcBorders>
                    <w:top w:val="single" w:sz="8" w:space="0" w:color="D9D9D9" w:themeColor="background1" w:themeShade="D9"/>
                    <w:left w:val="nil"/>
                    <w:bottom w:val="single" w:sz="8" w:space="0" w:color="D9D9D9" w:themeColor="background1" w:themeShade="D9"/>
                    <w:right w:val="nil"/>
                  </w:tcBorders>
                </w:tcPr>
                <w:p w14:paraId="077D7B33"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14%</w:t>
                  </w:r>
                </w:p>
              </w:tc>
              <w:tc>
                <w:tcPr>
                  <w:tcW w:w="871" w:type="dxa"/>
                  <w:tcBorders>
                    <w:top w:val="single" w:sz="8" w:space="0" w:color="D9D9D9" w:themeColor="background1" w:themeShade="D9"/>
                    <w:left w:val="nil"/>
                    <w:bottom w:val="single" w:sz="8" w:space="0" w:color="D9D9D9" w:themeColor="background1" w:themeShade="D9"/>
                    <w:right w:val="nil"/>
                  </w:tcBorders>
                </w:tcPr>
                <w:p w14:paraId="73EC020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36%</w:t>
                  </w:r>
                </w:p>
              </w:tc>
              <w:tc>
                <w:tcPr>
                  <w:tcW w:w="1056" w:type="dxa"/>
                  <w:tcBorders>
                    <w:top w:val="single" w:sz="8" w:space="0" w:color="D9D9D9" w:themeColor="background1" w:themeShade="D9"/>
                    <w:left w:val="nil"/>
                    <w:bottom w:val="single" w:sz="8" w:space="0" w:color="D9D9D9" w:themeColor="background1" w:themeShade="D9"/>
                    <w:right w:val="nil"/>
                  </w:tcBorders>
                </w:tcPr>
                <w:p w14:paraId="4017CB9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16%</w:t>
                  </w:r>
                </w:p>
              </w:tc>
            </w:tr>
            <w:tr w:rsidR="00D20F84" w:rsidRPr="003011EF" w14:paraId="0F604E40"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7768793C"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2016</w:t>
                  </w:r>
                </w:p>
              </w:tc>
              <w:tc>
                <w:tcPr>
                  <w:tcW w:w="1009" w:type="dxa"/>
                  <w:tcBorders>
                    <w:top w:val="single" w:sz="8" w:space="0" w:color="D9D9D9" w:themeColor="background1" w:themeShade="D9"/>
                    <w:left w:val="nil"/>
                    <w:bottom w:val="single" w:sz="8" w:space="0" w:color="D9D9D9" w:themeColor="background1" w:themeShade="D9"/>
                    <w:right w:val="nil"/>
                  </w:tcBorders>
                </w:tcPr>
                <w:p w14:paraId="7DFFE74F"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37%</w:t>
                  </w:r>
                </w:p>
              </w:tc>
              <w:tc>
                <w:tcPr>
                  <w:tcW w:w="871" w:type="dxa"/>
                  <w:tcBorders>
                    <w:top w:val="single" w:sz="8" w:space="0" w:color="D9D9D9" w:themeColor="background1" w:themeShade="D9"/>
                    <w:left w:val="nil"/>
                    <w:bottom w:val="single" w:sz="8" w:space="0" w:color="D9D9D9" w:themeColor="background1" w:themeShade="D9"/>
                    <w:right w:val="nil"/>
                  </w:tcBorders>
                </w:tcPr>
                <w:p w14:paraId="5D59ACEC"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tcPr>
                <w:p w14:paraId="544BB0E0"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tcPr>
                <w:p w14:paraId="76CD64BA"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34%</w:t>
                  </w:r>
                </w:p>
              </w:tc>
              <w:tc>
                <w:tcPr>
                  <w:tcW w:w="1056" w:type="dxa"/>
                  <w:tcBorders>
                    <w:top w:val="single" w:sz="8" w:space="0" w:color="D9D9D9" w:themeColor="background1" w:themeShade="D9"/>
                    <w:left w:val="nil"/>
                    <w:bottom w:val="single" w:sz="8" w:space="0" w:color="D9D9D9" w:themeColor="background1" w:themeShade="D9"/>
                    <w:right w:val="nil"/>
                  </w:tcBorders>
                </w:tcPr>
                <w:p w14:paraId="409E2E3A"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18%</w:t>
                  </w:r>
                </w:p>
              </w:tc>
            </w:tr>
            <w:tr w:rsidR="00D20F84" w:rsidRPr="003011EF" w14:paraId="4DE75B12"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7CA6A54B"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2017</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2020295B"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33%</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0CDF4C5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0.5%</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6D7FAB78"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55E217F3"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38%</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5DBD9AC5"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17%</w:t>
                  </w:r>
                </w:p>
              </w:tc>
            </w:tr>
            <w:tr w:rsidR="00D20F84" w:rsidRPr="003011EF" w14:paraId="4EEF1604"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3F9DA3C5"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2018</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1DA09B6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35777CCA"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0.5%</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43FB2334"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12%</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14826938"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33%</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6A0B4F53"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20%</w:t>
                  </w:r>
                </w:p>
              </w:tc>
            </w:tr>
            <w:tr w:rsidR="00D20F84" w:rsidRPr="003011EF" w14:paraId="2F10EC8F"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452C82C0"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2019</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57A0DDC9"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34%</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51694049"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4DD4094F"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10%</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5A75FEE7"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37%</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7BC0D0A3"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19%</w:t>
                  </w:r>
                </w:p>
              </w:tc>
            </w:tr>
            <w:tr w:rsidR="00D20F84" w:rsidRPr="003011EF" w14:paraId="4A6B8C42"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375000CB"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2020</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133B333B"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1291CD9"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01449670"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8%</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3F4C05DA"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36%</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62895AC1"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21%</w:t>
                  </w:r>
                </w:p>
              </w:tc>
            </w:tr>
            <w:tr w:rsidR="00D20F84" w:rsidRPr="003011EF" w14:paraId="22603E75"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1AF09A45"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2021</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1B5AF7D3"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42%</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0BE21A5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7C1865E5"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8%</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4F0A058A"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32%</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4E83690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17%</w:t>
                  </w:r>
                </w:p>
              </w:tc>
            </w:tr>
            <w:tr w:rsidR="00D20F84" w:rsidRPr="003011EF" w14:paraId="14F0E9C3"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148C1FA"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2022</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3F468BDB"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39%</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107029F4"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0.7%</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3A061D81"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17A6A99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28%</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6FC5DE60"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17%</w:t>
                  </w:r>
                </w:p>
              </w:tc>
            </w:tr>
            <w:tr w:rsidR="00C926F9" w:rsidRPr="003011EF" w14:paraId="1D025E38"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79448C11" w14:textId="3222D373" w:rsidR="00C926F9" w:rsidRPr="003011EF" w:rsidRDefault="00C926F9" w:rsidP="00C926F9">
                  <w:pPr>
                    <w:jc w:val="left"/>
                    <w:rPr>
                      <w:rFonts w:ascii="Arial Narrow" w:hAnsi="Arial Narrow"/>
                      <w:snapToGrid w:val="0"/>
                      <w:sz w:val="18"/>
                      <w:szCs w:val="18"/>
                      <w:lang w:eastAsia="ja-JP"/>
                    </w:rPr>
                  </w:pPr>
                  <w:r w:rsidRPr="0008438C">
                    <w:rPr>
                      <w:rFonts w:ascii="Arial Narrow" w:hAnsi="Arial Narrow"/>
                      <w:snapToGrid w:val="0"/>
                      <w:sz w:val="18"/>
                      <w:szCs w:val="18"/>
                      <w:lang w:eastAsia="ja-JP"/>
                    </w:rPr>
                    <w:t>2023</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55BE6B26" w14:textId="7D16C23C" w:rsidR="00C926F9" w:rsidRPr="003011EF" w:rsidRDefault="00C926F9" w:rsidP="00C926F9">
                  <w:pPr>
                    <w:jc w:val="center"/>
                    <w:rPr>
                      <w:rFonts w:ascii="Arial Narrow" w:hAnsi="Arial Narrow"/>
                      <w:snapToGrid w:val="0"/>
                      <w:sz w:val="18"/>
                      <w:szCs w:val="18"/>
                      <w:lang w:eastAsia="ja-JP"/>
                    </w:rPr>
                  </w:pPr>
                  <w:r>
                    <w:rPr>
                      <w:rFonts w:ascii="Arial Narrow" w:hAnsi="Arial Narrow"/>
                      <w:snapToGrid w:val="0"/>
                      <w:sz w:val="18"/>
                      <w:szCs w:val="18"/>
                      <w:lang w:eastAsia="ja-JP"/>
                    </w:rPr>
                    <w:t>37%</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05217E21" w14:textId="6D26615E" w:rsidR="00C926F9" w:rsidRPr="003011EF" w:rsidRDefault="00C926F9" w:rsidP="00C926F9">
                  <w:pPr>
                    <w:jc w:val="center"/>
                    <w:rPr>
                      <w:rFonts w:ascii="Arial Narrow" w:hAnsi="Arial Narrow"/>
                      <w:snapToGrid w:val="0"/>
                      <w:sz w:val="18"/>
                      <w:szCs w:val="18"/>
                      <w:lang w:eastAsia="ja-JP"/>
                    </w:rPr>
                  </w:pPr>
                  <w:r>
                    <w:rPr>
                      <w:rFonts w:ascii="Arial Narrow" w:hAnsi="Arial Narrow"/>
                      <w:snapToGrid w:val="0"/>
                      <w:sz w:val="18"/>
                      <w:szCs w:val="18"/>
                      <w:lang w:eastAsia="ja-JP"/>
                    </w:rPr>
                    <w:t>0.7%</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70F06BFC" w14:textId="747250CD" w:rsidR="00C926F9" w:rsidRPr="003011EF" w:rsidRDefault="00C926F9" w:rsidP="00C926F9">
                  <w:pPr>
                    <w:jc w:val="center"/>
                    <w:rPr>
                      <w:rFonts w:ascii="Arial Narrow" w:hAnsi="Arial Narrow"/>
                      <w:snapToGrid w:val="0"/>
                      <w:sz w:val="18"/>
                      <w:szCs w:val="18"/>
                      <w:lang w:eastAsia="ja-JP"/>
                    </w:rPr>
                  </w:pPr>
                  <w:r>
                    <w:rPr>
                      <w:rFonts w:ascii="Arial Narrow" w:hAnsi="Arial Narrow"/>
                      <w:snapToGrid w:val="0"/>
                      <w:sz w:val="18"/>
                      <w:szCs w:val="18"/>
                      <w:lang w:eastAsia="ja-JP"/>
                    </w:rPr>
                    <w:t>10%</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526BA4FF" w14:textId="6092B9D6" w:rsidR="00C926F9" w:rsidRPr="003011EF" w:rsidRDefault="00C926F9" w:rsidP="00C926F9">
                  <w:pPr>
                    <w:jc w:val="center"/>
                    <w:rPr>
                      <w:rFonts w:ascii="Arial Narrow" w:hAnsi="Arial Narrow"/>
                      <w:snapToGrid w:val="0"/>
                      <w:sz w:val="18"/>
                      <w:szCs w:val="18"/>
                      <w:lang w:eastAsia="ja-JP"/>
                    </w:rPr>
                  </w:pPr>
                  <w:r>
                    <w:rPr>
                      <w:rFonts w:ascii="Arial Narrow" w:hAnsi="Arial Narrow"/>
                      <w:snapToGrid w:val="0"/>
                      <w:sz w:val="18"/>
                      <w:szCs w:val="18"/>
                      <w:lang w:eastAsia="ja-JP"/>
                    </w:rPr>
                    <w:t>34%</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06A5AD9F" w14:textId="77F04033" w:rsidR="00C926F9" w:rsidRPr="003011EF" w:rsidRDefault="00C926F9" w:rsidP="00C926F9">
                  <w:pPr>
                    <w:jc w:val="center"/>
                    <w:rPr>
                      <w:rFonts w:ascii="Arial Narrow" w:hAnsi="Arial Narrow"/>
                      <w:snapToGrid w:val="0"/>
                      <w:sz w:val="18"/>
                      <w:szCs w:val="18"/>
                      <w:lang w:eastAsia="ja-JP"/>
                    </w:rPr>
                  </w:pPr>
                  <w:r>
                    <w:rPr>
                      <w:rFonts w:ascii="Arial Narrow" w:hAnsi="Arial Narrow"/>
                      <w:snapToGrid w:val="0"/>
                      <w:sz w:val="18"/>
                      <w:szCs w:val="18"/>
                      <w:lang w:eastAsia="ja-JP"/>
                    </w:rPr>
                    <w:t>19%</w:t>
                  </w:r>
                </w:p>
              </w:tc>
            </w:tr>
          </w:tbl>
          <w:p w14:paraId="7EE53952" w14:textId="77777777" w:rsidR="00D20F84" w:rsidRPr="003011EF" w:rsidRDefault="00D20F84" w:rsidP="00143ABA">
            <w:pPr>
              <w:tabs>
                <w:tab w:val="left" w:pos="2410"/>
                <w:tab w:val="left" w:pos="4536"/>
                <w:tab w:val="left" w:pos="9072"/>
              </w:tabs>
              <w:jc w:val="center"/>
              <w:rPr>
                <w:rFonts w:ascii="Arial Narrow" w:hAnsi="Arial Narrow"/>
                <w:sz w:val="18"/>
                <w:szCs w:val="18"/>
              </w:rPr>
            </w:pPr>
          </w:p>
        </w:tc>
        <w:tc>
          <w:tcPr>
            <w:tcW w:w="5217" w:type="dxa"/>
          </w:tcPr>
          <w:p w14:paraId="3AD4FAB9" w14:textId="77777777" w:rsidR="00D20F84" w:rsidRPr="003011EF" w:rsidRDefault="00D20F84" w:rsidP="00143ABA">
            <w:pPr>
              <w:keepNext/>
              <w:jc w:val="center"/>
              <w:rPr>
                <w:rFonts w:ascii="Arial Narrow" w:hAnsi="Arial Narrow"/>
                <w:i/>
                <w:sz w:val="18"/>
                <w:szCs w:val="18"/>
              </w:rPr>
            </w:pPr>
            <w:r w:rsidRPr="003011EF">
              <w:rPr>
                <w:rFonts w:ascii="Arial Narrow" w:hAnsi="Arial Narrow"/>
                <w:i/>
                <w:snapToGrid w:val="0"/>
                <w:sz w:val="18"/>
                <w:szCs w:val="18"/>
                <w:lang w:eastAsia="ja-JP"/>
              </w:rPr>
              <w:t>Titles issued by crop type:</w:t>
            </w:r>
          </w:p>
          <w:p w14:paraId="17A34F78" w14:textId="77777777" w:rsidR="00D20F84" w:rsidRPr="003011EF" w:rsidRDefault="00D20F84" w:rsidP="00143ABA">
            <w:pPr>
              <w:keepNext/>
              <w:jc w:val="center"/>
              <w:rPr>
                <w:rFonts w:ascii="Arial Narrow" w:hAnsi="Arial Narrow"/>
                <w:sz w:val="18"/>
                <w:szCs w:val="18"/>
              </w:rPr>
            </w:pPr>
          </w:p>
          <w:tbl>
            <w:tblPr>
              <w:tblW w:w="4859" w:type="dxa"/>
              <w:jc w:val="cente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501"/>
              <w:gridCol w:w="963"/>
              <w:gridCol w:w="860"/>
              <w:gridCol w:w="750"/>
              <w:gridCol w:w="860"/>
              <w:gridCol w:w="925"/>
            </w:tblGrid>
            <w:tr w:rsidR="00D20F84" w:rsidRPr="003011EF" w14:paraId="16595A84" w14:textId="77777777" w:rsidTr="00143ABA">
              <w:trPr>
                <w:cantSplit/>
                <w:jc w:val="center"/>
              </w:trPr>
              <w:tc>
                <w:tcPr>
                  <w:tcW w:w="501" w:type="dxa"/>
                  <w:tcBorders>
                    <w:top w:val="nil"/>
                    <w:left w:val="nil"/>
                    <w:bottom w:val="nil"/>
                    <w:right w:val="nil"/>
                  </w:tcBorders>
                  <w:shd w:val="clear" w:color="auto" w:fill="D6F4D6" w:themeFill="accent2" w:themeFillTint="33"/>
                  <w:vAlign w:val="bottom"/>
                </w:tcPr>
                <w:p w14:paraId="6F2C7446" w14:textId="77777777" w:rsidR="00D20F84" w:rsidRPr="003011EF" w:rsidRDefault="00D20F84" w:rsidP="00143ABA">
                  <w:pPr>
                    <w:jc w:val="left"/>
                    <w:rPr>
                      <w:rFonts w:ascii="Arial Narrow" w:hAnsi="Arial Narrow"/>
                      <w:snapToGrid w:val="0"/>
                      <w:sz w:val="18"/>
                      <w:szCs w:val="18"/>
                      <w:lang w:eastAsia="ja-JP"/>
                    </w:rPr>
                  </w:pPr>
                </w:p>
              </w:tc>
              <w:tc>
                <w:tcPr>
                  <w:tcW w:w="4358" w:type="dxa"/>
                  <w:gridSpan w:val="5"/>
                  <w:tcBorders>
                    <w:top w:val="nil"/>
                    <w:left w:val="nil"/>
                    <w:bottom w:val="nil"/>
                    <w:right w:val="nil"/>
                  </w:tcBorders>
                  <w:shd w:val="clear" w:color="auto" w:fill="D6F4D6" w:themeFill="accent2" w:themeFillTint="33"/>
                  <w:vAlign w:val="bottom"/>
                </w:tcPr>
                <w:p w14:paraId="17759ECA"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Crop type</w:t>
                  </w:r>
                </w:p>
              </w:tc>
            </w:tr>
            <w:tr w:rsidR="00D20F84" w:rsidRPr="003011EF" w14:paraId="75EAD37B" w14:textId="77777777" w:rsidTr="00143ABA">
              <w:trPr>
                <w:cantSplit/>
                <w:jc w:val="center"/>
              </w:trPr>
              <w:tc>
                <w:tcPr>
                  <w:tcW w:w="501" w:type="dxa"/>
                  <w:tcBorders>
                    <w:top w:val="nil"/>
                    <w:left w:val="nil"/>
                    <w:bottom w:val="nil"/>
                    <w:right w:val="nil"/>
                  </w:tcBorders>
                  <w:shd w:val="clear" w:color="auto" w:fill="D6F4D6" w:themeFill="accent2" w:themeFillTint="33"/>
                  <w:vAlign w:val="bottom"/>
                </w:tcPr>
                <w:p w14:paraId="7CF23717"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Year</w:t>
                  </w:r>
                </w:p>
              </w:tc>
              <w:tc>
                <w:tcPr>
                  <w:tcW w:w="963" w:type="dxa"/>
                  <w:tcBorders>
                    <w:top w:val="nil"/>
                    <w:left w:val="nil"/>
                    <w:bottom w:val="nil"/>
                    <w:right w:val="nil"/>
                  </w:tcBorders>
                  <w:shd w:val="clear" w:color="auto" w:fill="D6F4D6" w:themeFill="accent2" w:themeFillTint="33"/>
                  <w:vAlign w:val="bottom"/>
                </w:tcPr>
                <w:p w14:paraId="733875F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Agriculture</w:t>
                  </w:r>
                </w:p>
              </w:tc>
              <w:tc>
                <w:tcPr>
                  <w:tcW w:w="860" w:type="dxa"/>
                  <w:tcBorders>
                    <w:top w:val="nil"/>
                    <w:left w:val="nil"/>
                    <w:bottom w:val="nil"/>
                    <w:right w:val="nil"/>
                  </w:tcBorders>
                  <w:shd w:val="clear" w:color="auto" w:fill="D6F4D6" w:themeFill="accent2" w:themeFillTint="33"/>
                  <w:vAlign w:val="bottom"/>
                </w:tcPr>
                <w:p w14:paraId="5811CA36"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Forest trees</w:t>
                  </w:r>
                </w:p>
              </w:tc>
              <w:tc>
                <w:tcPr>
                  <w:tcW w:w="750" w:type="dxa"/>
                  <w:tcBorders>
                    <w:top w:val="nil"/>
                    <w:left w:val="nil"/>
                    <w:bottom w:val="nil"/>
                    <w:right w:val="nil"/>
                  </w:tcBorders>
                  <w:shd w:val="clear" w:color="auto" w:fill="D6F4D6" w:themeFill="accent2" w:themeFillTint="33"/>
                  <w:vAlign w:val="bottom"/>
                </w:tcPr>
                <w:p w14:paraId="3D8758DA"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Fruit</w:t>
                  </w:r>
                </w:p>
              </w:tc>
              <w:tc>
                <w:tcPr>
                  <w:tcW w:w="860" w:type="dxa"/>
                  <w:tcBorders>
                    <w:top w:val="nil"/>
                    <w:left w:val="nil"/>
                    <w:bottom w:val="nil"/>
                    <w:right w:val="nil"/>
                  </w:tcBorders>
                  <w:shd w:val="clear" w:color="auto" w:fill="D6F4D6" w:themeFill="accent2" w:themeFillTint="33"/>
                  <w:vAlign w:val="bottom"/>
                </w:tcPr>
                <w:p w14:paraId="0C6877D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Ornamental</w:t>
                  </w:r>
                </w:p>
              </w:tc>
              <w:tc>
                <w:tcPr>
                  <w:tcW w:w="925" w:type="dxa"/>
                  <w:tcBorders>
                    <w:top w:val="nil"/>
                    <w:left w:val="nil"/>
                    <w:bottom w:val="nil"/>
                    <w:right w:val="nil"/>
                  </w:tcBorders>
                  <w:shd w:val="clear" w:color="auto" w:fill="D6F4D6" w:themeFill="accent2" w:themeFillTint="33"/>
                  <w:vAlign w:val="bottom"/>
                </w:tcPr>
                <w:p w14:paraId="1ECB3CD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Vegetables</w:t>
                  </w:r>
                </w:p>
              </w:tc>
            </w:tr>
            <w:tr w:rsidR="00D20F84" w:rsidRPr="003011EF" w14:paraId="417B4B2E" w14:textId="77777777" w:rsidTr="00143ABA">
              <w:trPr>
                <w:cantSplit/>
                <w:jc w:val="center"/>
              </w:trPr>
              <w:tc>
                <w:tcPr>
                  <w:tcW w:w="501" w:type="dxa"/>
                  <w:tcBorders>
                    <w:top w:val="nil"/>
                    <w:left w:val="nil"/>
                    <w:bottom w:val="single" w:sz="8" w:space="0" w:color="D9D9D9" w:themeColor="background1" w:themeShade="D9"/>
                    <w:right w:val="nil"/>
                  </w:tcBorders>
                  <w:shd w:val="clear" w:color="auto" w:fill="auto"/>
                </w:tcPr>
                <w:p w14:paraId="4CC016C9" w14:textId="77777777" w:rsidR="00D20F84" w:rsidRPr="003011EF" w:rsidRDefault="00D20F84" w:rsidP="00143ABA">
                  <w:pPr>
                    <w:jc w:val="left"/>
                    <w:rPr>
                      <w:rFonts w:ascii="Arial Narrow" w:hAnsi="Arial Narrow"/>
                      <w:snapToGrid w:val="0"/>
                      <w:sz w:val="18"/>
                      <w:lang w:eastAsia="ja-JP"/>
                    </w:rPr>
                  </w:pPr>
                  <w:r w:rsidRPr="003011EF">
                    <w:rPr>
                      <w:rFonts w:ascii="Arial Narrow" w:hAnsi="Arial Narrow"/>
                      <w:snapToGrid w:val="0"/>
                      <w:sz w:val="18"/>
                      <w:lang w:eastAsia="ja-JP"/>
                    </w:rPr>
                    <w:t>2012</w:t>
                  </w:r>
                </w:p>
              </w:tc>
              <w:tc>
                <w:tcPr>
                  <w:tcW w:w="963" w:type="dxa"/>
                  <w:tcBorders>
                    <w:top w:val="nil"/>
                    <w:left w:val="nil"/>
                    <w:bottom w:val="single" w:sz="8" w:space="0" w:color="D9D9D9" w:themeColor="background1" w:themeShade="D9"/>
                    <w:right w:val="nil"/>
                  </w:tcBorders>
                </w:tcPr>
                <w:p w14:paraId="0036F5AA" w14:textId="77777777" w:rsidR="00D20F84" w:rsidRPr="003011EF" w:rsidRDefault="00D20F84" w:rsidP="00143ABA">
                  <w:pPr>
                    <w:jc w:val="center"/>
                    <w:rPr>
                      <w:rFonts w:ascii="Arial Narrow" w:hAnsi="Arial Narrow"/>
                      <w:snapToGrid w:val="0"/>
                      <w:sz w:val="18"/>
                      <w:lang w:eastAsia="ja-JP"/>
                    </w:rPr>
                  </w:pPr>
                  <w:r w:rsidRPr="003011EF">
                    <w:rPr>
                      <w:rFonts w:ascii="Arial Narrow" w:hAnsi="Arial Narrow"/>
                      <w:snapToGrid w:val="0"/>
                      <w:sz w:val="18"/>
                      <w:lang w:eastAsia="ja-JP"/>
                    </w:rPr>
                    <w:t>26%</w:t>
                  </w:r>
                </w:p>
              </w:tc>
              <w:tc>
                <w:tcPr>
                  <w:tcW w:w="860" w:type="dxa"/>
                  <w:tcBorders>
                    <w:top w:val="nil"/>
                    <w:left w:val="nil"/>
                    <w:bottom w:val="single" w:sz="8" w:space="0" w:color="D9D9D9" w:themeColor="background1" w:themeShade="D9"/>
                    <w:right w:val="nil"/>
                  </w:tcBorders>
                </w:tcPr>
                <w:p w14:paraId="577B29A9" w14:textId="77777777" w:rsidR="00D20F84" w:rsidRPr="003011EF" w:rsidRDefault="00D20F84" w:rsidP="00143ABA">
                  <w:pPr>
                    <w:jc w:val="center"/>
                    <w:rPr>
                      <w:rFonts w:ascii="Arial Narrow" w:hAnsi="Arial Narrow"/>
                      <w:snapToGrid w:val="0"/>
                      <w:sz w:val="18"/>
                      <w:lang w:eastAsia="ja-JP"/>
                    </w:rPr>
                  </w:pPr>
                  <w:r w:rsidRPr="003011EF">
                    <w:rPr>
                      <w:rFonts w:ascii="Arial Narrow" w:hAnsi="Arial Narrow"/>
                      <w:snapToGrid w:val="0"/>
                      <w:sz w:val="18"/>
                      <w:lang w:eastAsia="ja-JP"/>
                    </w:rPr>
                    <w:t>0.7%</w:t>
                  </w:r>
                </w:p>
              </w:tc>
              <w:tc>
                <w:tcPr>
                  <w:tcW w:w="750" w:type="dxa"/>
                  <w:tcBorders>
                    <w:top w:val="nil"/>
                    <w:left w:val="nil"/>
                    <w:bottom w:val="single" w:sz="8" w:space="0" w:color="D9D9D9" w:themeColor="background1" w:themeShade="D9"/>
                    <w:right w:val="nil"/>
                  </w:tcBorders>
                </w:tcPr>
                <w:p w14:paraId="2AFA2D5C" w14:textId="77777777" w:rsidR="00D20F84" w:rsidRPr="003011EF" w:rsidRDefault="00D20F84" w:rsidP="00143ABA">
                  <w:pPr>
                    <w:jc w:val="center"/>
                    <w:rPr>
                      <w:rFonts w:ascii="Arial Narrow" w:hAnsi="Arial Narrow"/>
                      <w:snapToGrid w:val="0"/>
                      <w:sz w:val="18"/>
                      <w:lang w:eastAsia="ja-JP"/>
                    </w:rPr>
                  </w:pPr>
                  <w:r w:rsidRPr="003011EF">
                    <w:rPr>
                      <w:rFonts w:ascii="Arial Narrow" w:hAnsi="Arial Narrow"/>
                      <w:snapToGrid w:val="0"/>
                      <w:sz w:val="18"/>
                      <w:lang w:eastAsia="ja-JP"/>
                    </w:rPr>
                    <w:t>9%</w:t>
                  </w:r>
                </w:p>
              </w:tc>
              <w:tc>
                <w:tcPr>
                  <w:tcW w:w="860" w:type="dxa"/>
                  <w:tcBorders>
                    <w:top w:val="nil"/>
                    <w:left w:val="nil"/>
                    <w:bottom w:val="single" w:sz="8" w:space="0" w:color="D9D9D9" w:themeColor="background1" w:themeShade="D9"/>
                    <w:right w:val="nil"/>
                  </w:tcBorders>
                </w:tcPr>
                <w:p w14:paraId="5AAAF90A" w14:textId="77777777" w:rsidR="00D20F84" w:rsidRPr="003011EF" w:rsidRDefault="00D20F84" w:rsidP="00143ABA">
                  <w:pPr>
                    <w:jc w:val="center"/>
                    <w:rPr>
                      <w:rFonts w:ascii="Arial Narrow" w:hAnsi="Arial Narrow"/>
                      <w:snapToGrid w:val="0"/>
                      <w:sz w:val="18"/>
                      <w:lang w:eastAsia="ja-JP"/>
                    </w:rPr>
                  </w:pPr>
                  <w:r w:rsidRPr="003011EF">
                    <w:rPr>
                      <w:rFonts w:ascii="Arial Narrow" w:hAnsi="Arial Narrow"/>
                      <w:snapToGrid w:val="0"/>
                      <w:sz w:val="18"/>
                      <w:lang w:eastAsia="ja-JP"/>
                    </w:rPr>
                    <w:t>48%</w:t>
                  </w:r>
                </w:p>
              </w:tc>
              <w:tc>
                <w:tcPr>
                  <w:tcW w:w="925" w:type="dxa"/>
                  <w:tcBorders>
                    <w:top w:val="nil"/>
                    <w:left w:val="nil"/>
                    <w:bottom w:val="single" w:sz="8" w:space="0" w:color="D9D9D9" w:themeColor="background1" w:themeShade="D9"/>
                    <w:right w:val="nil"/>
                  </w:tcBorders>
                </w:tcPr>
                <w:p w14:paraId="6C20CD92" w14:textId="77777777" w:rsidR="00D20F84" w:rsidRPr="003011EF" w:rsidRDefault="00D20F84" w:rsidP="00143ABA">
                  <w:pPr>
                    <w:jc w:val="center"/>
                    <w:rPr>
                      <w:rFonts w:ascii="Arial Narrow" w:hAnsi="Arial Narrow"/>
                      <w:snapToGrid w:val="0"/>
                      <w:sz w:val="18"/>
                      <w:lang w:eastAsia="ja-JP"/>
                    </w:rPr>
                  </w:pPr>
                  <w:r w:rsidRPr="003011EF">
                    <w:rPr>
                      <w:rFonts w:ascii="Arial Narrow" w:hAnsi="Arial Narrow"/>
                      <w:snapToGrid w:val="0"/>
                      <w:sz w:val="18"/>
                      <w:lang w:eastAsia="ja-JP"/>
                    </w:rPr>
                    <w:t>15%</w:t>
                  </w:r>
                </w:p>
              </w:tc>
            </w:tr>
            <w:tr w:rsidR="00D20F84" w:rsidRPr="003011EF" w14:paraId="5DC27141"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32000857"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2013</w:t>
                  </w:r>
                </w:p>
              </w:tc>
              <w:tc>
                <w:tcPr>
                  <w:tcW w:w="963" w:type="dxa"/>
                  <w:tcBorders>
                    <w:top w:val="single" w:sz="8" w:space="0" w:color="D9D9D9" w:themeColor="background1" w:themeShade="D9"/>
                    <w:left w:val="nil"/>
                    <w:bottom w:val="single" w:sz="8" w:space="0" w:color="D9D9D9" w:themeColor="background1" w:themeShade="D9"/>
                    <w:right w:val="nil"/>
                  </w:tcBorders>
                </w:tcPr>
                <w:p w14:paraId="464CC946"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34%</w:t>
                  </w:r>
                </w:p>
              </w:tc>
              <w:tc>
                <w:tcPr>
                  <w:tcW w:w="860" w:type="dxa"/>
                  <w:tcBorders>
                    <w:top w:val="single" w:sz="8" w:space="0" w:color="D9D9D9" w:themeColor="background1" w:themeShade="D9"/>
                    <w:left w:val="nil"/>
                    <w:bottom w:val="single" w:sz="8" w:space="0" w:color="D9D9D9" w:themeColor="background1" w:themeShade="D9"/>
                    <w:right w:val="nil"/>
                  </w:tcBorders>
                </w:tcPr>
                <w:p w14:paraId="0AD249D7"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0.7%</w:t>
                  </w:r>
                </w:p>
              </w:tc>
              <w:tc>
                <w:tcPr>
                  <w:tcW w:w="750" w:type="dxa"/>
                  <w:tcBorders>
                    <w:top w:val="single" w:sz="8" w:space="0" w:color="D9D9D9" w:themeColor="background1" w:themeShade="D9"/>
                    <w:left w:val="nil"/>
                    <w:bottom w:val="single" w:sz="8" w:space="0" w:color="D9D9D9" w:themeColor="background1" w:themeShade="D9"/>
                    <w:right w:val="nil"/>
                  </w:tcBorders>
                </w:tcPr>
                <w:p w14:paraId="4067748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5BEF2EF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42%</w:t>
                  </w:r>
                </w:p>
              </w:tc>
              <w:tc>
                <w:tcPr>
                  <w:tcW w:w="925" w:type="dxa"/>
                  <w:tcBorders>
                    <w:top w:val="single" w:sz="8" w:space="0" w:color="D9D9D9" w:themeColor="background1" w:themeShade="D9"/>
                    <w:left w:val="nil"/>
                    <w:bottom w:val="single" w:sz="8" w:space="0" w:color="D9D9D9" w:themeColor="background1" w:themeShade="D9"/>
                    <w:right w:val="nil"/>
                  </w:tcBorders>
                </w:tcPr>
                <w:p w14:paraId="01E8DF1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13%</w:t>
                  </w:r>
                </w:p>
              </w:tc>
            </w:tr>
            <w:tr w:rsidR="00D20F84" w:rsidRPr="003011EF" w14:paraId="42AC706C"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077FC1E8"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2014</w:t>
                  </w:r>
                </w:p>
              </w:tc>
              <w:tc>
                <w:tcPr>
                  <w:tcW w:w="963" w:type="dxa"/>
                  <w:tcBorders>
                    <w:top w:val="single" w:sz="8" w:space="0" w:color="D9D9D9" w:themeColor="background1" w:themeShade="D9"/>
                    <w:left w:val="nil"/>
                    <w:bottom w:val="single" w:sz="8" w:space="0" w:color="D9D9D9" w:themeColor="background1" w:themeShade="D9"/>
                    <w:right w:val="nil"/>
                  </w:tcBorders>
                </w:tcPr>
                <w:p w14:paraId="4B3E8BF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35%</w:t>
                  </w:r>
                </w:p>
              </w:tc>
              <w:tc>
                <w:tcPr>
                  <w:tcW w:w="860" w:type="dxa"/>
                  <w:tcBorders>
                    <w:top w:val="single" w:sz="8" w:space="0" w:color="D9D9D9" w:themeColor="background1" w:themeShade="D9"/>
                    <w:left w:val="nil"/>
                    <w:bottom w:val="single" w:sz="8" w:space="0" w:color="D9D9D9" w:themeColor="background1" w:themeShade="D9"/>
                    <w:right w:val="nil"/>
                  </w:tcBorders>
                </w:tcPr>
                <w:p w14:paraId="398D5748"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0.6%</w:t>
                  </w:r>
                </w:p>
              </w:tc>
              <w:tc>
                <w:tcPr>
                  <w:tcW w:w="750" w:type="dxa"/>
                  <w:tcBorders>
                    <w:top w:val="single" w:sz="8" w:space="0" w:color="D9D9D9" w:themeColor="background1" w:themeShade="D9"/>
                    <w:left w:val="nil"/>
                    <w:bottom w:val="single" w:sz="8" w:space="0" w:color="D9D9D9" w:themeColor="background1" w:themeShade="D9"/>
                    <w:right w:val="nil"/>
                  </w:tcBorders>
                </w:tcPr>
                <w:p w14:paraId="7E5A2DFC"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64A30BAA"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43%</w:t>
                  </w:r>
                </w:p>
              </w:tc>
              <w:tc>
                <w:tcPr>
                  <w:tcW w:w="925" w:type="dxa"/>
                  <w:tcBorders>
                    <w:top w:val="single" w:sz="8" w:space="0" w:color="D9D9D9" w:themeColor="background1" w:themeShade="D9"/>
                    <w:left w:val="nil"/>
                    <w:bottom w:val="single" w:sz="8" w:space="0" w:color="D9D9D9" w:themeColor="background1" w:themeShade="D9"/>
                    <w:right w:val="nil"/>
                  </w:tcBorders>
                </w:tcPr>
                <w:p w14:paraId="5E0360FB"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12%</w:t>
                  </w:r>
                </w:p>
              </w:tc>
            </w:tr>
            <w:tr w:rsidR="00D20F84" w:rsidRPr="003011EF" w14:paraId="62FC7808"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C61C702"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2015</w:t>
                  </w:r>
                </w:p>
              </w:tc>
              <w:tc>
                <w:tcPr>
                  <w:tcW w:w="963" w:type="dxa"/>
                  <w:tcBorders>
                    <w:top w:val="single" w:sz="8" w:space="0" w:color="D9D9D9" w:themeColor="background1" w:themeShade="D9"/>
                    <w:left w:val="nil"/>
                    <w:bottom w:val="single" w:sz="8" w:space="0" w:color="D9D9D9" w:themeColor="background1" w:themeShade="D9"/>
                    <w:right w:val="nil"/>
                  </w:tcBorders>
                </w:tcPr>
                <w:p w14:paraId="7E1C8784"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32%</w:t>
                  </w:r>
                </w:p>
              </w:tc>
              <w:tc>
                <w:tcPr>
                  <w:tcW w:w="860" w:type="dxa"/>
                  <w:tcBorders>
                    <w:top w:val="single" w:sz="8" w:space="0" w:color="D9D9D9" w:themeColor="background1" w:themeShade="D9"/>
                    <w:left w:val="nil"/>
                    <w:bottom w:val="single" w:sz="8" w:space="0" w:color="D9D9D9" w:themeColor="background1" w:themeShade="D9"/>
                    <w:right w:val="nil"/>
                  </w:tcBorders>
                </w:tcPr>
                <w:p w14:paraId="2787D375"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0.9%</w:t>
                  </w:r>
                </w:p>
              </w:tc>
              <w:tc>
                <w:tcPr>
                  <w:tcW w:w="750" w:type="dxa"/>
                  <w:tcBorders>
                    <w:top w:val="single" w:sz="8" w:space="0" w:color="D9D9D9" w:themeColor="background1" w:themeShade="D9"/>
                    <w:left w:val="nil"/>
                    <w:bottom w:val="single" w:sz="8" w:space="0" w:color="D9D9D9" w:themeColor="background1" w:themeShade="D9"/>
                    <w:right w:val="nil"/>
                  </w:tcBorders>
                </w:tcPr>
                <w:p w14:paraId="20C7F6C3"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325266B7"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44%</w:t>
                  </w:r>
                </w:p>
              </w:tc>
              <w:tc>
                <w:tcPr>
                  <w:tcW w:w="925" w:type="dxa"/>
                  <w:tcBorders>
                    <w:top w:val="single" w:sz="8" w:space="0" w:color="D9D9D9" w:themeColor="background1" w:themeShade="D9"/>
                    <w:left w:val="nil"/>
                    <w:bottom w:val="single" w:sz="8" w:space="0" w:color="D9D9D9" w:themeColor="background1" w:themeShade="D9"/>
                    <w:right w:val="nil"/>
                  </w:tcBorders>
                </w:tcPr>
                <w:p w14:paraId="1E3B4616"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13%</w:t>
                  </w:r>
                </w:p>
              </w:tc>
            </w:tr>
            <w:tr w:rsidR="00D20F84" w:rsidRPr="003011EF" w14:paraId="2A0F6E69"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0A95B409"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2016</w:t>
                  </w:r>
                </w:p>
              </w:tc>
              <w:tc>
                <w:tcPr>
                  <w:tcW w:w="963" w:type="dxa"/>
                  <w:tcBorders>
                    <w:top w:val="single" w:sz="8" w:space="0" w:color="D9D9D9" w:themeColor="background1" w:themeShade="D9"/>
                    <w:left w:val="nil"/>
                    <w:bottom w:val="single" w:sz="8" w:space="0" w:color="D9D9D9" w:themeColor="background1" w:themeShade="D9"/>
                    <w:right w:val="nil"/>
                  </w:tcBorders>
                </w:tcPr>
                <w:p w14:paraId="2C286AA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32%</w:t>
                  </w:r>
                </w:p>
              </w:tc>
              <w:tc>
                <w:tcPr>
                  <w:tcW w:w="860" w:type="dxa"/>
                  <w:tcBorders>
                    <w:top w:val="single" w:sz="8" w:space="0" w:color="D9D9D9" w:themeColor="background1" w:themeShade="D9"/>
                    <w:left w:val="nil"/>
                    <w:bottom w:val="single" w:sz="8" w:space="0" w:color="D9D9D9" w:themeColor="background1" w:themeShade="D9"/>
                    <w:right w:val="nil"/>
                  </w:tcBorders>
                </w:tcPr>
                <w:p w14:paraId="25914B89"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1.1%</w:t>
                  </w:r>
                </w:p>
              </w:tc>
              <w:tc>
                <w:tcPr>
                  <w:tcW w:w="750" w:type="dxa"/>
                  <w:tcBorders>
                    <w:top w:val="single" w:sz="8" w:space="0" w:color="D9D9D9" w:themeColor="background1" w:themeShade="D9"/>
                    <w:left w:val="nil"/>
                    <w:bottom w:val="single" w:sz="8" w:space="0" w:color="D9D9D9" w:themeColor="background1" w:themeShade="D9"/>
                    <w:right w:val="nil"/>
                  </w:tcBorders>
                </w:tcPr>
                <w:p w14:paraId="520B94B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9%</w:t>
                  </w:r>
                </w:p>
              </w:tc>
              <w:tc>
                <w:tcPr>
                  <w:tcW w:w="860" w:type="dxa"/>
                  <w:tcBorders>
                    <w:top w:val="single" w:sz="8" w:space="0" w:color="D9D9D9" w:themeColor="background1" w:themeShade="D9"/>
                    <w:left w:val="nil"/>
                    <w:bottom w:val="single" w:sz="8" w:space="0" w:color="D9D9D9" w:themeColor="background1" w:themeShade="D9"/>
                    <w:right w:val="nil"/>
                  </w:tcBorders>
                </w:tcPr>
                <w:p w14:paraId="215446E9"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40%</w:t>
                  </w:r>
                </w:p>
              </w:tc>
              <w:tc>
                <w:tcPr>
                  <w:tcW w:w="925" w:type="dxa"/>
                  <w:tcBorders>
                    <w:top w:val="single" w:sz="8" w:space="0" w:color="D9D9D9" w:themeColor="background1" w:themeShade="D9"/>
                    <w:left w:val="nil"/>
                    <w:bottom w:val="single" w:sz="8" w:space="0" w:color="D9D9D9" w:themeColor="background1" w:themeShade="D9"/>
                    <w:right w:val="nil"/>
                  </w:tcBorders>
                </w:tcPr>
                <w:p w14:paraId="39310EB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18%</w:t>
                  </w:r>
                </w:p>
              </w:tc>
            </w:tr>
            <w:tr w:rsidR="00D20F84" w:rsidRPr="003011EF" w14:paraId="02DE60BD"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2D0B6E63"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2017</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2A96A74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27%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709D1EEB"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0.4%</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56B8176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12%</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F67ACC0"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45%</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775B4120"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16%</w:t>
                  </w:r>
                </w:p>
              </w:tc>
            </w:tr>
            <w:tr w:rsidR="00D20F84" w:rsidRPr="003011EF" w14:paraId="59E24589"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2831ECBB"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2018</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1E539303"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27%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073B92B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13791C6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11%</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28444B2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43%</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5F04E56C"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18%</w:t>
                  </w:r>
                </w:p>
              </w:tc>
            </w:tr>
            <w:tr w:rsidR="00D20F84" w:rsidRPr="003011EF" w14:paraId="7A492732"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589288C9"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2019</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08967611"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34%</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0F3C24FF"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0.4%</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116414AB"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9%</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4779A948"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38%</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215FFBBC"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18%</w:t>
                  </w:r>
                </w:p>
              </w:tc>
            </w:tr>
            <w:tr w:rsidR="00D20F84" w:rsidRPr="003011EF" w14:paraId="0ABA1C79"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6371A971"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2020</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1A7E2CB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38%</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75855791"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177D4AA4"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3CA53DE2"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34%</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2A43EBCF"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21%</w:t>
                  </w:r>
                </w:p>
              </w:tc>
            </w:tr>
            <w:tr w:rsidR="00D20F84" w:rsidRPr="003011EF" w14:paraId="77F37C6A"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20E3113F"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2021</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421955B5"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46%</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0F9E6F4"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6E1E158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132DA62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27%</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594CF22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18%</w:t>
                  </w:r>
                </w:p>
              </w:tc>
            </w:tr>
            <w:tr w:rsidR="00D20F84" w:rsidRPr="003011EF" w14:paraId="410C5510"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52F8E711" w14:textId="77777777" w:rsidR="00D20F84" w:rsidRPr="003011EF" w:rsidRDefault="00D20F84" w:rsidP="00143ABA">
                  <w:pPr>
                    <w:jc w:val="left"/>
                    <w:rPr>
                      <w:rFonts w:ascii="Arial Narrow" w:hAnsi="Arial Narrow"/>
                      <w:snapToGrid w:val="0"/>
                      <w:sz w:val="18"/>
                      <w:szCs w:val="18"/>
                      <w:lang w:eastAsia="ja-JP"/>
                    </w:rPr>
                  </w:pPr>
                  <w:r w:rsidRPr="003011EF">
                    <w:rPr>
                      <w:rFonts w:ascii="Arial Narrow" w:hAnsi="Arial Narrow"/>
                      <w:snapToGrid w:val="0"/>
                      <w:sz w:val="18"/>
                      <w:szCs w:val="18"/>
                      <w:lang w:eastAsia="ja-JP"/>
                    </w:rPr>
                    <w:t>2022</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31C55B0E"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42%</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7B4306CB"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55688A5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12%</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2690EBED"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30%</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20B7AA48" w14:textId="77777777" w:rsidR="00D20F84" w:rsidRPr="003011EF" w:rsidRDefault="00D20F84" w:rsidP="00143ABA">
                  <w:pPr>
                    <w:jc w:val="center"/>
                    <w:rPr>
                      <w:rFonts w:ascii="Arial Narrow" w:hAnsi="Arial Narrow"/>
                      <w:snapToGrid w:val="0"/>
                      <w:sz w:val="18"/>
                      <w:szCs w:val="18"/>
                      <w:lang w:eastAsia="ja-JP"/>
                    </w:rPr>
                  </w:pPr>
                  <w:r w:rsidRPr="003011EF">
                    <w:rPr>
                      <w:rFonts w:ascii="Arial Narrow" w:hAnsi="Arial Narrow"/>
                      <w:snapToGrid w:val="0"/>
                      <w:sz w:val="18"/>
                      <w:szCs w:val="18"/>
                      <w:lang w:eastAsia="ja-JP"/>
                    </w:rPr>
                    <w:t>15%</w:t>
                  </w:r>
                </w:p>
              </w:tc>
            </w:tr>
            <w:tr w:rsidR="00C926F9" w:rsidRPr="003011EF" w14:paraId="161793B5" w14:textId="77777777" w:rsidTr="00143ABA">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1128168A" w14:textId="66C4D7AC" w:rsidR="00C926F9" w:rsidRPr="003011EF" w:rsidRDefault="00C926F9" w:rsidP="00C926F9">
                  <w:pPr>
                    <w:jc w:val="left"/>
                    <w:rPr>
                      <w:rFonts w:ascii="Arial Narrow" w:hAnsi="Arial Narrow"/>
                      <w:snapToGrid w:val="0"/>
                      <w:sz w:val="18"/>
                      <w:szCs w:val="18"/>
                      <w:lang w:eastAsia="ja-JP"/>
                    </w:rPr>
                  </w:pPr>
                  <w:r w:rsidRPr="0008438C">
                    <w:rPr>
                      <w:rFonts w:ascii="Arial Narrow" w:hAnsi="Arial Narrow"/>
                      <w:snapToGrid w:val="0"/>
                      <w:sz w:val="18"/>
                      <w:szCs w:val="18"/>
                      <w:lang w:eastAsia="ja-JP"/>
                    </w:rPr>
                    <w:t>2023</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49F569CC" w14:textId="2892C1B2" w:rsidR="00C926F9" w:rsidRPr="003011EF" w:rsidRDefault="00C926F9" w:rsidP="00C926F9">
                  <w:pPr>
                    <w:jc w:val="center"/>
                    <w:rPr>
                      <w:rFonts w:ascii="Arial Narrow" w:hAnsi="Arial Narrow"/>
                      <w:snapToGrid w:val="0"/>
                      <w:sz w:val="18"/>
                      <w:szCs w:val="18"/>
                      <w:lang w:eastAsia="ja-JP"/>
                    </w:rPr>
                  </w:pPr>
                  <w:r>
                    <w:rPr>
                      <w:rFonts w:ascii="Arial Narrow" w:hAnsi="Arial Narrow"/>
                      <w:snapToGrid w:val="0"/>
                      <w:sz w:val="18"/>
                      <w:szCs w:val="18"/>
                      <w:lang w:eastAsia="ja-JP"/>
                    </w:rPr>
                    <w:t>39%</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6E8A3C1" w14:textId="211D85D5" w:rsidR="00C926F9" w:rsidRPr="003011EF" w:rsidRDefault="00C926F9" w:rsidP="00C926F9">
                  <w:pPr>
                    <w:jc w:val="center"/>
                    <w:rPr>
                      <w:rFonts w:ascii="Arial Narrow" w:hAnsi="Arial Narrow"/>
                      <w:snapToGrid w:val="0"/>
                      <w:sz w:val="18"/>
                      <w:szCs w:val="18"/>
                      <w:lang w:eastAsia="ja-JP"/>
                    </w:rPr>
                  </w:pPr>
                  <w:r>
                    <w:rPr>
                      <w:rFonts w:ascii="Arial Narrow" w:hAnsi="Arial Narrow"/>
                      <w:snapToGrid w:val="0"/>
                      <w:sz w:val="18"/>
                      <w:szCs w:val="18"/>
                      <w:lang w:eastAsia="ja-JP"/>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05DF0B7E" w14:textId="04A410C1" w:rsidR="00C926F9" w:rsidRPr="003011EF" w:rsidRDefault="00C926F9" w:rsidP="00C926F9">
                  <w:pPr>
                    <w:jc w:val="center"/>
                    <w:rPr>
                      <w:rFonts w:ascii="Arial Narrow" w:hAnsi="Arial Narrow"/>
                      <w:snapToGrid w:val="0"/>
                      <w:sz w:val="18"/>
                      <w:szCs w:val="18"/>
                      <w:lang w:eastAsia="ja-JP"/>
                    </w:rPr>
                  </w:pPr>
                  <w:r>
                    <w:rPr>
                      <w:rFonts w:ascii="Arial Narrow" w:hAnsi="Arial Narrow"/>
                      <w:snapToGrid w:val="0"/>
                      <w:sz w:val="18"/>
                      <w:szCs w:val="18"/>
                      <w:lang w:eastAsia="ja-JP"/>
                    </w:rPr>
                    <w:t>8%</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58C89539" w14:textId="25235D75" w:rsidR="00C926F9" w:rsidRPr="003011EF" w:rsidRDefault="00C926F9" w:rsidP="00C926F9">
                  <w:pPr>
                    <w:jc w:val="center"/>
                    <w:rPr>
                      <w:rFonts w:ascii="Arial Narrow" w:hAnsi="Arial Narrow"/>
                      <w:snapToGrid w:val="0"/>
                      <w:sz w:val="18"/>
                      <w:szCs w:val="18"/>
                      <w:lang w:eastAsia="ja-JP"/>
                    </w:rPr>
                  </w:pPr>
                  <w:r>
                    <w:rPr>
                      <w:rFonts w:ascii="Arial Narrow" w:hAnsi="Arial Narrow"/>
                      <w:snapToGrid w:val="0"/>
                      <w:sz w:val="18"/>
                      <w:szCs w:val="18"/>
                      <w:lang w:eastAsia="ja-JP"/>
                    </w:rPr>
                    <w:t>35%</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22118B3E" w14:textId="58C524D3" w:rsidR="00C926F9" w:rsidRPr="003011EF" w:rsidRDefault="00C926F9" w:rsidP="00C926F9">
                  <w:pPr>
                    <w:jc w:val="center"/>
                    <w:rPr>
                      <w:rFonts w:ascii="Arial Narrow" w:hAnsi="Arial Narrow"/>
                      <w:snapToGrid w:val="0"/>
                      <w:sz w:val="18"/>
                      <w:szCs w:val="18"/>
                      <w:lang w:eastAsia="ja-JP"/>
                    </w:rPr>
                  </w:pPr>
                  <w:r>
                    <w:rPr>
                      <w:rFonts w:ascii="Arial Narrow" w:hAnsi="Arial Narrow"/>
                      <w:snapToGrid w:val="0"/>
                      <w:sz w:val="18"/>
                      <w:szCs w:val="18"/>
                      <w:lang w:eastAsia="ja-JP"/>
                    </w:rPr>
                    <w:t>17%</w:t>
                  </w:r>
                </w:p>
              </w:tc>
            </w:tr>
          </w:tbl>
          <w:p w14:paraId="218A337D" w14:textId="77777777" w:rsidR="00D20F84" w:rsidRPr="003011EF" w:rsidRDefault="00D20F84" w:rsidP="00143ABA">
            <w:pPr>
              <w:tabs>
                <w:tab w:val="left" w:pos="2410"/>
                <w:tab w:val="left" w:pos="4536"/>
                <w:tab w:val="left" w:pos="9072"/>
              </w:tabs>
              <w:jc w:val="center"/>
              <w:rPr>
                <w:rFonts w:ascii="Arial Narrow" w:hAnsi="Arial Narrow"/>
                <w:sz w:val="18"/>
                <w:szCs w:val="18"/>
              </w:rPr>
            </w:pPr>
          </w:p>
        </w:tc>
      </w:tr>
    </w:tbl>
    <w:p w14:paraId="0C9D9A0B" w14:textId="77777777" w:rsidR="00D20F84" w:rsidRPr="003011EF" w:rsidRDefault="00D20F84" w:rsidP="00D20F84"/>
    <w:p w14:paraId="1D75C269" w14:textId="77777777" w:rsidR="00AA0106" w:rsidRPr="003011EF" w:rsidRDefault="00AA0106" w:rsidP="00AA0106"/>
    <w:p w14:paraId="49B004F8" w14:textId="77777777" w:rsidR="00AA0106" w:rsidRPr="003011EF" w:rsidRDefault="00AA0106" w:rsidP="00AA0106">
      <w:pPr>
        <w:rPr>
          <w:rFonts w:eastAsia="Times New Roman"/>
          <w:b/>
          <w:bCs/>
          <w:iCs/>
          <w:sz w:val="28"/>
          <w:szCs w:val="28"/>
          <w:lang w:eastAsia="en-US"/>
        </w:rPr>
      </w:pPr>
      <w:bookmarkStart w:id="38" w:name="_Toc524595671"/>
      <w:r w:rsidRPr="003011EF">
        <w:rPr>
          <w:sz w:val="28"/>
        </w:rPr>
        <w:br w:type="page"/>
      </w:r>
    </w:p>
    <w:p w14:paraId="00BB7B3C" w14:textId="77777777" w:rsidR="00AA0106" w:rsidRPr="003011EF" w:rsidRDefault="00AA0106" w:rsidP="00AA0106">
      <w:pPr>
        <w:pStyle w:val="Heading2"/>
      </w:pPr>
      <w:bookmarkStart w:id="39" w:name="_Toc80365152"/>
      <w:bookmarkStart w:id="40" w:name="_Toc175135382"/>
      <w:r w:rsidRPr="003011EF">
        <w:lastRenderedPageBreak/>
        <w:t>SUB-PROGRAM UV.2:    Services to the Union for Enhancing the Effectiveness of the UPOV System</w:t>
      </w:r>
      <w:bookmarkEnd w:id="39"/>
      <w:bookmarkEnd w:id="40"/>
    </w:p>
    <w:p w14:paraId="337357CF" w14:textId="761FC507" w:rsidR="00AA0106" w:rsidRPr="003011EF" w:rsidRDefault="00AA0106" w:rsidP="001D6A06">
      <w:pPr>
        <w:pStyle w:val="Heading3"/>
      </w:pPr>
      <w:r w:rsidRPr="003011EF">
        <w:t>Objectives</w:t>
      </w:r>
    </w:p>
    <w:p w14:paraId="6AFC5DB7" w14:textId="77777777" w:rsidR="00AA0106" w:rsidRPr="003011EF" w:rsidRDefault="00AA0106" w:rsidP="00AA0106">
      <w:pPr>
        <w:spacing w:after="40"/>
      </w:pPr>
      <w:r w:rsidRPr="003011EF">
        <w:t>(a)</w:t>
      </w:r>
      <w:r w:rsidRPr="003011EF">
        <w:tab/>
        <w:t>To maintain and improve the effectiveness of the UPOV system.</w:t>
      </w:r>
    </w:p>
    <w:p w14:paraId="6EA41FB0" w14:textId="77777777" w:rsidR="00AA0106" w:rsidRPr="003011EF" w:rsidRDefault="00AA0106" w:rsidP="00AA0106">
      <w:pPr>
        <w:spacing w:after="40"/>
        <w:ind w:left="567" w:hanging="567"/>
      </w:pPr>
      <w:r w:rsidRPr="003011EF">
        <w:t>(b)</w:t>
      </w:r>
      <w:r w:rsidRPr="003011EF">
        <w:tab/>
        <w:t>To provide and develop the legal, administrative and technical basis for international cooperation in plant variety protection according to the UPOV Convention.</w:t>
      </w:r>
    </w:p>
    <w:p w14:paraId="2960A23E" w14:textId="77777777" w:rsidR="00AA0106" w:rsidRPr="003011EF" w:rsidRDefault="00AA0106" w:rsidP="00AA0106">
      <w:pPr>
        <w:spacing w:after="120"/>
      </w:pPr>
    </w:p>
    <w:p w14:paraId="7B3CEF60" w14:textId="1CB068CF" w:rsidR="00AA0106" w:rsidRPr="003011EF" w:rsidRDefault="00AA0106" w:rsidP="001D6A06">
      <w:pPr>
        <w:pStyle w:val="Heading3"/>
      </w:pPr>
      <w:r w:rsidRPr="003011EF">
        <w:t>Performance Data:</w:t>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0"/>
        <w:gridCol w:w="1828"/>
        <w:gridCol w:w="10"/>
        <w:gridCol w:w="2982"/>
        <w:gridCol w:w="4946"/>
      </w:tblGrid>
      <w:tr w:rsidR="00AA0106" w:rsidRPr="003011EF" w14:paraId="287ED57A" w14:textId="77777777" w:rsidTr="004C409B">
        <w:trPr>
          <w:gridBefore w:val="1"/>
          <w:wBefore w:w="10" w:type="dxa"/>
          <w:trHeight w:val="530"/>
          <w:tblHeader/>
        </w:trPr>
        <w:tc>
          <w:tcPr>
            <w:tcW w:w="1838" w:type="dxa"/>
            <w:gridSpan w:val="2"/>
            <w:tcBorders>
              <w:top w:val="nil"/>
              <w:bottom w:val="nil"/>
            </w:tcBorders>
            <w:shd w:val="clear" w:color="auto" w:fill="E2E7EB" w:themeFill="accent3" w:themeFillTint="33"/>
            <w:vAlign w:val="center"/>
            <w:hideMark/>
          </w:tcPr>
          <w:p w14:paraId="6BB82152"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Expected Results</w:t>
            </w:r>
          </w:p>
        </w:tc>
        <w:tc>
          <w:tcPr>
            <w:tcW w:w="2982" w:type="dxa"/>
            <w:tcBorders>
              <w:top w:val="nil"/>
              <w:bottom w:val="nil"/>
            </w:tcBorders>
            <w:shd w:val="clear" w:color="auto" w:fill="E2E7EB" w:themeFill="accent3" w:themeFillTint="33"/>
            <w:vAlign w:val="center"/>
            <w:hideMark/>
          </w:tcPr>
          <w:p w14:paraId="11E332EA"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Performance Indicators</w:t>
            </w:r>
          </w:p>
        </w:tc>
        <w:tc>
          <w:tcPr>
            <w:tcW w:w="4946" w:type="dxa"/>
            <w:tcBorders>
              <w:top w:val="nil"/>
              <w:bottom w:val="nil"/>
            </w:tcBorders>
            <w:shd w:val="clear" w:color="auto" w:fill="E2E7EB" w:themeFill="accent3" w:themeFillTint="33"/>
            <w:vAlign w:val="center"/>
            <w:hideMark/>
          </w:tcPr>
          <w:p w14:paraId="5424F2AE"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Performance Data</w:t>
            </w:r>
          </w:p>
        </w:tc>
      </w:tr>
      <w:tr w:rsidR="00AA0106" w:rsidRPr="003011EF" w14:paraId="712A02C1" w14:textId="77777777" w:rsidTr="004C409B">
        <w:tc>
          <w:tcPr>
            <w:tcW w:w="1838" w:type="dxa"/>
            <w:gridSpan w:val="2"/>
            <w:vMerge w:val="restart"/>
            <w:tcBorders>
              <w:top w:val="nil"/>
            </w:tcBorders>
            <w:shd w:val="clear" w:color="auto" w:fill="auto"/>
            <w:hideMark/>
          </w:tcPr>
          <w:p w14:paraId="24D0821D"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5. Guidance on the UPOV Convention and its implementation and information on its application</w:t>
            </w:r>
          </w:p>
        </w:tc>
        <w:tc>
          <w:tcPr>
            <w:tcW w:w="2992" w:type="dxa"/>
            <w:gridSpan w:val="2"/>
            <w:tcBorders>
              <w:top w:val="nil"/>
              <w:bottom w:val="nil"/>
            </w:tcBorders>
            <w:shd w:val="clear" w:color="auto" w:fill="auto"/>
          </w:tcPr>
          <w:p w14:paraId="6E1C4F60" w14:textId="77777777" w:rsidR="00AA0106" w:rsidRPr="003011EF" w:rsidRDefault="00AA0106" w:rsidP="004C409B">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(a) Adoption of new or revised guidance and information materials concerning the UPOV Convention</w:t>
            </w:r>
          </w:p>
        </w:tc>
        <w:tc>
          <w:tcPr>
            <w:tcW w:w="4946" w:type="dxa"/>
            <w:tcBorders>
              <w:top w:val="nil"/>
              <w:bottom w:val="nil"/>
            </w:tcBorders>
            <w:shd w:val="clear" w:color="auto" w:fill="auto"/>
            <w:noWrap/>
          </w:tcPr>
          <w:p w14:paraId="4F1E0298" w14:textId="77777777" w:rsidR="00AA0106" w:rsidRPr="003011EF" w:rsidRDefault="00AA0106" w:rsidP="004C409B">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The Council adopted:</w:t>
            </w:r>
          </w:p>
          <w:p w14:paraId="4D5670A3" w14:textId="37346D6B" w:rsidR="00AA0106" w:rsidRPr="003011EF" w:rsidRDefault="00AA0106" w:rsidP="008E6118">
            <w:pPr>
              <w:pStyle w:val="ListParagraph"/>
              <w:numPr>
                <w:ilvl w:val="0"/>
                <w:numId w:val="4"/>
              </w:numPr>
              <w:spacing w:after="60"/>
              <w:ind w:left="171" w:hanging="156"/>
              <w:jc w:val="left"/>
              <w:rPr>
                <w:rFonts w:ascii="Arial Narrow" w:hAnsi="Arial Narrow"/>
                <w:sz w:val="18"/>
                <w:szCs w:val="18"/>
              </w:rPr>
            </w:pPr>
            <w:r w:rsidRPr="003011EF">
              <w:rPr>
                <w:rFonts w:ascii="Arial Narrow" w:hAnsi="Arial Narrow"/>
                <w:sz w:val="18"/>
                <w:szCs w:val="18"/>
              </w:rPr>
              <w:t xml:space="preserve">Revisions to </w:t>
            </w:r>
            <w:r w:rsidR="00BF10FE">
              <w:rPr>
                <w:rFonts w:ascii="Arial Narrow" w:hAnsi="Arial Narrow"/>
                <w:sz w:val="18"/>
                <w:szCs w:val="18"/>
              </w:rPr>
              <w:t>3</w:t>
            </w:r>
            <w:r w:rsidRPr="003011EF">
              <w:rPr>
                <w:rFonts w:ascii="Arial Narrow" w:hAnsi="Arial Narrow"/>
                <w:sz w:val="18"/>
                <w:szCs w:val="18"/>
              </w:rPr>
              <w:t xml:space="preserve"> adopted information documents:</w:t>
            </w:r>
          </w:p>
          <w:p w14:paraId="082BFAE1" w14:textId="16187618" w:rsidR="00AA0106" w:rsidRPr="003011EF" w:rsidRDefault="00AA0106" w:rsidP="004C409B">
            <w:pPr>
              <w:ind w:left="1744" w:hanging="1516"/>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UPOV/INF/16</w:t>
            </w:r>
            <w:r w:rsidRPr="003011EF">
              <w:rPr>
                <w:rFonts w:ascii="Arial Narrow" w:eastAsia="Times New Roman" w:hAnsi="Arial Narrow"/>
                <w:sz w:val="18"/>
                <w:szCs w:val="18"/>
                <w:lang w:eastAsia="en-US"/>
              </w:rPr>
              <w:tab/>
              <w:t>Exchangeable Software</w:t>
            </w:r>
          </w:p>
          <w:p w14:paraId="1A443F2A" w14:textId="1FFE78C3" w:rsidR="00AA0106" w:rsidRDefault="00AA0106" w:rsidP="004C409B">
            <w:pPr>
              <w:ind w:left="1744" w:hanging="1516"/>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UPOV/INF/22</w:t>
            </w:r>
            <w:r w:rsidRPr="003011EF">
              <w:rPr>
                <w:rFonts w:ascii="Arial Narrow" w:eastAsia="Times New Roman" w:hAnsi="Arial Narrow"/>
                <w:sz w:val="18"/>
                <w:szCs w:val="18"/>
                <w:lang w:eastAsia="en-US"/>
              </w:rPr>
              <w:tab/>
              <w:t>Software and Equipment Used by Members of the Union</w:t>
            </w:r>
          </w:p>
          <w:p w14:paraId="17A3ACD3" w14:textId="2E6CD8D2" w:rsidR="00BF10FE" w:rsidRDefault="00BF10FE" w:rsidP="004C409B">
            <w:pPr>
              <w:ind w:left="1744" w:hanging="1516"/>
              <w:jc w:val="left"/>
              <w:rPr>
                <w:rFonts w:ascii="Arial Narrow" w:eastAsia="Times New Roman" w:hAnsi="Arial Narrow"/>
                <w:sz w:val="18"/>
                <w:szCs w:val="18"/>
                <w:lang w:eastAsia="en-US"/>
              </w:rPr>
            </w:pPr>
            <w:r>
              <w:rPr>
                <w:rFonts w:ascii="Arial Narrow" w:eastAsia="Times New Roman" w:hAnsi="Arial Narrow"/>
                <w:sz w:val="18"/>
                <w:szCs w:val="18"/>
                <w:lang w:eastAsia="en-US"/>
              </w:rPr>
              <w:t>UPOV/INF/23</w:t>
            </w:r>
            <w:r>
              <w:rPr>
                <w:rFonts w:ascii="Arial Narrow" w:eastAsia="Times New Roman" w:hAnsi="Arial Narrow"/>
                <w:sz w:val="18"/>
                <w:szCs w:val="18"/>
                <w:lang w:eastAsia="en-US"/>
              </w:rPr>
              <w:tab/>
            </w:r>
            <w:r w:rsidR="00305B3F">
              <w:rPr>
                <w:rFonts w:ascii="Arial Narrow" w:eastAsia="Times New Roman" w:hAnsi="Arial Narrow"/>
                <w:sz w:val="18"/>
                <w:szCs w:val="18"/>
                <w:lang w:eastAsia="en-US"/>
              </w:rPr>
              <w:t xml:space="preserve">Guide to the </w:t>
            </w:r>
            <w:r>
              <w:rPr>
                <w:rFonts w:ascii="Arial Narrow" w:eastAsia="Times New Roman" w:hAnsi="Arial Narrow"/>
                <w:sz w:val="18"/>
                <w:szCs w:val="18"/>
                <w:lang w:eastAsia="en-US"/>
              </w:rPr>
              <w:t>UPOV Code System</w:t>
            </w:r>
            <w:r w:rsidR="0045144C">
              <w:rPr>
                <w:rFonts w:ascii="Arial Narrow" w:eastAsia="Times New Roman" w:hAnsi="Arial Narrow"/>
                <w:sz w:val="18"/>
                <w:szCs w:val="18"/>
                <w:lang w:eastAsia="en-US"/>
              </w:rPr>
              <w:t xml:space="preserve"> </w:t>
            </w:r>
          </w:p>
          <w:p w14:paraId="00E9D7D8" w14:textId="77777777" w:rsidR="0008438C" w:rsidRPr="003011EF" w:rsidRDefault="0008438C" w:rsidP="004C409B">
            <w:pPr>
              <w:ind w:left="1744" w:hanging="1516"/>
              <w:jc w:val="left"/>
              <w:rPr>
                <w:rFonts w:ascii="Arial Narrow" w:eastAsia="Times New Roman" w:hAnsi="Arial Narrow"/>
                <w:sz w:val="18"/>
                <w:szCs w:val="18"/>
                <w:lang w:eastAsia="en-US"/>
              </w:rPr>
            </w:pPr>
          </w:p>
          <w:p w14:paraId="48C9F937" w14:textId="260A2035" w:rsidR="00AA0106" w:rsidRPr="003011EF" w:rsidRDefault="00AA0106" w:rsidP="008E6118">
            <w:pPr>
              <w:pStyle w:val="ListParagraph"/>
              <w:numPr>
                <w:ilvl w:val="0"/>
                <w:numId w:val="4"/>
              </w:numPr>
              <w:spacing w:after="60"/>
              <w:ind w:left="171" w:hanging="156"/>
              <w:jc w:val="left"/>
              <w:rPr>
                <w:rFonts w:ascii="Arial Narrow" w:hAnsi="Arial Narrow"/>
                <w:sz w:val="18"/>
                <w:szCs w:val="18"/>
              </w:rPr>
            </w:pPr>
            <w:r>
              <w:rPr>
                <w:rFonts w:ascii="Arial Narrow" w:hAnsi="Arial Narrow"/>
                <w:sz w:val="18"/>
                <w:szCs w:val="18"/>
              </w:rPr>
              <w:t>R</w:t>
            </w:r>
            <w:r w:rsidRPr="003011EF">
              <w:rPr>
                <w:rFonts w:ascii="Arial Narrow" w:hAnsi="Arial Narrow"/>
                <w:sz w:val="18"/>
                <w:szCs w:val="18"/>
              </w:rPr>
              <w:t xml:space="preserve">evision of </w:t>
            </w:r>
            <w:r w:rsidR="00BF10FE">
              <w:rPr>
                <w:rFonts w:ascii="Arial Narrow" w:hAnsi="Arial Narrow"/>
                <w:sz w:val="18"/>
                <w:szCs w:val="18"/>
              </w:rPr>
              <w:t>2</w:t>
            </w:r>
            <w:r w:rsidRPr="003011EF">
              <w:rPr>
                <w:rFonts w:ascii="Arial Narrow" w:hAnsi="Arial Narrow"/>
                <w:sz w:val="18"/>
                <w:szCs w:val="18"/>
              </w:rPr>
              <w:t xml:space="preserve"> adopted Explanatory Notes document</w:t>
            </w:r>
            <w:r w:rsidR="0008438C">
              <w:rPr>
                <w:rFonts w:ascii="Arial Narrow" w:hAnsi="Arial Narrow"/>
                <w:sz w:val="18"/>
                <w:szCs w:val="18"/>
              </w:rPr>
              <w:t>s</w:t>
            </w:r>
            <w:r w:rsidRPr="003011EF">
              <w:rPr>
                <w:rFonts w:ascii="Arial Narrow" w:hAnsi="Arial Narrow"/>
                <w:sz w:val="18"/>
                <w:szCs w:val="18"/>
              </w:rPr>
              <w:t>:</w:t>
            </w:r>
          </w:p>
          <w:p w14:paraId="076A8AF3" w14:textId="70818107" w:rsidR="00AA0106" w:rsidRDefault="00AA0106" w:rsidP="004C409B">
            <w:pPr>
              <w:spacing w:after="60"/>
              <w:ind w:left="1741" w:hanging="1514"/>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UPOV/EXN/DEN </w:t>
            </w:r>
            <w:r w:rsidRPr="003011EF">
              <w:rPr>
                <w:rFonts w:ascii="Arial Narrow" w:eastAsia="Times New Roman" w:hAnsi="Arial Narrow"/>
                <w:sz w:val="18"/>
                <w:szCs w:val="18"/>
                <w:lang w:eastAsia="en-US"/>
              </w:rPr>
              <w:tab/>
              <w:t xml:space="preserve">Explanatory Notes on Variety Denominations under the UPOV Convention </w:t>
            </w:r>
          </w:p>
          <w:p w14:paraId="12E35397" w14:textId="2954F24A" w:rsidR="00BF10FE" w:rsidRPr="003011EF" w:rsidRDefault="00BF10FE" w:rsidP="00BF10FE">
            <w:pPr>
              <w:spacing w:after="60"/>
              <w:ind w:left="1741" w:hanging="1514"/>
              <w:jc w:val="left"/>
              <w:rPr>
                <w:rFonts w:ascii="Arial Narrow" w:eastAsia="Times New Roman" w:hAnsi="Arial Narrow"/>
                <w:sz w:val="18"/>
                <w:szCs w:val="18"/>
                <w:lang w:eastAsia="en-US"/>
              </w:rPr>
            </w:pPr>
            <w:r>
              <w:rPr>
                <w:rFonts w:ascii="Arial Narrow" w:eastAsia="Times New Roman" w:hAnsi="Arial Narrow"/>
                <w:sz w:val="18"/>
                <w:szCs w:val="18"/>
                <w:lang w:eastAsia="en-US"/>
              </w:rPr>
              <w:t>UPOV/EXN/EDV</w:t>
            </w:r>
            <w:r>
              <w:rPr>
                <w:rFonts w:ascii="Arial Narrow" w:eastAsia="Times New Roman" w:hAnsi="Arial Narrow"/>
                <w:sz w:val="18"/>
                <w:szCs w:val="18"/>
                <w:lang w:eastAsia="en-US"/>
              </w:rPr>
              <w:tab/>
            </w:r>
            <w:r w:rsidRPr="00BF10FE">
              <w:rPr>
                <w:rFonts w:ascii="Arial Narrow" w:eastAsia="Times New Roman" w:hAnsi="Arial Narrow"/>
                <w:sz w:val="18"/>
                <w:szCs w:val="18"/>
                <w:lang w:eastAsia="en-US"/>
              </w:rPr>
              <w:t>Explanatory Notes on Essentially Derived Varieties under the 1991 Act of the</w:t>
            </w:r>
            <w:r>
              <w:rPr>
                <w:rFonts w:ascii="Arial Narrow" w:eastAsia="Times New Roman" w:hAnsi="Arial Narrow"/>
                <w:sz w:val="18"/>
                <w:szCs w:val="18"/>
                <w:lang w:eastAsia="en-US"/>
              </w:rPr>
              <w:t xml:space="preserve"> </w:t>
            </w:r>
            <w:r w:rsidRPr="00BF10FE">
              <w:rPr>
                <w:rFonts w:ascii="Arial Narrow" w:eastAsia="Times New Roman" w:hAnsi="Arial Narrow"/>
                <w:sz w:val="18"/>
                <w:szCs w:val="18"/>
                <w:lang w:eastAsia="en-US"/>
              </w:rPr>
              <w:t>UPOV</w:t>
            </w:r>
            <w:r>
              <w:rPr>
                <w:rFonts w:ascii="Arial Narrow" w:eastAsia="Times New Roman" w:hAnsi="Arial Narrow"/>
                <w:sz w:val="18"/>
                <w:szCs w:val="18"/>
                <w:lang w:eastAsia="en-US"/>
              </w:rPr>
              <w:t> </w:t>
            </w:r>
            <w:r w:rsidRPr="00BF10FE">
              <w:rPr>
                <w:rFonts w:ascii="Arial Narrow" w:eastAsia="Times New Roman" w:hAnsi="Arial Narrow"/>
                <w:sz w:val="18"/>
                <w:szCs w:val="18"/>
                <w:lang w:eastAsia="en-US"/>
              </w:rPr>
              <w:t>Convention</w:t>
            </w:r>
          </w:p>
          <w:p w14:paraId="1D614932" w14:textId="29507AA2" w:rsidR="00AA0106" w:rsidRPr="003011EF" w:rsidRDefault="00AA0106" w:rsidP="008E6118">
            <w:pPr>
              <w:pStyle w:val="ListParagraph"/>
              <w:numPr>
                <w:ilvl w:val="0"/>
                <w:numId w:val="4"/>
              </w:numPr>
              <w:spacing w:after="60"/>
              <w:ind w:left="171" w:hanging="156"/>
              <w:jc w:val="left"/>
              <w:rPr>
                <w:rFonts w:ascii="Arial Narrow" w:hAnsi="Arial Narrow"/>
                <w:sz w:val="18"/>
                <w:szCs w:val="18"/>
              </w:rPr>
            </w:pPr>
            <w:r w:rsidRPr="003011EF">
              <w:rPr>
                <w:rFonts w:ascii="Arial Narrow" w:hAnsi="Arial Narrow"/>
                <w:sz w:val="18"/>
                <w:szCs w:val="18"/>
              </w:rPr>
              <w:t xml:space="preserve">Revisions to </w:t>
            </w:r>
            <w:r w:rsidR="00BF10FE">
              <w:rPr>
                <w:rFonts w:ascii="Arial Narrow" w:hAnsi="Arial Narrow"/>
                <w:sz w:val="18"/>
                <w:szCs w:val="18"/>
              </w:rPr>
              <w:t>5</w:t>
            </w:r>
            <w:r w:rsidRPr="003011EF">
              <w:rPr>
                <w:rFonts w:ascii="Arial Narrow" w:hAnsi="Arial Narrow"/>
                <w:sz w:val="18"/>
                <w:szCs w:val="18"/>
              </w:rPr>
              <w:t xml:space="preserve"> previously adopted TGP documents adopted and published on the UPOV website:</w:t>
            </w:r>
          </w:p>
          <w:p w14:paraId="3841D07E" w14:textId="77777777" w:rsidR="00AA0106" w:rsidRDefault="00AA0106" w:rsidP="00BF10FE">
            <w:pPr>
              <w:spacing w:after="60"/>
              <w:ind w:left="1741" w:hanging="1514"/>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TGP/5: Section 6</w:t>
            </w:r>
            <w:r w:rsidRPr="003011EF">
              <w:rPr>
                <w:rFonts w:ascii="Arial Narrow" w:eastAsia="Times New Roman" w:hAnsi="Arial Narrow"/>
                <w:sz w:val="18"/>
                <w:szCs w:val="18"/>
                <w:lang w:eastAsia="en-US"/>
              </w:rPr>
              <w:tab/>
              <w:t xml:space="preserve">Experience and Cooperation in DUS Testing, Section 6: UPOV Report on Technical Examination and UPOV Variety Description </w:t>
            </w:r>
          </w:p>
          <w:p w14:paraId="20310381" w14:textId="5AC3CDA6" w:rsidR="00BF10FE" w:rsidRPr="003011EF" w:rsidRDefault="00BF10FE" w:rsidP="00BF10FE">
            <w:pPr>
              <w:spacing w:after="60"/>
              <w:ind w:left="1741" w:hanging="1514"/>
              <w:jc w:val="left"/>
              <w:rPr>
                <w:rFonts w:ascii="Arial Narrow" w:eastAsia="Times New Roman" w:hAnsi="Arial Narrow"/>
                <w:sz w:val="18"/>
                <w:szCs w:val="18"/>
                <w:lang w:eastAsia="en-US"/>
              </w:rPr>
            </w:pPr>
            <w:r>
              <w:rPr>
                <w:rFonts w:ascii="Arial Narrow" w:eastAsia="Times New Roman" w:hAnsi="Arial Narrow"/>
                <w:sz w:val="18"/>
                <w:szCs w:val="18"/>
                <w:lang w:eastAsia="en-US"/>
              </w:rPr>
              <w:t>TGP/7</w:t>
            </w:r>
            <w:r>
              <w:rPr>
                <w:rFonts w:ascii="Arial Narrow" w:eastAsia="Times New Roman" w:hAnsi="Arial Narrow"/>
                <w:sz w:val="18"/>
                <w:szCs w:val="18"/>
                <w:lang w:eastAsia="en-US"/>
              </w:rPr>
              <w:tab/>
            </w:r>
            <w:r w:rsidRPr="00BF10FE">
              <w:rPr>
                <w:rFonts w:ascii="Arial Narrow" w:eastAsia="Times New Roman" w:hAnsi="Arial Narrow"/>
                <w:sz w:val="18"/>
                <w:szCs w:val="18"/>
                <w:lang w:eastAsia="en-US"/>
              </w:rPr>
              <w:t>Development of Test Guidelines</w:t>
            </w:r>
          </w:p>
          <w:p w14:paraId="4FE836A2" w14:textId="110A1351" w:rsidR="00AA0106" w:rsidRPr="003011EF" w:rsidRDefault="00AA0106" w:rsidP="00BF10FE">
            <w:pPr>
              <w:spacing w:after="60"/>
              <w:ind w:left="1741" w:hanging="1514"/>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TGP/8</w:t>
            </w:r>
            <w:r w:rsidRPr="003011EF">
              <w:rPr>
                <w:rFonts w:ascii="Arial Narrow" w:eastAsia="Times New Roman" w:hAnsi="Arial Narrow"/>
                <w:sz w:val="18"/>
                <w:szCs w:val="18"/>
                <w:lang w:eastAsia="en-US"/>
              </w:rPr>
              <w:tab/>
              <w:t>Trial Design and Techniques Used in the Examination of Distinctness, Uniformity and Stability</w:t>
            </w:r>
          </w:p>
          <w:p w14:paraId="0D9A91CD" w14:textId="77777777" w:rsidR="00AA0106" w:rsidRDefault="00AA0106" w:rsidP="00BF10FE">
            <w:pPr>
              <w:spacing w:after="60"/>
              <w:ind w:left="1741" w:hanging="1514"/>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TGP/12</w:t>
            </w:r>
            <w:r w:rsidRPr="003011EF">
              <w:rPr>
                <w:rFonts w:ascii="Arial Narrow" w:eastAsia="Times New Roman" w:hAnsi="Arial Narrow"/>
                <w:sz w:val="18"/>
                <w:szCs w:val="18"/>
                <w:lang w:eastAsia="en-US"/>
              </w:rPr>
              <w:tab/>
              <w:t>Guidance on certain physiological characteristics</w:t>
            </w:r>
          </w:p>
          <w:p w14:paraId="1A84BBEC" w14:textId="615A8323" w:rsidR="00BF10FE" w:rsidRPr="003011EF" w:rsidRDefault="00BF10FE" w:rsidP="00BF10FE">
            <w:pPr>
              <w:spacing w:after="60"/>
              <w:ind w:left="1741" w:hanging="1514"/>
              <w:jc w:val="left"/>
              <w:rPr>
                <w:rFonts w:ascii="Arial Narrow" w:eastAsia="Times New Roman" w:hAnsi="Arial Narrow"/>
                <w:sz w:val="18"/>
                <w:szCs w:val="18"/>
                <w:lang w:eastAsia="en-US"/>
              </w:rPr>
            </w:pPr>
            <w:r>
              <w:rPr>
                <w:rFonts w:ascii="Arial Narrow" w:eastAsia="Times New Roman" w:hAnsi="Arial Narrow"/>
                <w:sz w:val="18"/>
                <w:szCs w:val="18"/>
                <w:lang w:eastAsia="en-US"/>
              </w:rPr>
              <w:t>TGP/14</w:t>
            </w:r>
            <w:r>
              <w:rPr>
                <w:rFonts w:ascii="Arial Narrow" w:eastAsia="Times New Roman" w:hAnsi="Arial Narrow"/>
                <w:sz w:val="18"/>
                <w:szCs w:val="18"/>
                <w:lang w:eastAsia="en-US"/>
              </w:rPr>
              <w:tab/>
            </w:r>
            <w:r w:rsidRPr="00BF10FE">
              <w:rPr>
                <w:rFonts w:ascii="Arial Narrow" w:eastAsia="Times New Roman" w:hAnsi="Arial Narrow"/>
                <w:sz w:val="18"/>
                <w:szCs w:val="18"/>
                <w:lang w:eastAsia="en-US"/>
              </w:rPr>
              <w:t>Glossary of Terms Used in UPOV</w:t>
            </w:r>
            <w:r>
              <w:rPr>
                <w:rFonts w:ascii="Arial Narrow" w:eastAsia="Times New Roman" w:hAnsi="Arial Narrow"/>
                <w:sz w:val="18"/>
                <w:szCs w:val="18"/>
                <w:lang w:eastAsia="en-US"/>
              </w:rPr>
              <w:t> </w:t>
            </w:r>
            <w:r w:rsidRPr="00BF10FE">
              <w:rPr>
                <w:rFonts w:ascii="Arial Narrow" w:eastAsia="Times New Roman" w:hAnsi="Arial Narrow"/>
                <w:sz w:val="18"/>
                <w:szCs w:val="18"/>
                <w:lang w:eastAsia="en-US"/>
              </w:rPr>
              <w:t>Documents</w:t>
            </w:r>
          </w:p>
        </w:tc>
      </w:tr>
      <w:tr w:rsidR="006457F1" w:rsidRPr="003011EF" w14:paraId="7CD3AF32" w14:textId="77777777" w:rsidTr="004C409B">
        <w:tc>
          <w:tcPr>
            <w:tcW w:w="1838" w:type="dxa"/>
            <w:gridSpan w:val="2"/>
            <w:vMerge/>
            <w:shd w:val="clear" w:color="auto" w:fill="auto"/>
          </w:tcPr>
          <w:p w14:paraId="73B8A4E4" w14:textId="77777777" w:rsidR="006457F1" w:rsidRPr="003011EF" w:rsidRDefault="006457F1" w:rsidP="006457F1">
            <w:pPr>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0D9AA58F" w14:textId="32991E94" w:rsidR="006457F1" w:rsidRPr="003011EF" w:rsidRDefault="006457F1" w:rsidP="006457F1">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(b) Adoption of new or revised Test Guidelines</w:t>
            </w:r>
          </w:p>
        </w:tc>
        <w:tc>
          <w:tcPr>
            <w:tcW w:w="4946" w:type="dxa"/>
            <w:tcBorders>
              <w:top w:val="nil"/>
              <w:bottom w:val="nil"/>
            </w:tcBorders>
            <w:shd w:val="clear" w:color="auto" w:fill="auto"/>
            <w:noWrap/>
          </w:tcPr>
          <w:p w14:paraId="37DB5C0A" w14:textId="77777777" w:rsidR="006457F1" w:rsidRDefault="006457F1" w:rsidP="006457F1">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2022: </w:t>
            </w:r>
            <w:r w:rsidRPr="003011EF">
              <w:rPr>
                <w:rFonts w:ascii="Arial Narrow" w:eastAsia="Times New Roman" w:hAnsi="Arial Narrow"/>
                <w:sz w:val="18"/>
                <w:szCs w:val="18"/>
                <w:lang w:eastAsia="en-US"/>
              </w:rPr>
              <w:t>Adoption of 1 new Test Guidelines; 7 full revisions of Test Guidelines; and 13 partial revisions of Test Guidelines</w:t>
            </w:r>
          </w:p>
          <w:p w14:paraId="00CE13A1" w14:textId="7566B489" w:rsidR="006457F1" w:rsidRPr="003011EF" w:rsidRDefault="006457F1" w:rsidP="006457F1">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2023: </w:t>
            </w:r>
            <w:r w:rsidRPr="003011EF">
              <w:rPr>
                <w:rFonts w:ascii="Arial Narrow" w:eastAsia="Times New Roman" w:hAnsi="Arial Narrow"/>
                <w:sz w:val="18"/>
                <w:szCs w:val="18"/>
                <w:lang w:eastAsia="en-US"/>
              </w:rPr>
              <w:t xml:space="preserve">Adoption of 1 new Test Guidelines; </w:t>
            </w:r>
            <w:r>
              <w:rPr>
                <w:rFonts w:ascii="Arial Narrow" w:eastAsia="Times New Roman" w:hAnsi="Arial Narrow"/>
                <w:sz w:val="18"/>
                <w:szCs w:val="18"/>
                <w:lang w:eastAsia="en-US"/>
              </w:rPr>
              <w:t>9</w:t>
            </w:r>
            <w:r w:rsidRPr="003011EF">
              <w:rPr>
                <w:rFonts w:ascii="Arial Narrow" w:eastAsia="Times New Roman" w:hAnsi="Arial Narrow"/>
                <w:sz w:val="18"/>
                <w:szCs w:val="18"/>
                <w:lang w:eastAsia="en-US"/>
              </w:rPr>
              <w:t xml:space="preserve"> full revisions of Test Guidelines; and 1</w:t>
            </w:r>
            <w:r>
              <w:rPr>
                <w:rFonts w:ascii="Arial Narrow" w:eastAsia="Times New Roman" w:hAnsi="Arial Narrow"/>
                <w:sz w:val="18"/>
                <w:szCs w:val="18"/>
                <w:lang w:eastAsia="en-US"/>
              </w:rPr>
              <w:t>4</w:t>
            </w:r>
            <w:r w:rsidRPr="003011EF">
              <w:rPr>
                <w:rFonts w:ascii="Arial Narrow" w:eastAsia="Times New Roman" w:hAnsi="Arial Narrow"/>
                <w:sz w:val="18"/>
                <w:szCs w:val="18"/>
                <w:lang w:eastAsia="en-US"/>
              </w:rPr>
              <w:t xml:space="preserve"> partial revisions of Test Guidelines</w:t>
            </w:r>
          </w:p>
        </w:tc>
      </w:tr>
      <w:tr w:rsidR="006457F1" w:rsidRPr="003011EF" w14:paraId="6FC75B78" w14:textId="77777777" w:rsidTr="004C409B">
        <w:tc>
          <w:tcPr>
            <w:tcW w:w="1838" w:type="dxa"/>
            <w:gridSpan w:val="2"/>
            <w:vMerge/>
            <w:shd w:val="clear" w:color="auto" w:fill="auto"/>
          </w:tcPr>
          <w:p w14:paraId="5FF51BB5" w14:textId="77777777" w:rsidR="006457F1" w:rsidRPr="003011EF" w:rsidRDefault="006457F1" w:rsidP="006457F1">
            <w:pPr>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5934CE96" w14:textId="3EA31928" w:rsidR="006457F1" w:rsidRPr="003011EF" w:rsidRDefault="006457F1" w:rsidP="006457F1">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(c) Proportion of PBR applications covered by adopted Test Guidelines</w:t>
            </w:r>
          </w:p>
        </w:tc>
        <w:tc>
          <w:tcPr>
            <w:tcW w:w="4946" w:type="dxa"/>
            <w:tcBorders>
              <w:top w:val="nil"/>
              <w:bottom w:val="nil"/>
            </w:tcBorders>
            <w:shd w:val="clear" w:color="auto" w:fill="auto"/>
            <w:noWrap/>
          </w:tcPr>
          <w:p w14:paraId="75503981" w14:textId="77777777" w:rsidR="006457F1" w:rsidRDefault="006457F1" w:rsidP="00B23B69">
            <w:pPr>
              <w:spacing w:after="60"/>
              <w:ind w:left="457" w:hanging="457"/>
              <w:jc w:val="left"/>
              <w:rPr>
                <w:rFonts w:ascii="Arial Narrow" w:eastAsia="Times New Roman" w:hAnsi="Arial Narrow"/>
                <w:sz w:val="18"/>
                <w:szCs w:val="18"/>
                <w:lang w:eastAsia="en-US"/>
              </w:rPr>
            </w:pPr>
            <w:r>
              <w:rPr>
                <w:rFonts w:ascii="Arial Narrow" w:eastAsia="Times New Roman" w:hAnsi="Arial Narrow"/>
                <w:sz w:val="18"/>
                <w:szCs w:val="18"/>
                <w:lang w:eastAsia="en-US"/>
              </w:rPr>
              <w:t>2022</w:t>
            </w:r>
            <w:r w:rsidR="00B23B69">
              <w:rPr>
                <w:rFonts w:ascii="Arial Narrow" w:eastAsia="Times New Roman" w:hAnsi="Arial Narrow"/>
                <w:sz w:val="18"/>
                <w:szCs w:val="18"/>
                <w:lang w:eastAsia="en-US"/>
              </w:rPr>
              <w:t>:</w:t>
            </w:r>
            <w:r w:rsidR="00B23B69">
              <w:rPr>
                <w:rFonts w:ascii="Arial Narrow" w:eastAsia="Times New Roman" w:hAnsi="Arial Narrow"/>
                <w:sz w:val="18"/>
                <w:szCs w:val="18"/>
                <w:lang w:eastAsia="en-US"/>
              </w:rPr>
              <w:tab/>
            </w:r>
            <w:r w:rsidRPr="003011EF">
              <w:rPr>
                <w:rFonts w:ascii="Arial Narrow" w:eastAsia="Times New Roman" w:hAnsi="Arial Narrow"/>
                <w:sz w:val="18"/>
                <w:szCs w:val="18"/>
                <w:lang w:eastAsia="en-US"/>
              </w:rPr>
              <w:t xml:space="preserve">94% based on entries in PLUTO Plant Variety Database </w:t>
            </w:r>
            <w:r w:rsidRPr="003011EF">
              <w:rPr>
                <w:rFonts w:ascii="Arial Narrow" w:eastAsia="Times New Roman" w:hAnsi="Arial Narrow"/>
                <w:sz w:val="18"/>
                <w:szCs w:val="18"/>
                <w:lang w:eastAsia="en-US"/>
              </w:rPr>
              <w:br/>
              <w:t>(368,148 out of 391,604)</w:t>
            </w:r>
          </w:p>
          <w:p w14:paraId="59E6368B" w14:textId="65ECEF2C" w:rsidR="00B23B69" w:rsidRPr="003011EF" w:rsidRDefault="00B23B69" w:rsidP="00B23B69">
            <w:pPr>
              <w:spacing w:after="60"/>
              <w:ind w:left="457" w:hanging="457"/>
              <w:jc w:val="left"/>
              <w:rPr>
                <w:rFonts w:ascii="Arial Narrow" w:eastAsia="Times New Roman" w:hAnsi="Arial Narrow"/>
                <w:sz w:val="18"/>
                <w:szCs w:val="18"/>
                <w:lang w:eastAsia="en-US"/>
              </w:rPr>
            </w:pPr>
            <w:r>
              <w:rPr>
                <w:rFonts w:ascii="Arial Narrow" w:eastAsia="Times New Roman" w:hAnsi="Arial Narrow"/>
                <w:sz w:val="18"/>
                <w:szCs w:val="18"/>
                <w:lang w:eastAsia="en-US"/>
              </w:rPr>
              <w:t>2023:</w:t>
            </w:r>
            <w:r>
              <w:rPr>
                <w:rFonts w:ascii="Arial Narrow" w:eastAsia="Times New Roman" w:hAnsi="Arial Narrow"/>
                <w:sz w:val="18"/>
                <w:szCs w:val="18"/>
                <w:lang w:eastAsia="en-US"/>
              </w:rPr>
              <w:tab/>
            </w:r>
            <w:r w:rsidRPr="003011EF">
              <w:rPr>
                <w:rFonts w:ascii="Arial Narrow" w:eastAsia="Times New Roman" w:hAnsi="Arial Narrow"/>
                <w:sz w:val="18"/>
                <w:szCs w:val="18"/>
                <w:lang w:eastAsia="en-US"/>
              </w:rPr>
              <w:t xml:space="preserve">94% based on entries in PLUTO Plant Variety Database </w:t>
            </w:r>
            <w:r w:rsidRPr="003011EF">
              <w:rPr>
                <w:rFonts w:ascii="Arial Narrow" w:eastAsia="Times New Roman" w:hAnsi="Arial Narrow"/>
                <w:sz w:val="18"/>
                <w:szCs w:val="18"/>
                <w:lang w:eastAsia="en-US"/>
              </w:rPr>
              <w:br/>
              <w:t>(</w:t>
            </w:r>
            <w:r w:rsidRPr="00B23B69">
              <w:rPr>
                <w:rFonts w:ascii="Arial Narrow" w:eastAsia="Times New Roman" w:hAnsi="Arial Narrow"/>
                <w:sz w:val="18"/>
                <w:szCs w:val="18"/>
                <w:lang w:eastAsia="en-US"/>
              </w:rPr>
              <w:t>374</w:t>
            </w:r>
            <w:r>
              <w:rPr>
                <w:rFonts w:ascii="Arial Narrow" w:eastAsia="Times New Roman" w:hAnsi="Arial Narrow"/>
                <w:sz w:val="18"/>
                <w:szCs w:val="18"/>
                <w:lang w:eastAsia="en-US"/>
              </w:rPr>
              <w:t>,</w:t>
            </w:r>
            <w:r w:rsidRPr="00B23B69">
              <w:rPr>
                <w:rFonts w:ascii="Arial Narrow" w:eastAsia="Times New Roman" w:hAnsi="Arial Narrow"/>
                <w:sz w:val="18"/>
                <w:szCs w:val="18"/>
                <w:lang w:eastAsia="en-US"/>
              </w:rPr>
              <w:t>534</w:t>
            </w:r>
            <w:r w:rsidRPr="003011EF">
              <w:rPr>
                <w:rFonts w:ascii="Arial Narrow" w:eastAsia="Times New Roman" w:hAnsi="Arial Narrow"/>
                <w:sz w:val="18"/>
                <w:szCs w:val="18"/>
                <w:lang w:eastAsia="en-US"/>
              </w:rPr>
              <w:t xml:space="preserve"> out of </w:t>
            </w:r>
            <w:r w:rsidRPr="00B23B69">
              <w:rPr>
                <w:rFonts w:ascii="Arial Narrow" w:eastAsia="Times New Roman" w:hAnsi="Arial Narrow"/>
                <w:sz w:val="18"/>
                <w:szCs w:val="18"/>
                <w:lang w:eastAsia="en-US"/>
              </w:rPr>
              <w:t>416</w:t>
            </w:r>
            <w:r>
              <w:rPr>
                <w:rFonts w:ascii="Arial Narrow" w:eastAsia="Times New Roman" w:hAnsi="Arial Narrow"/>
                <w:sz w:val="18"/>
                <w:szCs w:val="18"/>
                <w:lang w:eastAsia="en-US"/>
              </w:rPr>
              <w:t>,</w:t>
            </w:r>
            <w:r w:rsidRPr="00B23B69">
              <w:rPr>
                <w:rFonts w:ascii="Arial Narrow" w:eastAsia="Times New Roman" w:hAnsi="Arial Narrow"/>
                <w:sz w:val="18"/>
                <w:szCs w:val="18"/>
                <w:lang w:eastAsia="en-US"/>
              </w:rPr>
              <w:t>149</w:t>
            </w:r>
            <w:r w:rsidRPr="003011EF">
              <w:rPr>
                <w:rFonts w:ascii="Arial Narrow" w:eastAsia="Times New Roman" w:hAnsi="Arial Narrow"/>
                <w:sz w:val="18"/>
                <w:szCs w:val="18"/>
                <w:lang w:eastAsia="en-US"/>
              </w:rPr>
              <w:t>)</w:t>
            </w:r>
          </w:p>
        </w:tc>
      </w:tr>
      <w:tr w:rsidR="006457F1" w:rsidRPr="003011EF" w14:paraId="126A2B73" w14:textId="77777777" w:rsidTr="004C409B">
        <w:tc>
          <w:tcPr>
            <w:tcW w:w="1838" w:type="dxa"/>
            <w:gridSpan w:val="2"/>
            <w:vMerge/>
            <w:tcBorders>
              <w:bottom w:val="nil"/>
            </w:tcBorders>
            <w:shd w:val="clear" w:color="auto" w:fill="auto"/>
          </w:tcPr>
          <w:p w14:paraId="4E0CF6CA" w14:textId="77777777" w:rsidR="006457F1" w:rsidRPr="003011EF" w:rsidRDefault="006457F1" w:rsidP="006457F1">
            <w:pPr>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6264884F" w14:textId="14FD35DF" w:rsidR="006457F1" w:rsidRPr="003011EF" w:rsidRDefault="006457F1" w:rsidP="006457F1">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(d) Number of Test Guidelines under development in the TWPs</w:t>
            </w:r>
          </w:p>
        </w:tc>
        <w:tc>
          <w:tcPr>
            <w:tcW w:w="4946" w:type="dxa"/>
            <w:tcBorders>
              <w:top w:val="nil"/>
              <w:bottom w:val="nil"/>
            </w:tcBorders>
            <w:shd w:val="clear" w:color="auto" w:fill="auto"/>
            <w:noWrap/>
          </w:tcPr>
          <w:p w14:paraId="45CE323D" w14:textId="33AC4909" w:rsidR="006457F1" w:rsidRPr="003011EF" w:rsidRDefault="006457F1" w:rsidP="006457F1">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9</w:t>
            </w:r>
            <w:r w:rsidRPr="003011EF">
              <w:rPr>
                <w:rFonts w:ascii="Arial Narrow" w:eastAsia="Times New Roman" w:hAnsi="Arial Narrow"/>
                <w:sz w:val="18"/>
                <w:szCs w:val="18"/>
                <w:lang w:eastAsia="en-US"/>
              </w:rPr>
              <w:t xml:space="preserve"> new Test Guidelines; </w:t>
            </w:r>
            <w:r>
              <w:rPr>
                <w:rFonts w:ascii="Arial Narrow" w:eastAsia="Times New Roman" w:hAnsi="Arial Narrow"/>
                <w:sz w:val="18"/>
                <w:szCs w:val="18"/>
                <w:lang w:eastAsia="en-US"/>
              </w:rPr>
              <w:t>21</w:t>
            </w:r>
            <w:r w:rsidRPr="003011EF">
              <w:rPr>
                <w:rFonts w:ascii="Arial Narrow" w:eastAsia="Times New Roman" w:hAnsi="Arial Narrow"/>
                <w:sz w:val="18"/>
                <w:szCs w:val="18"/>
                <w:lang w:eastAsia="en-US"/>
              </w:rPr>
              <w:t xml:space="preserve"> full revisions of Test Guidelines; and </w:t>
            </w:r>
            <w:r>
              <w:rPr>
                <w:rFonts w:ascii="Arial Narrow" w:eastAsia="Times New Roman" w:hAnsi="Arial Narrow"/>
                <w:sz w:val="18"/>
                <w:szCs w:val="18"/>
                <w:lang w:eastAsia="en-US"/>
              </w:rPr>
              <w:t>21</w:t>
            </w:r>
            <w:r w:rsidRPr="003011EF">
              <w:rPr>
                <w:rFonts w:ascii="Arial Narrow" w:eastAsia="Times New Roman" w:hAnsi="Arial Narrow"/>
                <w:sz w:val="18"/>
                <w:szCs w:val="18"/>
                <w:lang w:eastAsia="en-US"/>
              </w:rPr>
              <w:t> partial revisions of Test Guidelines</w:t>
            </w:r>
          </w:p>
        </w:tc>
      </w:tr>
      <w:tr w:rsidR="009D41D8" w:rsidRPr="003011EF" w14:paraId="116302B4" w14:textId="77777777" w:rsidTr="004C409B">
        <w:tc>
          <w:tcPr>
            <w:tcW w:w="1838" w:type="dxa"/>
            <w:gridSpan w:val="2"/>
            <w:vMerge w:val="restart"/>
            <w:tcBorders>
              <w:top w:val="nil"/>
            </w:tcBorders>
            <w:shd w:val="clear" w:color="auto" w:fill="auto"/>
          </w:tcPr>
          <w:p w14:paraId="0E1193BA" w14:textId="77777777" w:rsidR="009D41D8" w:rsidRPr="003011EF" w:rsidRDefault="009D41D8" w:rsidP="009D41D8">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6. Enhanced cooperation in DUS examination</w:t>
            </w:r>
          </w:p>
        </w:tc>
        <w:tc>
          <w:tcPr>
            <w:tcW w:w="2992" w:type="dxa"/>
            <w:gridSpan w:val="2"/>
            <w:tcBorders>
              <w:top w:val="nil"/>
              <w:bottom w:val="nil"/>
            </w:tcBorders>
            <w:shd w:val="clear" w:color="auto" w:fill="auto"/>
          </w:tcPr>
          <w:p w14:paraId="535CFBD8" w14:textId="296CE563" w:rsidR="009D41D8" w:rsidRPr="003011EF" w:rsidRDefault="009D41D8" w:rsidP="009D41D8">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(a) Plant genera and species for which members of the Union have practical experience included in GENIE database</w:t>
            </w:r>
          </w:p>
        </w:tc>
        <w:tc>
          <w:tcPr>
            <w:tcW w:w="4946" w:type="dxa"/>
            <w:tcBorders>
              <w:top w:val="nil"/>
              <w:bottom w:val="nil"/>
            </w:tcBorders>
            <w:shd w:val="clear" w:color="auto" w:fill="auto"/>
            <w:noWrap/>
          </w:tcPr>
          <w:p w14:paraId="1330CD76" w14:textId="2059E453" w:rsidR="009D41D8" w:rsidRPr="003011EF" w:rsidRDefault="009D41D8" w:rsidP="009D41D8">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2022: 3,733 plant genera/species </w:t>
            </w:r>
            <w:r w:rsidR="00581A22">
              <w:rPr>
                <w:rFonts w:ascii="Arial Narrow" w:eastAsia="Times New Roman" w:hAnsi="Arial Narrow"/>
                <w:sz w:val="18"/>
                <w:szCs w:val="18"/>
                <w:lang w:eastAsia="en-US"/>
              </w:rPr>
              <w:br/>
            </w:r>
            <w:r w:rsidR="00581A22" w:rsidRPr="003011EF">
              <w:rPr>
                <w:rFonts w:ascii="Arial Narrow" w:eastAsia="Times New Roman" w:hAnsi="Arial Narrow"/>
                <w:sz w:val="18"/>
                <w:szCs w:val="18"/>
                <w:lang w:eastAsia="en-US"/>
              </w:rPr>
              <w:t>202</w:t>
            </w:r>
            <w:r w:rsidR="00581A22">
              <w:rPr>
                <w:rFonts w:ascii="Arial Narrow" w:eastAsia="Times New Roman" w:hAnsi="Arial Narrow"/>
                <w:sz w:val="18"/>
                <w:szCs w:val="18"/>
                <w:lang w:eastAsia="en-US"/>
              </w:rPr>
              <w:t>3</w:t>
            </w:r>
            <w:r w:rsidR="00581A22" w:rsidRPr="003011EF">
              <w:rPr>
                <w:rFonts w:ascii="Arial Narrow" w:eastAsia="Times New Roman" w:hAnsi="Arial Narrow"/>
                <w:sz w:val="18"/>
                <w:szCs w:val="18"/>
                <w:lang w:eastAsia="en-US"/>
              </w:rPr>
              <w:t xml:space="preserve">: </w:t>
            </w:r>
            <w:r w:rsidR="00581A22">
              <w:rPr>
                <w:rFonts w:ascii="Arial Narrow" w:eastAsia="Times New Roman" w:hAnsi="Arial Narrow"/>
                <w:sz w:val="18"/>
                <w:szCs w:val="18"/>
                <w:lang w:eastAsia="en-US"/>
              </w:rPr>
              <w:t>3,763</w:t>
            </w:r>
            <w:r w:rsidR="00581A22" w:rsidRPr="003011EF">
              <w:rPr>
                <w:rFonts w:ascii="Arial Narrow" w:eastAsia="Times New Roman" w:hAnsi="Arial Narrow"/>
                <w:sz w:val="18"/>
                <w:szCs w:val="18"/>
                <w:lang w:eastAsia="en-US"/>
              </w:rPr>
              <w:t xml:space="preserve"> plant genera/species</w:t>
            </w:r>
          </w:p>
          <w:p w14:paraId="0FFDA9AD" w14:textId="5246E156" w:rsidR="009D41D8" w:rsidRPr="003011EF" w:rsidRDefault="009D41D8" w:rsidP="009D41D8">
            <w:pPr>
              <w:spacing w:before="60"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 16</w:t>
            </w:r>
          </w:p>
        </w:tc>
      </w:tr>
      <w:tr w:rsidR="009D41D8" w:rsidRPr="003011EF" w14:paraId="795FB11E" w14:textId="77777777" w:rsidTr="004C409B">
        <w:tc>
          <w:tcPr>
            <w:tcW w:w="1838" w:type="dxa"/>
            <w:gridSpan w:val="2"/>
            <w:vMerge/>
            <w:shd w:val="clear" w:color="auto" w:fill="auto"/>
          </w:tcPr>
          <w:p w14:paraId="1E6B775A" w14:textId="77777777" w:rsidR="009D41D8" w:rsidRPr="003011EF" w:rsidRDefault="009D41D8" w:rsidP="009D41D8">
            <w:pPr>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1BCE87DF" w14:textId="140FD439" w:rsidR="009D41D8" w:rsidRPr="003011EF" w:rsidRDefault="009D41D8" w:rsidP="009D41D8">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(b) Plant genera and species for which members of the Union cooperate in DUS examination included in GENIE database</w:t>
            </w:r>
          </w:p>
        </w:tc>
        <w:tc>
          <w:tcPr>
            <w:tcW w:w="4946" w:type="dxa"/>
            <w:tcBorders>
              <w:top w:val="nil"/>
              <w:bottom w:val="nil"/>
            </w:tcBorders>
            <w:shd w:val="clear" w:color="auto" w:fill="auto"/>
            <w:noWrap/>
          </w:tcPr>
          <w:p w14:paraId="1FCE8DFE" w14:textId="7B80E826" w:rsidR="009D41D8" w:rsidRPr="003011EF" w:rsidRDefault="009D41D8" w:rsidP="009D41D8">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2022: 1,799 plant genera/species </w:t>
            </w:r>
            <w:r w:rsidR="00581A22">
              <w:rPr>
                <w:rFonts w:ascii="Arial Narrow" w:eastAsia="Times New Roman" w:hAnsi="Arial Narrow"/>
                <w:sz w:val="18"/>
                <w:szCs w:val="18"/>
                <w:lang w:eastAsia="en-US"/>
              </w:rPr>
              <w:br/>
            </w:r>
            <w:r w:rsidR="00581A22" w:rsidRPr="003011EF">
              <w:rPr>
                <w:rFonts w:ascii="Arial Narrow" w:eastAsia="Times New Roman" w:hAnsi="Arial Narrow"/>
                <w:sz w:val="18"/>
                <w:szCs w:val="18"/>
                <w:lang w:eastAsia="en-US"/>
              </w:rPr>
              <w:t>202</w:t>
            </w:r>
            <w:r w:rsidR="00581A22">
              <w:rPr>
                <w:rFonts w:ascii="Arial Narrow" w:eastAsia="Times New Roman" w:hAnsi="Arial Narrow"/>
                <w:sz w:val="18"/>
                <w:szCs w:val="18"/>
                <w:lang w:eastAsia="en-US"/>
              </w:rPr>
              <w:t>3</w:t>
            </w:r>
            <w:r w:rsidR="00581A22" w:rsidRPr="003011EF">
              <w:rPr>
                <w:rFonts w:ascii="Arial Narrow" w:eastAsia="Times New Roman" w:hAnsi="Arial Narrow"/>
                <w:sz w:val="18"/>
                <w:szCs w:val="18"/>
                <w:lang w:eastAsia="en-US"/>
              </w:rPr>
              <w:t xml:space="preserve">: </w:t>
            </w:r>
            <w:r w:rsidR="00581A22">
              <w:rPr>
                <w:rFonts w:ascii="Arial Narrow" w:eastAsia="Times New Roman" w:hAnsi="Arial Narrow"/>
                <w:sz w:val="18"/>
                <w:szCs w:val="18"/>
                <w:lang w:eastAsia="en-US"/>
              </w:rPr>
              <w:t>1,724</w:t>
            </w:r>
            <w:r w:rsidR="00581A22" w:rsidRPr="003011EF">
              <w:rPr>
                <w:rFonts w:ascii="Arial Narrow" w:eastAsia="Times New Roman" w:hAnsi="Arial Narrow"/>
                <w:sz w:val="18"/>
                <w:szCs w:val="18"/>
                <w:lang w:eastAsia="en-US"/>
              </w:rPr>
              <w:t xml:space="preserve"> plant genera/species</w:t>
            </w:r>
          </w:p>
          <w:p w14:paraId="5D329A8B" w14:textId="522A0032" w:rsidR="009D41D8" w:rsidRPr="003011EF" w:rsidRDefault="009D41D8" w:rsidP="009D41D8">
            <w:pPr>
              <w:spacing w:before="60"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 16</w:t>
            </w:r>
          </w:p>
        </w:tc>
      </w:tr>
      <w:tr w:rsidR="00DD350A" w:rsidRPr="003011EF" w14:paraId="2529B826" w14:textId="77777777" w:rsidTr="004C409B">
        <w:tc>
          <w:tcPr>
            <w:tcW w:w="1838" w:type="dxa"/>
            <w:gridSpan w:val="2"/>
            <w:vMerge/>
            <w:tcBorders>
              <w:bottom w:val="nil"/>
            </w:tcBorders>
            <w:shd w:val="clear" w:color="auto" w:fill="auto"/>
          </w:tcPr>
          <w:p w14:paraId="671AB7F1" w14:textId="77777777" w:rsidR="00DD350A" w:rsidRPr="003011EF" w:rsidRDefault="00DD350A" w:rsidP="00DD350A">
            <w:pPr>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070F960F" w14:textId="7C4CC697" w:rsidR="00DD350A" w:rsidRPr="003011EF" w:rsidRDefault="00DD350A" w:rsidP="00DD350A">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(c) New initiatives to facilitate or enhance voluntary cooperation between members of the Union</w:t>
            </w:r>
          </w:p>
        </w:tc>
        <w:tc>
          <w:tcPr>
            <w:tcW w:w="4946" w:type="dxa"/>
            <w:tcBorders>
              <w:top w:val="nil"/>
              <w:bottom w:val="nil"/>
            </w:tcBorders>
            <w:shd w:val="clear" w:color="auto" w:fill="auto"/>
            <w:noWrap/>
          </w:tcPr>
          <w:p w14:paraId="2D0BF5E9" w14:textId="77777777" w:rsidR="008C310A" w:rsidRDefault="008C310A" w:rsidP="008C310A">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TC: interviews of members and observers on improving the technical support provided by UPOV for DUS examination and </w:t>
            </w:r>
            <w:r>
              <w:rPr>
                <w:rFonts w:ascii="Arial Narrow" w:eastAsia="Times New Roman" w:hAnsi="Arial Narrow"/>
                <w:sz w:val="18"/>
                <w:szCs w:val="18"/>
                <w:lang w:eastAsia="en-US"/>
              </w:rPr>
              <w:t>recommendations agreed</w:t>
            </w:r>
            <w:r w:rsidRPr="003011EF">
              <w:rPr>
                <w:rFonts w:ascii="Arial Narrow" w:eastAsia="Times New Roman" w:hAnsi="Arial Narrow"/>
                <w:sz w:val="18"/>
                <w:szCs w:val="18"/>
                <w:lang w:eastAsia="en-US"/>
              </w:rPr>
              <w:t xml:space="preserve"> to address issues raised regarding the organization of Technical </w:t>
            </w:r>
            <w:r w:rsidRPr="003011EF">
              <w:rPr>
                <w:rFonts w:ascii="Arial Narrow" w:eastAsia="Times New Roman" w:hAnsi="Arial Narrow"/>
                <w:sz w:val="18"/>
                <w:szCs w:val="18"/>
                <w:lang w:eastAsia="en-US"/>
              </w:rPr>
              <w:lastRenderedPageBreak/>
              <w:t>Working Party meetings, development of Test Guidelines, training and exchange of DUS test reports</w:t>
            </w:r>
            <w:r>
              <w:rPr>
                <w:rFonts w:ascii="Arial Narrow" w:eastAsia="Times New Roman" w:hAnsi="Arial Narrow"/>
                <w:sz w:val="18"/>
                <w:szCs w:val="18"/>
                <w:lang w:eastAsia="en-US"/>
              </w:rPr>
              <w:t>.</w:t>
            </w:r>
          </w:p>
          <w:p w14:paraId="0AFC2F97" w14:textId="77777777" w:rsidR="008C310A" w:rsidRPr="00646E76" w:rsidRDefault="008C310A" w:rsidP="008C310A">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CAJ: </w:t>
            </w:r>
            <w:r w:rsidRPr="00646E76">
              <w:rPr>
                <w:rFonts w:ascii="Arial Narrow" w:eastAsia="Times New Roman" w:hAnsi="Arial Narrow"/>
                <w:sz w:val="18"/>
                <w:szCs w:val="18"/>
                <w:lang w:eastAsia="en-US"/>
              </w:rPr>
              <w:t>survey of</w:t>
            </w:r>
            <w:r>
              <w:rPr>
                <w:rFonts w:ascii="Arial Narrow" w:eastAsia="Times New Roman" w:hAnsi="Arial Narrow"/>
                <w:sz w:val="18"/>
                <w:szCs w:val="18"/>
                <w:lang w:eastAsia="en-US"/>
              </w:rPr>
              <w:t xml:space="preserve"> </w:t>
            </w:r>
            <w:r w:rsidRPr="00646E76">
              <w:rPr>
                <w:rFonts w:ascii="Arial Narrow" w:eastAsia="Times New Roman" w:hAnsi="Arial Narrow"/>
                <w:sz w:val="18"/>
                <w:szCs w:val="18"/>
                <w:lang w:eastAsia="en-US"/>
              </w:rPr>
              <w:t>members of the Union on policies or legal barriers that could prevent international cooperation</w:t>
            </w:r>
            <w:r>
              <w:rPr>
                <w:rFonts w:ascii="Arial Narrow" w:eastAsia="Times New Roman" w:hAnsi="Arial Narrow"/>
                <w:sz w:val="18"/>
                <w:szCs w:val="18"/>
                <w:lang w:eastAsia="en-US"/>
              </w:rPr>
              <w:t xml:space="preserve"> </w:t>
            </w:r>
            <w:r w:rsidRPr="00646E76">
              <w:rPr>
                <w:rFonts w:ascii="Arial Narrow" w:eastAsia="Times New Roman" w:hAnsi="Arial Narrow"/>
                <w:sz w:val="18"/>
                <w:szCs w:val="18"/>
                <w:lang w:eastAsia="en-US"/>
              </w:rPr>
              <w:t>in DUS examination</w:t>
            </w:r>
            <w:r>
              <w:rPr>
                <w:rFonts w:ascii="Arial Narrow" w:eastAsia="Times New Roman" w:hAnsi="Arial Narrow"/>
                <w:sz w:val="18"/>
                <w:szCs w:val="18"/>
                <w:lang w:eastAsia="en-US"/>
              </w:rPr>
              <w:t xml:space="preserve">, </w:t>
            </w:r>
            <w:r w:rsidRPr="00646E76">
              <w:rPr>
                <w:rFonts w:ascii="Arial Narrow" w:eastAsia="Times New Roman" w:hAnsi="Arial Narrow"/>
                <w:sz w:val="18"/>
                <w:szCs w:val="18"/>
                <w:lang w:eastAsia="en-US"/>
              </w:rPr>
              <w:t>agreement to organize a seminar on</w:t>
            </w:r>
            <w:r>
              <w:rPr>
                <w:rFonts w:ascii="Arial Narrow" w:eastAsia="Times New Roman" w:hAnsi="Arial Narrow"/>
                <w:sz w:val="18"/>
                <w:szCs w:val="18"/>
                <w:lang w:eastAsia="en-US"/>
              </w:rPr>
              <w:t xml:space="preserve"> </w:t>
            </w:r>
            <w:r w:rsidRPr="00646E76">
              <w:rPr>
                <w:rFonts w:ascii="Arial Narrow" w:eastAsia="Times New Roman" w:hAnsi="Arial Narrow"/>
                <w:sz w:val="18"/>
                <w:szCs w:val="18"/>
                <w:lang w:eastAsia="en-US"/>
              </w:rPr>
              <w:t>cooperation with breeders in DUS examination</w:t>
            </w:r>
            <w:r>
              <w:rPr>
                <w:rFonts w:ascii="Arial Narrow" w:eastAsia="Times New Roman" w:hAnsi="Arial Narrow"/>
                <w:sz w:val="18"/>
                <w:szCs w:val="18"/>
                <w:lang w:eastAsia="en-US"/>
              </w:rPr>
              <w:t xml:space="preserve"> and development of proposals </w:t>
            </w:r>
            <w:r w:rsidRPr="00646E76">
              <w:rPr>
                <w:rFonts w:ascii="Arial Narrow" w:eastAsia="Times New Roman" w:hAnsi="Arial Narrow"/>
                <w:sz w:val="18"/>
                <w:szCs w:val="18"/>
                <w:lang w:eastAsia="en-US"/>
              </w:rPr>
              <w:t>to increase opportunities for international cooperation in DUS examination.</w:t>
            </w:r>
          </w:p>
          <w:p w14:paraId="1FF21559" w14:textId="66D6CCD8" w:rsidR="00DD350A" w:rsidRPr="003011EF" w:rsidRDefault="00DD350A" w:rsidP="00DD350A">
            <w:pPr>
              <w:jc w:val="left"/>
              <w:rPr>
                <w:rFonts w:ascii="Arial Narrow" w:eastAsia="Times New Roman" w:hAnsi="Arial Narrow"/>
                <w:sz w:val="18"/>
                <w:szCs w:val="18"/>
                <w:lang w:eastAsia="en-US"/>
              </w:rPr>
            </w:pPr>
            <w:r w:rsidRPr="00D17F02">
              <w:rPr>
                <w:rFonts w:ascii="Arial Narrow" w:eastAsia="Times New Roman" w:hAnsi="Arial Narrow"/>
                <w:sz w:val="18"/>
                <w:szCs w:val="18"/>
                <w:lang w:eastAsia="en-US"/>
              </w:rPr>
              <w:t>UPOV e-PVP: Viet Nam is the first authority using UPOV e-PVP DUS Exchange Module</w:t>
            </w:r>
          </w:p>
        </w:tc>
      </w:tr>
      <w:tr w:rsidR="00DD350A" w:rsidRPr="003011EF" w14:paraId="0047CA87" w14:textId="77777777" w:rsidTr="004C409B">
        <w:tc>
          <w:tcPr>
            <w:tcW w:w="1838" w:type="dxa"/>
            <w:gridSpan w:val="2"/>
            <w:vMerge w:val="restart"/>
            <w:tcBorders>
              <w:top w:val="nil"/>
            </w:tcBorders>
            <w:shd w:val="clear" w:color="auto" w:fill="auto"/>
          </w:tcPr>
          <w:p w14:paraId="4C8A41DA" w14:textId="77777777" w:rsidR="00DD350A" w:rsidRPr="003011EF" w:rsidRDefault="00DD350A" w:rsidP="00DD350A">
            <w:pPr>
              <w:keepNext/>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lastRenderedPageBreak/>
              <w:t>7. Enhanced cooperation in examination of variety denominations and novelty</w:t>
            </w:r>
          </w:p>
        </w:tc>
        <w:tc>
          <w:tcPr>
            <w:tcW w:w="2992" w:type="dxa"/>
            <w:gridSpan w:val="2"/>
            <w:tcBorders>
              <w:top w:val="nil"/>
              <w:bottom w:val="nil"/>
            </w:tcBorders>
            <w:shd w:val="clear" w:color="auto" w:fill="auto"/>
          </w:tcPr>
          <w:p w14:paraId="6F0D1CF0" w14:textId="1467B29E" w:rsidR="00DD350A" w:rsidRPr="003011EF" w:rsidRDefault="00DD350A" w:rsidP="00DD350A">
            <w:pPr>
              <w:keepNext/>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(a) Quantity and quality of data in PLUTO database:</w:t>
            </w:r>
          </w:p>
        </w:tc>
        <w:tc>
          <w:tcPr>
            <w:tcW w:w="4946" w:type="dxa"/>
            <w:tcBorders>
              <w:top w:val="nil"/>
              <w:bottom w:val="nil"/>
            </w:tcBorders>
            <w:shd w:val="clear" w:color="auto" w:fill="auto"/>
            <w:noWrap/>
          </w:tcPr>
          <w:p w14:paraId="651C0DBC" w14:textId="3ECC3AF9" w:rsidR="00DD350A" w:rsidRPr="003011EF" w:rsidRDefault="00DD350A" w:rsidP="00DD350A">
            <w:pPr>
              <w:keepNext/>
              <w:jc w:val="left"/>
              <w:rPr>
                <w:rFonts w:ascii="Arial Narrow" w:eastAsia="Times New Roman" w:hAnsi="Arial Narrow"/>
                <w:sz w:val="18"/>
                <w:szCs w:val="18"/>
                <w:lang w:eastAsia="en-US"/>
              </w:rPr>
            </w:pPr>
          </w:p>
        </w:tc>
      </w:tr>
      <w:tr w:rsidR="00DD350A" w:rsidRPr="003011EF" w14:paraId="68563687" w14:textId="77777777" w:rsidTr="004C409B">
        <w:tc>
          <w:tcPr>
            <w:tcW w:w="1838" w:type="dxa"/>
            <w:gridSpan w:val="2"/>
            <w:vMerge/>
            <w:shd w:val="clear" w:color="auto" w:fill="auto"/>
          </w:tcPr>
          <w:p w14:paraId="5D315FBA" w14:textId="77777777" w:rsidR="00DD350A" w:rsidRPr="003011EF" w:rsidRDefault="00DD350A" w:rsidP="00DD350A">
            <w:pPr>
              <w:keepNext/>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4A3255BC" w14:textId="60F2118A" w:rsidR="00DD350A" w:rsidRPr="003011EF" w:rsidRDefault="00DD350A" w:rsidP="00DD350A">
            <w:pPr>
              <w:keepNext/>
              <w:ind w:left="284"/>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w:t>
            </w:r>
            <w:proofErr w:type="spellStart"/>
            <w:r w:rsidRPr="003011EF">
              <w:rPr>
                <w:rFonts w:ascii="Arial Narrow" w:eastAsia="Times New Roman" w:hAnsi="Arial Narrow"/>
                <w:sz w:val="18"/>
                <w:szCs w:val="18"/>
                <w:lang w:eastAsia="en-US"/>
              </w:rPr>
              <w:t>i</w:t>
            </w:r>
            <w:proofErr w:type="spellEnd"/>
            <w:r w:rsidRPr="003011EF">
              <w:rPr>
                <w:rFonts w:ascii="Arial Narrow" w:eastAsia="Times New Roman" w:hAnsi="Arial Narrow"/>
                <w:sz w:val="18"/>
                <w:szCs w:val="18"/>
                <w:lang w:eastAsia="en-US"/>
              </w:rPr>
              <w:t>) number of contributors</w:t>
            </w:r>
          </w:p>
        </w:tc>
        <w:tc>
          <w:tcPr>
            <w:tcW w:w="4946" w:type="dxa"/>
            <w:tcBorders>
              <w:top w:val="nil"/>
              <w:bottom w:val="nil"/>
            </w:tcBorders>
            <w:shd w:val="clear" w:color="auto" w:fill="auto"/>
            <w:noWrap/>
          </w:tcPr>
          <w:p w14:paraId="080FFC7F" w14:textId="41FBBC5F" w:rsidR="00DD350A" w:rsidRPr="00D17F02" w:rsidRDefault="00DD350A" w:rsidP="00DD350A">
            <w:pPr>
              <w:keepNext/>
              <w:spacing w:after="60"/>
              <w:jc w:val="left"/>
              <w:rPr>
                <w:rFonts w:ascii="Arial Narrow" w:eastAsia="Times New Roman" w:hAnsi="Arial Narrow"/>
                <w:sz w:val="18"/>
                <w:szCs w:val="18"/>
                <w:lang w:eastAsia="en-US"/>
              </w:rPr>
            </w:pPr>
            <w:r w:rsidRPr="00D17F02">
              <w:rPr>
                <w:rFonts w:ascii="Arial Narrow" w:eastAsia="Times New Roman" w:hAnsi="Arial Narrow"/>
                <w:sz w:val="18"/>
                <w:szCs w:val="18"/>
                <w:lang w:eastAsia="en-US"/>
              </w:rPr>
              <w:t>2022: 45 contributors</w:t>
            </w:r>
            <w:r w:rsidRPr="00D17F02">
              <w:rPr>
                <w:rFonts w:ascii="Arial Narrow" w:eastAsia="Times New Roman" w:hAnsi="Arial Narrow"/>
                <w:sz w:val="18"/>
                <w:szCs w:val="18"/>
                <w:lang w:eastAsia="en-US"/>
              </w:rPr>
              <w:br/>
              <w:t>2023: 55 contributors</w:t>
            </w:r>
          </w:p>
        </w:tc>
      </w:tr>
      <w:tr w:rsidR="00DD350A" w:rsidRPr="003011EF" w14:paraId="187520BF" w14:textId="77777777" w:rsidTr="004C409B">
        <w:tc>
          <w:tcPr>
            <w:tcW w:w="1838" w:type="dxa"/>
            <w:gridSpan w:val="2"/>
            <w:vMerge/>
            <w:shd w:val="clear" w:color="auto" w:fill="auto"/>
          </w:tcPr>
          <w:p w14:paraId="4E76C131" w14:textId="77777777" w:rsidR="00DD350A" w:rsidRPr="003011EF" w:rsidRDefault="00DD350A" w:rsidP="00DD350A">
            <w:pPr>
              <w:keepNext/>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3CDE6113" w14:textId="216A4620" w:rsidR="00DD350A" w:rsidRPr="003011EF" w:rsidRDefault="00DD350A" w:rsidP="00DD350A">
            <w:pPr>
              <w:keepNext/>
              <w:ind w:left="284"/>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(ii) number of new submissions</w:t>
            </w:r>
          </w:p>
        </w:tc>
        <w:tc>
          <w:tcPr>
            <w:tcW w:w="4946" w:type="dxa"/>
            <w:tcBorders>
              <w:top w:val="nil"/>
              <w:bottom w:val="nil"/>
            </w:tcBorders>
            <w:shd w:val="clear" w:color="auto" w:fill="auto"/>
            <w:noWrap/>
          </w:tcPr>
          <w:p w14:paraId="3A3EDB70" w14:textId="67CCEFAA" w:rsidR="00DD350A" w:rsidRPr="00D17F02" w:rsidRDefault="00DD350A" w:rsidP="00DD350A">
            <w:pPr>
              <w:keepNext/>
              <w:spacing w:after="60"/>
              <w:jc w:val="left"/>
              <w:rPr>
                <w:rFonts w:ascii="Arial Narrow" w:eastAsia="Times New Roman" w:hAnsi="Arial Narrow"/>
                <w:sz w:val="18"/>
                <w:szCs w:val="18"/>
                <w:lang w:eastAsia="en-US"/>
              </w:rPr>
            </w:pPr>
            <w:r w:rsidRPr="00D17F02">
              <w:rPr>
                <w:rFonts w:ascii="Arial Narrow" w:eastAsia="Times New Roman" w:hAnsi="Arial Narrow"/>
                <w:sz w:val="18"/>
                <w:szCs w:val="18"/>
                <w:lang w:eastAsia="en-US"/>
              </w:rPr>
              <w:t>2022: 244 new submissions</w:t>
            </w:r>
            <w:r w:rsidRPr="00D17F02">
              <w:rPr>
                <w:rFonts w:ascii="Arial Narrow" w:eastAsia="Times New Roman" w:hAnsi="Arial Narrow"/>
                <w:sz w:val="18"/>
                <w:szCs w:val="18"/>
                <w:lang w:eastAsia="en-US"/>
              </w:rPr>
              <w:br/>
              <w:t>2023: 208 new submissions</w:t>
            </w:r>
          </w:p>
        </w:tc>
      </w:tr>
      <w:tr w:rsidR="00DD350A" w:rsidRPr="003011EF" w14:paraId="0E929C43" w14:textId="77777777" w:rsidTr="004C409B">
        <w:tc>
          <w:tcPr>
            <w:tcW w:w="1838" w:type="dxa"/>
            <w:gridSpan w:val="2"/>
            <w:vMerge/>
            <w:shd w:val="clear" w:color="auto" w:fill="auto"/>
          </w:tcPr>
          <w:p w14:paraId="6075F6AF" w14:textId="77777777" w:rsidR="00DD350A" w:rsidRPr="003011EF" w:rsidRDefault="00DD350A" w:rsidP="00DD350A">
            <w:pPr>
              <w:keepNext/>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2885735D" w14:textId="35BF8A83" w:rsidR="00DD350A" w:rsidRPr="003011EF" w:rsidRDefault="00DD350A" w:rsidP="00DD350A">
            <w:pPr>
              <w:keepNext/>
              <w:ind w:left="284"/>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(iii) number of records</w:t>
            </w:r>
          </w:p>
        </w:tc>
        <w:tc>
          <w:tcPr>
            <w:tcW w:w="4946" w:type="dxa"/>
            <w:tcBorders>
              <w:top w:val="nil"/>
              <w:bottom w:val="nil"/>
            </w:tcBorders>
            <w:shd w:val="clear" w:color="auto" w:fill="auto"/>
            <w:noWrap/>
          </w:tcPr>
          <w:p w14:paraId="22A77DD2" w14:textId="48742DF5" w:rsidR="00DD350A" w:rsidRPr="00D17F02" w:rsidRDefault="00DD350A" w:rsidP="00DD350A">
            <w:pPr>
              <w:keepNext/>
              <w:spacing w:after="60"/>
              <w:jc w:val="left"/>
              <w:rPr>
                <w:rFonts w:ascii="Arial Narrow" w:eastAsia="Times New Roman" w:hAnsi="Arial Narrow"/>
                <w:sz w:val="18"/>
                <w:szCs w:val="18"/>
                <w:lang w:eastAsia="en-US"/>
              </w:rPr>
            </w:pPr>
            <w:r w:rsidRPr="00D17F02">
              <w:rPr>
                <w:rFonts w:ascii="Arial Narrow" w:eastAsia="Times New Roman" w:hAnsi="Arial Narrow"/>
                <w:sz w:val="18"/>
                <w:szCs w:val="18"/>
                <w:lang w:eastAsia="en-US"/>
              </w:rPr>
              <w:t>2022: 1,016,419 records</w:t>
            </w:r>
            <w:r w:rsidRPr="00D17F02">
              <w:rPr>
                <w:rFonts w:ascii="Arial Narrow" w:eastAsia="Times New Roman" w:hAnsi="Arial Narrow"/>
                <w:sz w:val="18"/>
                <w:szCs w:val="18"/>
                <w:lang w:eastAsia="en-US"/>
              </w:rPr>
              <w:br/>
              <w:t>2023: 1,055,512 records</w:t>
            </w:r>
          </w:p>
        </w:tc>
      </w:tr>
      <w:tr w:rsidR="00DD350A" w:rsidRPr="003011EF" w14:paraId="712EBF9C" w14:textId="77777777" w:rsidTr="004C409B">
        <w:tc>
          <w:tcPr>
            <w:tcW w:w="1838" w:type="dxa"/>
            <w:gridSpan w:val="2"/>
            <w:vMerge/>
            <w:shd w:val="clear" w:color="auto" w:fill="auto"/>
          </w:tcPr>
          <w:p w14:paraId="298167F2" w14:textId="77777777" w:rsidR="00DD350A" w:rsidRPr="003011EF" w:rsidRDefault="00DD350A" w:rsidP="00DD350A">
            <w:pPr>
              <w:keepNext/>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647D6BD4" w14:textId="7814B0FA" w:rsidR="00DD350A" w:rsidRPr="003011EF" w:rsidRDefault="00DD350A" w:rsidP="00DD350A">
            <w:pPr>
              <w:keepNext/>
              <w:ind w:left="284"/>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(iv) number of mandatory items provided</w:t>
            </w:r>
          </w:p>
        </w:tc>
        <w:tc>
          <w:tcPr>
            <w:tcW w:w="4946" w:type="dxa"/>
            <w:tcBorders>
              <w:top w:val="nil"/>
              <w:bottom w:val="nil"/>
            </w:tcBorders>
            <w:shd w:val="clear" w:color="auto" w:fill="auto"/>
            <w:noWrap/>
          </w:tcPr>
          <w:p w14:paraId="3A9E97B5" w14:textId="63B5FBA3" w:rsidR="00DD350A" w:rsidRPr="003011EF" w:rsidRDefault="00DD350A" w:rsidP="00DD350A">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N/A</w:t>
            </w:r>
          </w:p>
        </w:tc>
      </w:tr>
      <w:tr w:rsidR="00DD350A" w:rsidRPr="003011EF" w14:paraId="1ABA4B42" w14:textId="77777777" w:rsidTr="004C409B">
        <w:tc>
          <w:tcPr>
            <w:tcW w:w="1838" w:type="dxa"/>
            <w:gridSpan w:val="2"/>
            <w:vMerge/>
            <w:shd w:val="clear" w:color="auto" w:fill="auto"/>
          </w:tcPr>
          <w:p w14:paraId="2979C11B" w14:textId="77777777" w:rsidR="00DD350A" w:rsidRPr="003011EF" w:rsidRDefault="00DD350A" w:rsidP="00DD350A">
            <w:pPr>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3EF1DEFB" w14:textId="68D04B5D" w:rsidR="00DD350A" w:rsidRPr="003011EF" w:rsidRDefault="00DD350A" w:rsidP="00DD350A">
            <w:pPr>
              <w:ind w:left="284"/>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(v) number of non-mandatory items provided</w:t>
            </w:r>
          </w:p>
        </w:tc>
        <w:tc>
          <w:tcPr>
            <w:tcW w:w="4946" w:type="dxa"/>
            <w:tcBorders>
              <w:top w:val="nil"/>
              <w:bottom w:val="nil"/>
            </w:tcBorders>
            <w:shd w:val="clear" w:color="auto" w:fill="auto"/>
            <w:noWrap/>
          </w:tcPr>
          <w:p w14:paraId="60042989" w14:textId="69DEC28C" w:rsidR="00DD350A" w:rsidRPr="003011EF" w:rsidRDefault="00DD350A" w:rsidP="00DD350A">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N/A</w:t>
            </w:r>
          </w:p>
        </w:tc>
      </w:tr>
      <w:tr w:rsidR="00DD350A" w:rsidRPr="003011EF" w14:paraId="4147C0CE" w14:textId="77777777" w:rsidTr="004C409B">
        <w:tc>
          <w:tcPr>
            <w:tcW w:w="1838" w:type="dxa"/>
            <w:gridSpan w:val="2"/>
            <w:vMerge/>
            <w:shd w:val="clear" w:color="auto" w:fill="auto"/>
          </w:tcPr>
          <w:p w14:paraId="77E5D853" w14:textId="77777777" w:rsidR="00DD350A" w:rsidRPr="003011EF" w:rsidRDefault="00DD350A" w:rsidP="00DD350A">
            <w:pPr>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47A8CE94" w14:textId="29A99D33" w:rsidR="00DD350A" w:rsidRPr="003011EF" w:rsidRDefault="00DD350A" w:rsidP="00DD350A">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(b) Number of PLUTO users and frequency of use</w:t>
            </w:r>
          </w:p>
        </w:tc>
        <w:tc>
          <w:tcPr>
            <w:tcW w:w="4946" w:type="dxa"/>
            <w:tcBorders>
              <w:top w:val="nil"/>
              <w:bottom w:val="nil"/>
            </w:tcBorders>
            <w:shd w:val="clear" w:color="auto" w:fill="auto"/>
            <w:noWrap/>
          </w:tcPr>
          <w:p w14:paraId="3209E94B" w14:textId="11184C03" w:rsidR="00DD350A" w:rsidRPr="003011EF" w:rsidRDefault="00DD350A" w:rsidP="00DD350A">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2022: 3,054 users</w:t>
            </w:r>
            <w:r>
              <w:rPr>
                <w:rFonts w:ascii="Arial Narrow" w:eastAsia="Times New Roman" w:hAnsi="Arial Narrow"/>
                <w:sz w:val="18"/>
                <w:szCs w:val="18"/>
                <w:lang w:eastAsia="en-US"/>
              </w:rPr>
              <w:br/>
            </w:r>
            <w:r w:rsidRPr="00D17F02">
              <w:rPr>
                <w:rFonts w:ascii="Arial Narrow" w:eastAsia="Times New Roman" w:hAnsi="Arial Narrow"/>
                <w:sz w:val="18"/>
                <w:szCs w:val="18"/>
                <w:lang w:eastAsia="en-US"/>
              </w:rPr>
              <w:t>2023: 4514 users</w:t>
            </w:r>
          </w:p>
        </w:tc>
      </w:tr>
      <w:tr w:rsidR="00DD350A" w:rsidRPr="003011EF" w14:paraId="07E6B6FC" w14:textId="77777777" w:rsidTr="004C409B">
        <w:tc>
          <w:tcPr>
            <w:tcW w:w="1838" w:type="dxa"/>
            <w:gridSpan w:val="2"/>
            <w:vMerge/>
            <w:tcBorders>
              <w:bottom w:val="nil"/>
            </w:tcBorders>
            <w:shd w:val="clear" w:color="auto" w:fill="auto"/>
          </w:tcPr>
          <w:p w14:paraId="78BC8183" w14:textId="77777777" w:rsidR="00DD350A" w:rsidRPr="003011EF" w:rsidRDefault="00DD350A" w:rsidP="00DD350A">
            <w:pPr>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72C18742" w14:textId="506F09CD" w:rsidR="00DD350A" w:rsidRPr="003011EF" w:rsidRDefault="00DD350A" w:rsidP="00DD350A">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(c) New initiatives to facilitate or enhance voluntary cooperation between members of the Union</w:t>
            </w:r>
          </w:p>
        </w:tc>
        <w:tc>
          <w:tcPr>
            <w:tcW w:w="4946" w:type="dxa"/>
            <w:tcBorders>
              <w:top w:val="nil"/>
              <w:bottom w:val="nil"/>
            </w:tcBorders>
            <w:shd w:val="clear" w:color="auto" w:fill="auto"/>
            <w:noWrap/>
          </w:tcPr>
          <w:p w14:paraId="056ED4CF" w14:textId="48679A57" w:rsidR="00DD350A" w:rsidRPr="003011EF" w:rsidRDefault="00DD350A" w:rsidP="0008438C">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2023: </w:t>
            </w:r>
            <w:r w:rsidRPr="003011EF">
              <w:rPr>
                <w:rFonts w:ascii="Arial Narrow" w:eastAsia="Times New Roman" w:hAnsi="Arial Narrow"/>
                <w:sz w:val="18"/>
                <w:szCs w:val="18"/>
                <w:lang w:eastAsia="en-US"/>
              </w:rPr>
              <w:t>UPOV e-PVP</w:t>
            </w:r>
            <w:r>
              <w:rPr>
                <w:rFonts w:ascii="Arial Narrow" w:eastAsia="Times New Roman" w:hAnsi="Arial Narrow"/>
                <w:sz w:val="18"/>
                <w:szCs w:val="18"/>
                <w:lang w:eastAsia="en-US"/>
              </w:rPr>
              <w:t>: Viet Nam is the first authority using UPOV e-PVP Admin</w:t>
            </w:r>
            <w:r w:rsidR="0008438C">
              <w:rPr>
                <w:rFonts w:ascii="Arial Narrow" w:eastAsia="Times New Roman" w:hAnsi="Arial Narrow"/>
                <w:sz w:val="18"/>
                <w:szCs w:val="18"/>
                <w:lang w:eastAsia="en-US"/>
              </w:rPr>
              <w:t xml:space="preserve">istrative </w:t>
            </w:r>
            <w:r w:rsidR="00804A96">
              <w:rPr>
                <w:rFonts w:ascii="Arial Narrow" w:eastAsia="Times New Roman" w:hAnsi="Arial Narrow"/>
                <w:sz w:val="18"/>
                <w:szCs w:val="18"/>
                <w:lang w:eastAsia="en-US"/>
              </w:rPr>
              <w:t>Module</w:t>
            </w:r>
          </w:p>
        </w:tc>
      </w:tr>
      <w:tr w:rsidR="00DD350A" w:rsidRPr="003011EF" w14:paraId="15FE02E5" w14:textId="77777777" w:rsidTr="004C409B">
        <w:tc>
          <w:tcPr>
            <w:tcW w:w="1838" w:type="dxa"/>
            <w:gridSpan w:val="2"/>
            <w:vMerge w:val="restart"/>
            <w:tcBorders>
              <w:top w:val="nil"/>
            </w:tcBorders>
            <w:shd w:val="clear" w:color="auto" w:fill="auto"/>
          </w:tcPr>
          <w:p w14:paraId="39069459" w14:textId="77777777" w:rsidR="00DD350A" w:rsidRPr="003011EF" w:rsidRDefault="00DD350A" w:rsidP="00DD350A">
            <w:pPr>
              <w:keepNext/>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8. Improved administration of PVP applications</w:t>
            </w:r>
          </w:p>
        </w:tc>
        <w:tc>
          <w:tcPr>
            <w:tcW w:w="2992" w:type="dxa"/>
            <w:gridSpan w:val="2"/>
            <w:tcBorders>
              <w:top w:val="nil"/>
              <w:bottom w:val="nil"/>
            </w:tcBorders>
            <w:shd w:val="clear" w:color="auto" w:fill="auto"/>
          </w:tcPr>
          <w:p w14:paraId="4C75FA04" w14:textId="697EA937" w:rsidR="00DD350A" w:rsidRPr="003011EF" w:rsidRDefault="00DD350A" w:rsidP="00DD350A">
            <w:pPr>
              <w:keepNext/>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(a) Number of members of the Union participating in UPOV PRISMA</w:t>
            </w:r>
          </w:p>
        </w:tc>
        <w:tc>
          <w:tcPr>
            <w:tcW w:w="4946" w:type="dxa"/>
            <w:tcBorders>
              <w:top w:val="nil"/>
              <w:bottom w:val="nil"/>
            </w:tcBorders>
            <w:shd w:val="clear" w:color="auto" w:fill="auto"/>
            <w:noWrap/>
          </w:tcPr>
          <w:p w14:paraId="65054391" w14:textId="1FB33A40" w:rsidR="00DD350A" w:rsidRPr="003011EF" w:rsidRDefault="00DD350A" w:rsidP="00DD350A">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2022: 36 members, covering 75 States</w:t>
            </w:r>
            <w:r>
              <w:rPr>
                <w:rFonts w:ascii="Arial Narrow" w:eastAsia="Times New Roman" w:hAnsi="Arial Narrow"/>
                <w:sz w:val="18"/>
                <w:szCs w:val="18"/>
                <w:lang w:eastAsia="en-US"/>
              </w:rPr>
              <w:br/>
            </w:r>
            <w:r w:rsidRPr="00D17F02">
              <w:rPr>
                <w:rFonts w:ascii="Arial Narrow" w:eastAsia="Times New Roman" w:hAnsi="Arial Narrow"/>
                <w:sz w:val="18"/>
                <w:szCs w:val="18"/>
                <w:lang w:eastAsia="en-US"/>
              </w:rPr>
              <w:t>2023: 36 members, covering 75 States</w:t>
            </w:r>
          </w:p>
        </w:tc>
      </w:tr>
      <w:tr w:rsidR="00DD350A" w:rsidRPr="003011EF" w14:paraId="06BD7919" w14:textId="77777777" w:rsidTr="004C409B">
        <w:tc>
          <w:tcPr>
            <w:tcW w:w="1838" w:type="dxa"/>
            <w:gridSpan w:val="2"/>
            <w:vMerge/>
            <w:shd w:val="clear" w:color="auto" w:fill="auto"/>
          </w:tcPr>
          <w:p w14:paraId="4CC1D046" w14:textId="77777777" w:rsidR="00DD350A" w:rsidRPr="003011EF" w:rsidRDefault="00DD350A" w:rsidP="00DD350A">
            <w:pPr>
              <w:keepNext/>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425FF967" w14:textId="47CFDFD5" w:rsidR="00DD350A" w:rsidRPr="003011EF" w:rsidRDefault="00DD350A" w:rsidP="00DD350A">
            <w:pPr>
              <w:keepNext/>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(b) Number of </w:t>
            </w:r>
            <w:proofErr w:type="gramStart"/>
            <w:r w:rsidRPr="003011EF">
              <w:rPr>
                <w:rFonts w:ascii="Arial Narrow" w:eastAsia="Times New Roman" w:hAnsi="Arial Narrow"/>
                <w:sz w:val="18"/>
                <w:szCs w:val="18"/>
                <w:lang w:eastAsia="en-US"/>
              </w:rPr>
              <w:t>crops/species</w:t>
            </w:r>
            <w:proofErr w:type="gramEnd"/>
            <w:r w:rsidRPr="003011EF">
              <w:rPr>
                <w:rFonts w:ascii="Arial Narrow" w:eastAsia="Times New Roman" w:hAnsi="Arial Narrow"/>
                <w:sz w:val="18"/>
                <w:szCs w:val="18"/>
                <w:lang w:eastAsia="en-US"/>
              </w:rPr>
              <w:t xml:space="preserve"> covered by UPOV PRISMA</w:t>
            </w:r>
          </w:p>
        </w:tc>
        <w:tc>
          <w:tcPr>
            <w:tcW w:w="4946" w:type="dxa"/>
            <w:tcBorders>
              <w:top w:val="nil"/>
              <w:bottom w:val="nil"/>
            </w:tcBorders>
            <w:shd w:val="clear" w:color="auto" w:fill="auto"/>
            <w:noWrap/>
          </w:tcPr>
          <w:p w14:paraId="3B3499BE" w14:textId="1427ADAF" w:rsidR="00DD350A" w:rsidRPr="0086131D" w:rsidRDefault="00DD350A" w:rsidP="00DD350A">
            <w:pPr>
              <w:keepNext/>
              <w:tabs>
                <w:tab w:val="left" w:pos="3259"/>
              </w:tabs>
              <w:spacing w:after="60"/>
              <w:jc w:val="left"/>
              <w:rPr>
                <w:rFonts w:ascii="Arial Narrow" w:eastAsia="Times New Roman" w:hAnsi="Arial Narrow"/>
                <w:sz w:val="18"/>
                <w:szCs w:val="18"/>
                <w:lang w:eastAsia="en-US"/>
              </w:rPr>
            </w:pPr>
            <w:r w:rsidRPr="0086131D">
              <w:rPr>
                <w:rFonts w:ascii="Arial Narrow" w:eastAsia="Times New Roman" w:hAnsi="Arial Narrow"/>
                <w:sz w:val="18"/>
                <w:szCs w:val="18"/>
                <w:lang w:eastAsia="en-US"/>
              </w:rPr>
              <w:t>UPOV members covering all genera and species</w:t>
            </w:r>
            <w:r>
              <w:rPr>
                <w:rFonts w:ascii="Arial Narrow" w:eastAsia="Times New Roman" w:hAnsi="Arial Narrow"/>
                <w:sz w:val="18"/>
                <w:szCs w:val="18"/>
                <w:lang w:eastAsia="en-US"/>
              </w:rPr>
              <w:tab/>
            </w:r>
            <w:r w:rsidR="00B57A23" w:rsidRPr="0086131D">
              <w:rPr>
                <w:rFonts w:ascii="Arial Narrow" w:eastAsia="Times New Roman" w:hAnsi="Arial Narrow"/>
                <w:sz w:val="18"/>
                <w:szCs w:val="18"/>
                <w:lang w:eastAsia="en-US"/>
              </w:rPr>
              <w:t>in 202</w:t>
            </w:r>
            <w:r w:rsidR="00B57A23">
              <w:rPr>
                <w:rFonts w:ascii="Arial Narrow" w:eastAsia="Times New Roman" w:hAnsi="Arial Narrow"/>
                <w:sz w:val="18"/>
                <w:szCs w:val="18"/>
                <w:lang w:eastAsia="en-US"/>
              </w:rPr>
              <w:t>2</w:t>
            </w:r>
            <w:r w:rsidR="00B57A23" w:rsidRPr="0086131D">
              <w:rPr>
                <w:rFonts w:ascii="Arial Narrow" w:eastAsia="Times New Roman" w:hAnsi="Arial Narrow"/>
                <w:sz w:val="18"/>
                <w:szCs w:val="18"/>
                <w:lang w:eastAsia="en-US"/>
              </w:rPr>
              <w:t xml:space="preserve"> = 23</w:t>
            </w:r>
            <w:r>
              <w:rPr>
                <w:rFonts w:ascii="Arial Narrow" w:eastAsia="Times New Roman" w:hAnsi="Arial Narrow"/>
                <w:sz w:val="18"/>
                <w:szCs w:val="18"/>
                <w:lang w:eastAsia="en-US"/>
              </w:rPr>
              <w:br/>
            </w:r>
            <w:r>
              <w:rPr>
                <w:rFonts w:ascii="Arial Narrow" w:eastAsia="Times New Roman" w:hAnsi="Arial Narrow"/>
                <w:sz w:val="18"/>
                <w:szCs w:val="18"/>
                <w:lang w:eastAsia="en-US"/>
              </w:rPr>
              <w:tab/>
            </w:r>
            <w:r w:rsidR="00B57A23" w:rsidRPr="0086131D">
              <w:rPr>
                <w:rFonts w:ascii="Arial Narrow" w:eastAsia="Times New Roman" w:hAnsi="Arial Narrow"/>
                <w:sz w:val="18"/>
                <w:szCs w:val="18"/>
                <w:lang w:eastAsia="en-US"/>
              </w:rPr>
              <w:t>in 2023 = 24</w:t>
            </w:r>
          </w:p>
          <w:p w14:paraId="64EA2C97" w14:textId="5B3A65FF" w:rsidR="00DD350A" w:rsidRPr="003011EF" w:rsidRDefault="00DD350A" w:rsidP="00DD350A">
            <w:pPr>
              <w:keepNext/>
              <w:tabs>
                <w:tab w:val="left" w:pos="3259"/>
              </w:tabs>
              <w:spacing w:after="60"/>
              <w:jc w:val="left"/>
              <w:rPr>
                <w:rFonts w:ascii="Arial Narrow" w:eastAsia="Times New Roman" w:hAnsi="Arial Narrow"/>
                <w:sz w:val="18"/>
                <w:szCs w:val="18"/>
                <w:lang w:eastAsia="en-US"/>
              </w:rPr>
            </w:pPr>
            <w:r w:rsidRPr="0086131D">
              <w:rPr>
                <w:rFonts w:ascii="Arial Narrow" w:eastAsia="Times New Roman" w:hAnsi="Arial Narrow"/>
                <w:sz w:val="18"/>
                <w:szCs w:val="18"/>
                <w:lang w:eastAsia="en-US"/>
              </w:rPr>
              <w:t>UPOV members covering selected crops/species</w:t>
            </w:r>
            <w:r>
              <w:rPr>
                <w:rFonts w:ascii="Arial Narrow" w:eastAsia="Times New Roman" w:hAnsi="Arial Narrow"/>
                <w:sz w:val="18"/>
                <w:szCs w:val="18"/>
                <w:lang w:eastAsia="en-US"/>
              </w:rPr>
              <w:tab/>
            </w:r>
            <w:r w:rsidR="00B57A23">
              <w:rPr>
                <w:rFonts w:ascii="Arial Narrow" w:eastAsia="Times New Roman" w:hAnsi="Arial Narrow"/>
                <w:sz w:val="18"/>
                <w:szCs w:val="18"/>
                <w:lang w:eastAsia="en-US"/>
              </w:rPr>
              <w:t xml:space="preserve">in 2022 = </w:t>
            </w:r>
            <w:r w:rsidR="00B57A23" w:rsidRPr="0086131D">
              <w:rPr>
                <w:rFonts w:ascii="Arial Narrow" w:eastAsia="Times New Roman" w:hAnsi="Arial Narrow"/>
                <w:sz w:val="18"/>
                <w:szCs w:val="18"/>
                <w:lang w:eastAsia="en-US"/>
              </w:rPr>
              <w:t>13</w:t>
            </w:r>
            <w:r>
              <w:rPr>
                <w:rFonts w:ascii="Arial Narrow" w:eastAsia="Times New Roman" w:hAnsi="Arial Narrow"/>
                <w:sz w:val="18"/>
                <w:szCs w:val="18"/>
                <w:lang w:eastAsia="en-US"/>
              </w:rPr>
              <w:br/>
            </w:r>
            <w:r>
              <w:rPr>
                <w:rFonts w:ascii="Arial Narrow" w:eastAsia="Times New Roman" w:hAnsi="Arial Narrow"/>
                <w:sz w:val="18"/>
                <w:szCs w:val="18"/>
                <w:lang w:eastAsia="en-US"/>
              </w:rPr>
              <w:tab/>
            </w:r>
            <w:r w:rsidR="00B57A23" w:rsidRPr="0086131D">
              <w:rPr>
                <w:rFonts w:ascii="Arial Narrow" w:eastAsia="Times New Roman" w:hAnsi="Arial Narrow"/>
                <w:sz w:val="18"/>
                <w:szCs w:val="18"/>
                <w:lang w:eastAsia="en-US"/>
              </w:rPr>
              <w:t>in 2023 = 12</w:t>
            </w:r>
          </w:p>
        </w:tc>
      </w:tr>
      <w:tr w:rsidR="00DD350A" w:rsidRPr="003011EF" w14:paraId="0F1EBFD4" w14:textId="77777777" w:rsidTr="004C409B">
        <w:tc>
          <w:tcPr>
            <w:tcW w:w="1838" w:type="dxa"/>
            <w:gridSpan w:val="2"/>
            <w:vMerge/>
            <w:shd w:val="clear" w:color="auto" w:fill="auto"/>
          </w:tcPr>
          <w:p w14:paraId="2DDB5833" w14:textId="77777777" w:rsidR="00DD350A" w:rsidRPr="003011EF" w:rsidRDefault="00DD350A" w:rsidP="00DD350A">
            <w:pPr>
              <w:keepNext/>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52D36522" w14:textId="7C9CF0F6" w:rsidR="00DD350A" w:rsidRPr="003011EF" w:rsidRDefault="00DD350A" w:rsidP="00DD350A">
            <w:pPr>
              <w:keepNext/>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(c) Number of applications made via UPOV PRISMA</w:t>
            </w:r>
          </w:p>
        </w:tc>
        <w:tc>
          <w:tcPr>
            <w:tcW w:w="4946" w:type="dxa"/>
            <w:tcBorders>
              <w:top w:val="nil"/>
              <w:bottom w:val="nil"/>
            </w:tcBorders>
            <w:shd w:val="clear" w:color="auto" w:fill="auto"/>
            <w:noWrap/>
          </w:tcPr>
          <w:p w14:paraId="12DBA391" w14:textId="24593D81" w:rsidR="00DD350A" w:rsidRPr="003011EF" w:rsidRDefault="00DD350A" w:rsidP="00D17F02">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2022: 1,170 applications for PBR, 737 applications for National Listing</w:t>
            </w:r>
            <w:r w:rsidR="00D17F02">
              <w:rPr>
                <w:rFonts w:ascii="Arial Narrow" w:eastAsia="Times New Roman" w:hAnsi="Arial Narrow"/>
                <w:sz w:val="18"/>
                <w:szCs w:val="18"/>
                <w:lang w:eastAsia="en-US"/>
              </w:rPr>
              <w:br/>
            </w:r>
            <w:r w:rsidRPr="003011EF">
              <w:rPr>
                <w:rFonts w:ascii="Arial Narrow" w:eastAsia="Times New Roman" w:hAnsi="Arial Narrow"/>
                <w:sz w:val="18"/>
                <w:szCs w:val="18"/>
                <w:lang w:eastAsia="en-US"/>
              </w:rPr>
              <w:t>202</w:t>
            </w:r>
            <w:r>
              <w:rPr>
                <w:rFonts w:ascii="Arial Narrow" w:eastAsia="Times New Roman" w:hAnsi="Arial Narrow"/>
                <w:sz w:val="18"/>
                <w:szCs w:val="18"/>
                <w:lang w:eastAsia="en-US"/>
              </w:rPr>
              <w:t>3</w:t>
            </w:r>
            <w:r w:rsidRPr="003011EF">
              <w:rPr>
                <w:rFonts w:ascii="Arial Narrow" w:eastAsia="Times New Roman" w:hAnsi="Arial Narrow"/>
                <w:sz w:val="18"/>
                <w:szCs w:val="18"/>
                <w:lang w:eastAsia="en-US"/>
              </w:rPr>
              <w:t>: 1,1</w:t>
            </w:r>
            <w:r>
              <w:rPr>
                <w:rFonts w:ascii="Arial Narrow" w:eastAsia="Times New Roman" w:hAnsi="Arial Narrow"/>
                <w:sz w:val="18"/>
                <w:szCs w:val="18"/>
                <w:lang w:eastAsia="en-US"/>
              </w:rPr>
              <w:t>52</w:t>
            </w:r>
            <w:r w:rsidRPr="003011EF">
              <w:rPr>
                <w:rFonts w:ascii="Arial Narrow" w:eastAsia="Times New Roman" w:hAnsi="Arial Narrow"/>
                <w:sz w:val="18"/>
                <w:szCs w:val="18"/>
                <w:lang w:eastAsia="en-US"/>
              </w:rPr>
              <w:t xml:space="preserve"> applications for PBR, 7</w:t>
            </w:r>
            <w:r>
              <w:rPr>
                <w:rFonts w:ascii="Arial Narrow" w:eastAsia="Times New Roman" w:hAnsi="Arial Narrow"/>
                <w:sz w:val="18"/>
                <w:szCs w:val="18"/>
                <w:lang w:eastAsia="en-US"/>
              </w:rPr>
              <w:t>21</w:t>
            </w:r>
            <w:r w:rsidRPr="003011EF">
              <w:rPr>
                <w:rFonts w:ascii="Arial Narrow" w:eastAsia="Times New Roman" w:hAnsi="Arial Narrow"/>
                <w:sz w:val="18"/>
                <w:szCs w:val="18"/>
                <w:lang w:eastAsia="en-US"/>
              </w:rPr>
              <w:t xml:space="preserve"> applications for National Listing</w:t>
            </w:r>
          </w:p>
        </w:tc>
      </w:tr>
      <w:tr w:rsidR="00DD350A" w:rsidRPr="003011EF" w14:paraId="64D753E6" w14:textId="77777777" w:rsidTr="004C409B">
        <w:tc>
          <w:tcPr>
            <w:tcW w:w="1838" w:type="dxa"/>
            <w:gridSpan w:val="2"/>
            <w:vMerge/>
            <w:shd w:val="clear" w:color="auto" w:fill="auto"/>
          </w:tcPr>
          <w:p w14:paraId="29B1ECCD" w14:textId="77777777" w:rsidR="00DD350A" w:rsidRPr="003011EF" w:rsidRDefault="00DD350A" w:rsidP="00DD350A">
            <w:pPr>
              <w:keepNext/>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29D64493" w14:textId="479595BD" w:rsidR="00DD350A" w:rsidRPr="003011EF" w:rsidRDefault="00DD350A" w:rsidP="00DD350A">
            <w:pPr>
              <w:keepNext/>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(d) Number of registered UPOV PRISMA users</w:t>
            </w:r>
          </w:p>
        </w:tc>
        <w:tc>
          <w:tcPr>
            <w:tcW w:w="4946" w:type="dxa"/>
            <w:tcBorders>
              <w:top w:val="nil"/>
              <w:bottom w:val="nil"/>
            </w:tcBorders>
            <w:shd w:val="clear" w:color="auto" w:fill="auto"/>
            <w:noWrap/>
          </w:tcPr>
          <w:p w14:paraId="1C11758D" w14:textId="277F3756" w:rsidR="00DD350A" w:rsidRPr="003011EF" w:rsidRDefault="00DD350A" w:rsidP="00D17F02">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2022: 106 new registered users (58 agents and 48 breeder admins)</w:t>
            </w:r>
            <w:r w:rsidR="00D17F02">
              <w:rPr>
                <w:rFonts w:ascii="Arial Narrow" w:eastAsia="Times New Roman" w:hAnsi="Arial Narrow"/>
                <w:sz w:val="18"/>
                <w:szCs w:val="18"/>
                <w:lang w:eastAsia="en-US"/>
              </w:rPr>
              <w:br/>
            </w:r>
            <w:r w:rsidRPr="00D17F02">
              <w:rPr>
                <w:rFonts w:ascii="Arial Narrow" w:eastAsia="Times New Roman" w:hAnsi="Arial Narrow"/>
                <w:sz w:val="18"/>
                <w:szCs w:val="18"/>
                <w:lang w:eastAsia="en-US"/>
              </w:rPr>
              <w:t>2023: 63 new registered users (37 agents and 26 breeder admins)</w:t>
            </w:r>
          </w:p>
        </w:tc>
      </w:tr>
      <w:tr w:rsidR="00DD350A" w:rsidRPr="003011EF" w14:paraId="506819FA" w14:textId="77777777" w:rsidTr="004C409B">
        <w:tc>
          <w:tcPr>
            <w:tcW w:w="1838" w:type="dxa"/>
            <w:gridSpan w:val="2"/>
            <w:vMerge/>
            <w:shd w:val="clear" w:color="auto" w:fill="auto"/>
          </w:tcPr>
          <w:p w14:paraId="33BA88CE" w14:textId="77777777" w:rsidR="00DD350A" w:rsidRPr="003011EF" w:rsidRDefault="00DD350A" w:rsidP="00DD350A">
            <w:pPr>
              <w:keepNext/>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161F100B" w14:textId="77CBEB51" w:rsidR="00DD350A" w:rsidRPr="003011EF" w:rsidRDefault="00DD350A" w:rsidP="00DD350A">
            <w:pPr>
              <w:keepNext/>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(e) Number of members of the Union receiving applications via UPOV PRISMA</w:t>
            </w:r>
          </w:p>
        </w:tc>
        <w:tc>
          <w:tcPr>
            <w:tcW w:w="4946" w:type="dxa"/>
            <w:tcBorders>
              <w:top w:val="nil"/>
              <w:bottom w:val="nil"/>
            </w:tcBorders>
            <w:shd w:val="clear" w:color="auto" w:fill="auto"/>
            <w:noWrap/>
          </w:tcPr>
          <w:p w14:paraId="40B73B3B" w14:textId="3C7934DD" w:rsidR="00DD350A" w:rsidRPr="003011EF" w:rsidRDefault="00DD350A" w:rsidP="00D17F02">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2022: 22 members</w:t>
            </w:r>
            <w:r w:rsidR="00D17F02">
              <w:rPr>
                <w:rFonts w:ascii="Arial Narrow" w:eastAsia="Times New Roman" w:hAnsi="Arial Narrow"/>
                <w:sz w:val="18"/>
                <w:szCs w:val="18"/>
                <w:lang w:eastAsia="en-US"/>
              </w:rPr>
              <w:br/>
            </w:r>
            <w:r w:rsidRPr="00D17F02">
              <w:rPr>
                <w:rFonts w:ascii="Arial Narrow" w:eastAsia="Times New Roman" w:hAnsi="Arial Narrow"/>
                <w:sz w:val="18"/>
                <w:szCs w:val="18"/>
                <w:lang w:eastAsia="en-US"/>
              </w:rPr>
              <w:t>2023: 22 members</w:t>
            </w:r>
          </w:p>
        </w:tc>
      </w:tr>
      <w:tr w:rsidR="00DD350A" w:rsidRPr="003011EF" w14:paraId="394C26DA" w14:textId="77777777" w:rsidTr="004C409B">
        <w:tc>
          <w:tcPr>
            <w:tcW w:w="1838" w:type="dxa"/>
            <w:gridSpan w:val="2"/>
            <w:vMerge/>
            <w:tcBorders>
              <w:bottom w:val="nil"/>
            </w:tcBorders>
            <w:shd w:val="clear" w:color="auto" w:fill="auto"/>
          </w:tcPr>
          <w:p w14:paraId="44B979F7" w14:textId="77777777" w:rsidR="00DD350A" w:rsidRPr="003011EF" w:rsidRDefault="00DD350A" w:rsidP="00DD350A">
            <w:pPr>
              <w:jc w:val="left"/>
              <w:rPr>
                <w:rFonts w:ascii="Arial Narrow" w:eastAsia="Times New Roman" w:hAnsi="Arial Narrow"/>
                <w:sz w:val="18"/>
                <w:szCs w:val="18"/>
                <w:lang w:eastAsia="en-US"/>
              </w:rPr>
            </w:pPr>
          </w:p>
        </w:tc>
        <w:tc>
          <w:tcPr>
            <w:tcW w:w="2992" w:type="dxa"/>
            <w:gridSpan w:val="2"/>
            <w:tcBorders>
              <w:top w:val="nil"/>
              <w:bottom w:val="nil"/>
            </w:tcBorders>
            <w:shd w:val="clear" w:color="auto" w:fill="auto"/>
          </w:tcPr>
          <w:p w14:paraId="1A88D306" w14:textId="4EB2A6B3" w:rsidR="00DD350A" w:rsidRPr="003011EF" w:rsidRDefault="00DD350A" w:rsidP="00DD350A">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(f) Use of electronic PVP administration module (e-PVP) by members of the Union to manage and publish PVP applications</w:t>
            </w:r>
          </w:p>
        </w:tc>
        <w:tc>
          <w:tcPr>
            <w:tcW w:w="4946" w:type="dxa"/>
            <w:tcBorders>
              <w:top w:val="nil"/>
              <w:bottom w:val="nil"/>
            </w:tcBorders>
            <w:shd w:val="clear" w:color="auto" w:fill="auto"/>
            <w:noWrap/>
          </w:tcPr>
          <w:p w14:paraId="0E143BF0" w14:textId="24C57BD5" w:rsidR="00DD350A" w:rsidRPr="003011EF" w:rsidRDefault="00DD350A" w:rsidP="0008438C">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1</w:t>
            </w:r>
            <w:r w:rsidRPr="003011EF">
              <w:rPr>
                <w:rFonts w:ascii="Arial Narrow" w:eastAsia="Times New Roman" w:hAnsi="Arial Narrow"/>
                <w:sz w:val="18"/>
                <w:szCs w:val="18"/>
                <w:lang w:eastAsia="en-US"/>
              </w:rPr>
              <w:t xml:space="preserve"> in 202</w:t>
            </w:r>
            <w:r>
              <w:rPr>
                <w:rFonts w:ascii="Arial Narrow" w:eastAsia="Times New Roman" w:hAnsi="Arial Narrow"/>
                <w:sz w:val="18"/>
                <w:szCs w:val="18"/>
                <w:lang w:eastAsia="en-US"/>
              </w:rPr>
              <w:t>3</w:t>
            </w:r>
          </w:p>
        </w:tc>
      </w:tr>
    </w:tbl>
    <w:p w14:paraId="397B49AB" w14:textId="77777777" w:rsidR="00AA0106" w:rsidRPr="003011EF" w:rsidRDefault="00AA0106" w:rsidP="00AA0106">
      <w:pPr>
        <w:jc w:val="left"/>
        <w:rPr>
          <w:rFonts w:ascii="Arial Narrow" w:eastAsia="Times New Roman" w:hAnsi="Arial Narrow"/>
          <w:sz w:val="18"/>
          <w:szCs w:val="18"/>
          <w:lang w:eastAsia="en-US"/>
        </w:rPr>
      </w:pPr>
    </w:p>
    <w:p w14:paraId="526BE9AB" w14:textId="77777777" w:rsidR="009D41D8" w:rsidRPr="003011EF" w:rsidRDefault="009D41D8" w:rsidP="009D41D8">
      <w:pPr>
        <w:jc w:val="left"/>
        <w:rPr>
          <w:rFonts w:ascii="Arial Narrow" w:eastAsia="Times New Roman" w:hAnsi="Arial Narrow"/>
          <w:sz w:val="18"/>
          <w:szCs w:val="18"/>
          <w:lang w:eastAsia="en-US"/>
        </w:rPr>
      </w:pPr>
      <w:bookmarkStart w:id="41" w:name="_Toc80365153"/>
      <w:bookmarkStart w:id="42" w:name="_Toc460229932"/>
      <w:bookmarkStart w:id="43" w:name="_Toc522808864"/>
      <w:bookmarkEnd w:id="35"/>
      <w:bookmarkEnd w:id="38"/>
    </w:p>
    <w:tbl>
      <w:tblPr>
        <w:tblW w:w="10207" w:type="dxa"/>
        <w:tblInd w:w="-176" w:type="dxa"/>
        <w:tblLayout w:type="fixed"/>
        <w:tblCellMar>
          <w:left w:w="0" w:type="dxa"/>
          <w:right w:w="0" w:type="dxa"/>
        </w:tblCellMar>
        <w:tblLook w:val="0000" w:firstRow="0" w:lastRow="0" w:firstColumn="0" w:lastColumn="0" w:noHBand="0" w:noVBand="0"/>
      </w:tblPr>
      <w:tblGrid>
        <w:gridCol w:w="4996"/>
        <w:gridCol w:w="5211"/>
      </w:tblGrid>
      <w:tr w:rsidR="009D41D8" w:rsidRPr="003011EF" w14:paraId="1A885732" w14:textId="77777777" w:rsidTr="00143ABA">
        <w:trPr>
          <w:cantSplit/>
        </w:trPr>
        <w:tc>
          <w:tcPr>
            <w:tcW w:w="4996" w:type="dxa"/>
          </w:tcPr>
          <w:p w14:paraId="10F02974" w14:textId="084094E5" w:rsidR="009D41D8" w:rsidRPr="003011EF" w:rsidRDefault="009D41D8" w:rsidP="00143ABA">
            <w:pPr>
              <w:pStyle w:val="Caption"/>
              <w:rPr>
                <w:szCs w:val="18"/>
              </w:rPr>
            </w:pPr>
            <w:bookmarkStart w:id="44" w:name="_Toc523906962"/>
            <w:r w:rsidRPr="00B876D8">
              <w:lastRenderedPageBreak/>
              <w:t>Figure 14</w:t>
            </w:r>
            <w:r w:rsidRPr="003011EF">
              <w:t>.  Adoption of Test Guidelines</w:t>
            </w:r>
            <w:bookmarkEnd w:id="44"/>
            <w:r w:rsidRPr="003011EF">
              <w:t xml:space="preserve"> </w:t>
            </w:r>
            <w:r w:rsidR="00E968DC">
              <w:br/>
            </w:r>
          </w:p>
          <w:p w14:paraId="687302EE" w14:textId="3E1F3403" w:rsidR="009D41D8" w:rsidRPr="003011EF" w:rsidRDefault="003E5110" w:rsidP="003E5110">
            <w:pPr>
              <w:keepNext/>
              <w:jc w:val="center"/>
              <w:rPr>
                <w:lang w:eastAsia="en-US"/>
              </w:rPr>
            </w:pPr>
            <w:r w:rsidRPr="003E5110">
              <w:rPr>
                <w:noProof/>
                <w:lang w:eastAsia="en-US"/>
              </w:rPr>
              <w:drawing>
                <wp:inline distT="0" distB="0" distL="0" distR="0" wp14:anchorId="2E77E120" wp14:editId="3606CE25">
                  <wp:extent cx="3167380" cy="233362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67380" cy="2333625"/>
                          </a:xfrm>
                          <a:prstGeom prst="rect">
                            <a:avLst/>
                          </a:prstGeom>
                          <a:noFill/>
                          <a:ln>
                            <a:noFill/>
                          </a:ln>
                        </pic:spPr>
                      </pic:pic>
                    </a:graphicData>
                  </a:graphic>
                </wp:inline>
              </w:drawing>
            </w:r>
          </w:p>
        </w:tc>
        <w:tc>
          <w:tcPr>
            <w:tcW w:w="5211" w:type="dxa"/>
          </w:tcPr>
          <w:p w14:paraId="78EE4BE0" w14:textId="77777777" w:rsidR="00E968DC" w:rsidRDefault="009D41D8" w:rsidP="00E968DC">
            <w:pPr>
              <w:pStyle w:val="Caption"/>
            </w:pPr>
            <w:r w:rsidRPr="00B876D8">
              <w:t>Figure 15</w:t>
            </w:r>
            <w:r w:rsidRPr="003011EF">
              <w:t>.  Plant Breeders’ Rights Entries in Plant Variety Database</w:t>
            </w:r>
            <w:r w:rsidRPr="003011EF">
              <w:br/>
              <w:t xml:space="preserve">covered by Test Guidelines </w:t>
            </w:r>
          </w:p>
          <w:p w14:paraId="1D8BE2CB" w14:textId="51CE786A" w:rsidR="009D41D8" w:rsidRPr="003011EF" w:rsidRDefault="00D372FF" w:rsidP="00E968DC">
            <w:pPr>
              <w:pStyle w:val="Caption"/>
            </w:pPr>
            <w:r w:rsidRPr="00D372FF">
              <w:rPr>
                <w:noProof/>
                <w:lang w:eastAsia="en-US"/>
              </w:rPr>
              <w:drawing>
                <wp:inline distT="0" distB="0" distL="0" distR="0" wp14:anchorId="309282DF" wp14:editId="352B7FD3">
                  <wp:extent cx="3176030" cy="2359161"/>
                  <wp:effectExtent l="0" t="0" r="5715" b="317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188597" cy="2368495"/>
                          </a:xfrm>
                          <a:prstGeom prst="rect">
                            <a:avLst/>
                          </a:prstGeom>
                          <a:noFill/>
                          <a:ln>
                            <a:noFill/>
                          </a:ln>
                        </pic:spPr>
                      </pic:pic>
                    </a:graphicData>
                  </a:graphic>
                </wp:inline>
              </w:drawing>
            </w:r>
          </w:p>
        </w:tc>
      </w:tr>
    </w:tbl>
    <w:p w14:paraId="7B85DDA5" w14:textId="77777777" w:rsidR="009D41D8" w:rsidRPr="003011EF" w:rsidRDefault="009D41D8" w:rsidP="009D41D8">
      <w:pPr>
        <w:keepNext/>
        <w:rPr>
          <w:sz w:val="18"/>
          <w:szCs w:val="18"/>
        </w:rPr>
      </w:pPr>
    </w:p>
    <w:p w14:paraId="599503E4" w14:textId="77777777" w:rsidR="009D41D8" w:rsidRPr="003011EF" w:rsidRDefault="009D41D8" w:rsidP="009D41D8">
      <w:pPr>
        <w:rPr>
          <w:rFonts w:ascii="Arial Narrow" w:hAnsi="Arial Narrow"/>
          <w:sz w:val="18"/>
          <w:szCs w:val="18"/>
        </w:rPr>
      </w:pPr>
    </w:p>
    <w:p w14:paraId="44C332E5" w14:textId="68E1DA9E" w:rsidR="009D41D8" w:rsidRPr="003011EF" w:rsidRDefault="009D41D8" w:rsidP="009D41D8">
      <w:pPr>
        <w:pStyle w:val="Caption"/>
      </w:pPr>
      <w:r w:rsidRPr="00B876D8">
        <w:t>Figure 16</w:t>
      </w:r>
      <w:r w:rsidRPr="003011EF">
        <w:t xml:space="preserve">.  Plant Genera/Species with Cooperation Agreements, Practical Experience and </w:t>
      </w:r>
      <w:r w:rsidRPr="003011EF">
        <w:br/>
        <w:t>Plant Breeders’ Rights Entries in Plant Variety Database</w:t>
      </w:r>
    </w:p>
    <w:p w14:paraId="634BBF3D" w14:textId="1758E02F" w:rsidR="009D41D8" w:rsidRPr="003011EF" w:rsidRDefault="009564E0" w:rsidP="009564E0">
      <w:pPr>
        <w:jc w:val="center"/>
        <w:rPr>
          <w:rFonts w:ascii="Arial Narrow" w:hAnsi="Arial Narrow"/>
          <w:sz w:val="18"/>
        </w:rPr>
      </w:pPr>
      <w:r w:rsidRPr="009564E0">
        <w:rPr>
          <w:noProof/>
        </w:rPr>
        <w:drawing>
          <wp:inline distT="0" distB="0" distL="0" distR="0" wp14:anchorId="7C1E4A63" wp14:editId="30930FCC">
            <wp:extent cx="5206365" cy="3577857"/>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21890" cy="3588526"/>
                    </a:xfrm>
                    <a:prstGeom prst="rect">
                      <a:avLst/>
                    </a:prstGeom>
                    <a:noFill/>
                    <a:ln>
                      <a:noFill/>
                    </a:ln>
                  </pic:spPr>
                </pic:pic>
              </a:graphicData>
            </a:graphic>
          </wp:inline>
        </w:drawing>
      </w:r>
    </w:p>
    <w:p w14:paraId="091406A4" w14:textId="77777777" w:rsidR="00AA0106" w:rsidRPr="003011EF" w:rsidRDefault="00AA0106" w:rsidP="00AA0106">
      <w:pPr>
        <w:rPr>
          <w:rFonts w:ascii="Arial Narrow" w:hAnsi="Arial Narrow"/>
          <w:sz w:val="18"/>
        </w:rPr>
      </w:pPr>
    </w:p>
    <w:p w14:paraId="604F6FA8" w14:textId="77777777" w:rsidR="00AA0106" w:rsidRPr="003011EF" w:rsidRDefault="00AA0106" w:rsidP="00AA0106">
      <w:pPr>
        <w:jc w:val="left"/>
        <w:rPr>
          <w:rFonts w:eastAsia="Times New Roman"/>
          <w:b/>
          <w:bCs/>
          <w:iCs/>
          <w:color w:val="155F1A"/>
          <w:sz w:val="28"/>
          <w:szCs w:val="28"/>
          <w:lang w:eastAsia="en-US"/>
        </w:rPr>
      </w:pPr>
      <w:r w:rsidRPr="003011EF">
        <w:br w:type="page"/>
      </w:r>
    </w:p>
    <w:p w14:paraId="627B7511" w14:textId="77777777" w:rsidR="00AA0106" w:rsidRPr="003011EF" w:rsidRDefault="00AA0106" w:rsidP="00AA0106">
      <w:pPr>
        <w:pStyle w:val="Heading2"/>
        <w:spacing w:before="480"/>
        <w:ind w:left="3254" w:hanging="3254"/>
      </w:pPr>
      <w:bookmarkStart w:id="45" w:name="_Toc175135383"/>
      <w:r w:rsidRPr="003011EF">
        <w:lastRenderedPageBreak/>
        <w:t>SUB-PROGRAM UV.3:    Assistance in the Introduction and Implementation of the UPOV System</w:t>
      </w:r>
      <w:bookmarkEnd w:id="41"/>
      <w:bookmarkEnd w:id="45"/>
    </w:p>
    <w:p w14:paraId="354702BD" w14:textId="0D25B188" w:rsidR="00AA0106" w:rsidRPr="003011EF" w:rsidRDefault="00AA0106" w:rsidP="001D6A06">
      <w:pPr>
        <w:pStyle w:val="Heading3"/>
      </w:pPr>
      <w:r w:rsidRPr="003011EF">
        <w:t>Objectives</w:t>
      </w:r>
    </w:p>
    <w:p w14:paraId="0040E647" w14:textId="77777777" w:rsidR="00AA0106" w:rsidRPr="00E94AFA" w:rsidRDefault="00AA0106" w:rsidP="00AA0106">
      <w:pPr>
        <w:autoSpaceDE w:val="0"/>
        <w:autoSpaceDN w:val="0"/>
        <w:adjustRightInd w:val="0"/>
        <w:spacing w:after="40"/>
        <w:ind w:left="567" w:hanging="567"/>
        <w:jc w:val="left"/>
        <w:rPr>
          <w:rFonts w:eastAsia="Times New Roman"/>
          <w:lang w:eastAsia="en-US"/>
        </w:rPr>
      </w:pPr>
      <w:r w:rsidRPr="00E94AFA">
        <w:rPr>
          <w:rFonts w:eastAsia="Times New Roman"/>
          <w:lang w:eastAsia="en-US"/>
        </w:rPr>
        <w:t>(a)</w:t>
      </w:r>
      <w:r w:rsidRPr="00E94AFA">
        <w:rPr>
          <w:rFonts w:eastAsia="Times New Roman"/>
          <w:lang w:eastAsia="en-US"/>
        </w:rPr>
        <w:tab/>
        <w:t>To raise awareness of the role of plant variety protection according to the UPOV Convention.</w:t>
      </w:r>
    </w:p>
    <w:p w14:paraId="54CEEE8F" w14:textId="77777777" w:rsidR="00AA0106" w:rsidRPr="00E94AFA" w:rsidRDefault="00AA0106" w:rsidP="00AA0106">
      <w:pPr>
        <w:autoSpaceDE w:val="0"/>
        <w:autoSpaceDN w:val="0"/>
        <w:adjustRightInd w:val="0"/>
        <w:spacing w:after="40"/>
        <w:ind w:left="567" w:hanging="567"/>
        <w:jc w:val="left"/>
        <w:rPr>
          <w:rFonts w:eastAsia="Times New Roman"/>
          <w:lang w:eastAsia="en-US"/>
        </w:rPr>
      </w:pPr>
      <w:r w:rsidRPr="00E94AFA">
        <w:rPr>
          <w:rFonts w:eastAsia="Times New Roman"/>
          <w:lang w:eastAsia="en-US"/>
        </w:rPr>
        <w:t>(b)</w:t>
      </w:r>
      <w:r w:rsidRPr="00E94AFA">
        <w:rPr>
          <w:rFonts w:eastAsia="Times New Roman"/>
          <w:lang w:eastAsia="en-US"/>
        </w:rPr>
        <w:tab/>
        <w:t>To assist States and organizations, particularly governments of developing countries and countries in transition to a market economy, in the development of legislation in accordance with the 1991 Act of the UPOV Convention.</w:t>
      </w:r>
    </w:p>
    <w:p w14:paraId="21A2C9B5" w14:textId="77777777" w:rsidR="00AA0106" w:rsidRPr="00E94AFA" w:rsidRDefault="00AA0106" w:rsidP="00AA0106">
      <w:pPr>
        <w:autoSpaceDE w:val="0"/>
        <w:autoSpaceDN w:val="0"/>
        <w:adjustRightInd w:val="0"/>
        <w:spacing w:after="40"/>
        <w:ind w:left="567" w:hanging="567"/>
        <w:jc w:val="left"/>
        <w:rPr>
          <w:rFonts w:eastAsia="Times New Roman"/>
          <w:lang w:eastAsia="en-US"/>
        </w:rPr>
      </w:pPr>
      <w:r w:rsidRPr="00E94AFA">
        <w:rPr>
          <w:rFonts w:eastAsia="Times New Roman"/>
          <w:lang w:eastAsia="en-US"/>
        </w:rPr>
        <w:t>(c)</w:t>
      </w:r>
      <w:r w:rsidRPr="00E94AFA">
        <w:rPr>
          <w:rFonts w:eastAsia="Times New Roman"/>
          <w:lang w:eastAsia="en-US"/>
        </w:rPr>
        <w:tab/>
        <w:t>To assist States and organizations in their accession to the 1991 Act of the UPOV Convention.</w:t>
      </w:r>
    </w:p>
    <w:p w14:paraId="7D20D9E0" w14:textId="77777777" w:rsidR="00AA0106" w:rsidRPr="00E94AFA" w:rsidRDefault="00AA0106" w:rsidP="00AA0106">
      <w:pPr>
        <w:autoSpaceDE w:val="0"/>
        <w:autoSpaceDN w:val="0"/>
        <w:adjustRightInd w:val="0"/>
        <w:spacing w:after="40"/>
        <w:ind w:left="567" w:hanging="567"/>
        <w:jc w:val="left"/>
        <w:rPr>
          <w:rFonts w:eastAsia="Times New Roman"/>
          <w:lang w:eastAsia="en-US"/>
        </w:rPr>
      </w:pPr>
      <w:r w:rsidRPr="00E94AFA">
        <w:rPr>
          <w:rFonts w:eastAsia="Times New Roman"/>
          <w:lang w:eastAsia="en-US"/>
        </w:rPr>
        <w:t>(d)</w:t>
      </w:r>
      <w:r w:rsidRPr="00E94AFA">
        <w:rPr>
          <w:rFonts w:eastAsia="Times New Roman"/>
          <w:lang w:eastAsia="en-US"/>
        </w:rPr>
        <w:tab/>
        <w:t>To assist States and organizations in implementing an effective plant variety protection system in accordance with the UPOV Convention.</w:t>
      </w:r>
    </w:p>
    <w:p w14:paraId="70535E42" w14:textId="77777777" w:rsidR="00AA0106" w:rsidRPr="003011EF" w:rsidRDefault="00AA0106" w:rsidP="00AA0106">
      <w:pPr>
        <w:rPr>
          <w:sz w:val="18"/>
        </w:rPr>
      </w:pPr>
    </w:p>
    <w:p w14:paraId="4953FBCB" w14:textId="0C132D8D" w:rsidR="00AA0106" w:rsidRPr="003011EF" w:rsidRDefault="00AA0106" w:rsidP="001D6A06">
      <w:pPr>
        <w:pStyle w:val="Heading3"/>
      </w:pPr>
      <w:r w:rsidRPr="003011EF">
        <w:t>Performance Data:</w:t>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92"/>
        <w:gridCol w:w="4946"/>
      </w:tblGrid>
      <w:tr w:rsidR="00AA0106" w:rsidRPr="003011EF" w14:paraId="0573E99D" w14:textId="77777777" w:rsidTr="004C409B">
        <w:trPr>
          <w:trHeight w:val="530"/>
          <w:tblHeader/>
        </w:trPr>
        <w:tc>
          <w:tcPr>
            <w:tcW w:w="1838" w:type="dxa"/>
            <w:tcBorders>
              <w:top w:val="nil"/>
              <w:bottom w:val="nil"/>
            </w:tcBorders>
            <w:shd w:val="clear" w:color="auto" w:fill="E2E7EB" w:themeFill="accent3" w:themeFillTint="33"/>
            <w:vAlign w:val="center"/>
            <w:hideMark/>
          </w:tcPr>
          <w:p w14:paraId="35EF714A"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Expected Results</w:t>
            </w:r>
          </w:p>
        </w:tc>
        <w:tc>
          <w:tcPr>
            <w:tcW w:w="2992" w:type="dxa"/>
            <w:tcBorders>
              <w:top w:val="nil"/>
              <w:bottom w:val="nil"/>
            </w:tcBorders>
            <w:shd w:val="clear" w:color="auto" w:fill="E2E7EB" w:themeFill="accent3" w:themeFillTint="33"/>
            <w:vAlign w:val="center"/>
            <w:hideMark/>
          </w:tcPr>
          <w:p w14:paraId="3DD9F5DB"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Performance Indicators</w:t>
            </w:r>
          </w:p>
        </w:tc>
        <w:tc>
          <w:tcPr>
            <w:tcW w:w="4946" w:type="dxa"/>
            <w:tcBorders>
              <w:top w:val="nil"/>
              <w:bottom w:val="nil"/>
            </w:tcBorders>
            <w:shd w:val="clear" w:color="auto" w:fill="E2E7EB" w:themeFill="accent3" w:themeFillTint="33"/>
            <w:vAlign w:val="center"/>
            <w:hideMark/>
          </w:tcPr>
          <w:p w14:paraId="6DB9A175"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Performance Data</w:t>
            </w:r>
          </w:p>
        </w:tc>
      </w:tr>
      <w:tr w:rsidR="00A02886" w:rsidRPr="003011EF" w14:paraId="15DD4F19" w14:textId="77777777" w:rsidTr="004C409B">
        <w:tc>
          <w:tcPr>
            <w:tcW w:w="1838" w:type="dxa"/>
            <w:vMerge w:val="restart"/>
            <w:tcBorders>
              <w:top w:val="nil"/>
            </w:tcBorders>
            <w:shd w:val="clear" w:color="auto" w:fill="auto"/>
            <w:hideMark/>
          </w:tcPr>
          <w:p w14:paraId="4AD5D2EC" w14:textId="77777777" w:rsidR="00A02886" w:rsidRPr="003011EF" w:rsidRDefault="00A02886" w:rsidP="00A02886">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9. Enhanced awareness of the role of plant variety protection in accordance with the UPOV Convention</w:t>
            </w:r>
          </w:p>
        </w:tc>
        <w:tc>
          <w:tcPr>
            <w:tcW w:w="2992" w:type="dxa"/>
            <w:tcBorders>
              <w:top w:val="nil"/>
            </w:tcBorders>
            <w:shd w:val="clear" w:color="auto" w:fill="auto"/>
            <w:hideMark/>
          </w:tcPr>
          <w:p w14:paraId="08098BFE" w14:textId="26351AD5" w:rsidR="00A02886" w:rsidRPr="003011EF" w:rsidRDefault="00A02886" w:rsidP="00A02886">
            <w:pPr>
              <w:jc w:val="left"/>
              <w:rPr>
                <w:rFonts w:ascii="Arial Narrow" w:eastAsia="Times New Roman" w:hAnsi="Arial Narrow"/>
                <w:sz w:val="18"/>
                <w:szCs w:val="18"/>
                <w:lang w:eastAsia="en-US"/>
              </w:rPr>
            </w:pPr>
            <w:r w:rsidRPr="003011EF">
              <w:rPr>
                <w:rFonts w:ascii="Arial Narrow" w:hAnsi="Arial Narrow"/>
                <w:sz w:val="18"/>
              </w:rPr>
              <w:t>(a) States and organizations that become members of the Union</w:t>
            </w:r>
          </w:p>
        </w:tc>
        <w:tc>
          <w:tcPr>
            <w:tcW w:w="4946" w:type="dxa"/>
            <w:tcBorders>
              <w:top w:val="nil"/>
            </w:tcBorders>
            <w:shd w:val="clear" w:color="auto" w:fill="auto"/>
          </w:tcPr>
          <w:p w14:paraId="714C4418" w14:textId="07D88CF8" w:rsidR="00A02886" w:rsidRPr="003011EF" w:rsidRDefault="00A02886" w:rsidP="00A02886">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None</w:t>
            </w:r>
          </w:p>
        </w:tc>
      </w:tr>
      <w:tr w:rsidR="00A02886" w:rsidRPr="003011EF" w14:paraId="77AB7511" w14:textId="77777777" w:rsidTr="004C409B">
        <w:tc>
          <w:tcPr>
            <w:tcW w:w="1838" w:type="dxa"/>
            <w:vMerge/>
            <w:hideMark/>
          </w:tcPr>
          <w:p w14:paraId="663027A7" w14:textId="77777777" w:rsidR="00A02886" w:rsidRPr="003011EF" w:rsidRDefault="00A02886" w:rsidP="00A02886">
            <w:pPr>
              <w:jc w:val="left"/>
              <w:rPr>
                <w:rFonts w:ascii="Arial Narrow" w:eastAsia="Times New Roman" w:hAnsi="Arial Narrow"/>
                <w:sz w:val="18"/>
                <w:szCs w:val="18"/>
                <w:lang w:eastAsia="en-US"/>
              </w:rPr>
            </w:pPr>
          </w:p>
        </w:tc>
        <w:tc>
          <w:tcPr>
            <w:tcW w:w="2992" w:type="dxa"/>
            <w:shd w:val="clear" w:color="auto" w:fill="auto"/>
            <w:hideMark/>
          </w:tcPr>
          <w:p w14:paraId="606E2D00" w14:textId="06CAA069" w:rsidR="00A02886" w:rsidRPr="003011EF" w:rsidRDefault="00A02886" w:rsidP="00A02886">
            <w:pPr>
              <w:jc w:val="left"/>
              <w:rPr>
                <w:rFonts w:ascii="Arial Narrow" w:eastAsia="Times New Roman" w:hAnsi="Arial Narrow"/>
                <w:sz w:val="18"/>
                <w:szCs w:val="18"/>
                <w:lang w:eastAsia="en-US"/>
              </w:rPr>
            </w:pPr>
            <w:r w:rsidRPr="003011EF">
              <w:rPr>
                <w:rFonts w:ascii="Arial Narrow" w:hAnsi="Arial Narrow"/>
                <w:sz w:val="18"/>
              </w:rPr>
              <w:t>(b) States that accede to or ratify the 1991 Act of the UPOV Convention</w:t>
            </w:r>
          </w:p>
        </w:tc>
        <w:tc>
          <w:tcPr>
            <w:tcW w:w="4946" w:type="dxa"/>
            <w:shd w:val="clear" w:color="auto" w:fill="auto"/>
          </w:tcPr>
          <w:p w14:paraId="7DC13216" w14:textId="6EFED751" w:rsidR="00A02886" w:rsidRPr="003011EF" w:rsidRDefault="00A02886" w:rsidP="00A02886">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None</w:t>
            </w:r>
          </w:p>
        </w:tc>
      </w:tr>
      <w:tr w:rsidR="00A02886" w:rsidRPr="003011EF" w14:paraId="5F2F7DE6" w14:textId="77777777" w:rsidTr="004C409B">
        <w:tc>
          <w:tcPr>
            <w:tcW w:w="1838" w:type="dxa"/>
            <w:vMerge/>
          </w:tcPr>
          <w:p w14:paraId="07B70FC8" w14:textId="77777777" w:rsidR="00A02886" w:rsidRPr="003011EF" w:rsidRDefault="00A02886" w:rsidP="00A02886">
            <w:pPr>
              <w:jc w:val="left"/>
              <w:rPr>
                <w:rFonts w:ascii="Arial Narrow" w:eastAsia="Times New Roman" w:hAnsi="Arial Narrow"/>
                <w:sz w:val="18"/>
                <w:szCs w:val="18"/>
                <w:lang w:eastAsia="en-US"/>
              </w:rPr>
            </w:pPr>
          </w:p>
        </w:tc>
        <w:tc>
          <w:tcPr>
            <w:tcW w:w="2992" w:type="dxa"/>
            <w:shd w:val="clear" w:color="auto" w:fill="auto"/>
          </w:tcPr>
          <w:p w14:paraId="14E50FD9" w14:textId="16686C32" w:rsidR="00A02886" w:rsidRPr="003011EF" w:rsidRDefault="00A02886" w:rsidP="00A02886">
            <w:pPr>
              <w:jc w:val="left"/>
              <w:rPr>
                <w:rFonts w:ascii="Arial Narrow" w:hAnsi="Arial Narrow"/>
                <w:sz w:val="18"/>
              </w:rPr>
            </w:pPr>
            <w:r w:rsidRPr="003011EF">
              <w:rPr>
                <w:rFonts w:ascii="Arial Narrow" w:hAnsi="Arial Narrow"/>
                <w:sz w:val="18"/>
              </w:rPr>
              <w:t>(c) States and organizations that initiate with the Council of UPOV the procedure for becoming members of the Union</w:t>
            </w:r>
          </w:p>
        </w:tc>
        <w:tc>
          <w:tcPr>
            <w:tcW w:w="4946" w:type="dxa"/>
            <w:shd w:val="clear" w:color="auto" w:fill="auto"/>
          </w:tcPr>
          <w:p w14:paraId="54CB7949" w14:textId="77777777" w:rsidR="00A02886" w:rsidRPr="003011EF" w:rsidRDefault="00A02886" w:rsidP="00A02886">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Armenia</w:t>
            </w:r>
          </w:p>
          <w:p w14:paraId="69F7B6DF" w14:textId="1CF8C0B6" w:rsidR="00A02886" w:rsidRPr="003011EF" w:rsidRDefault="00A02886" w:rsidP="00A02886">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 17</w:t>
            </w:r>
          </w:p>
        </w:tc>
      </w:tr>
      <w:tr w:rsidR="00A02886" w:rsidRPr="003011EF" w14:paraId="1B49C75F" w14:textId="77777777" w:rsidTr="004C409B">
        <w:tc>
          <w:tcPr>
            <w:tcW w:w="1838" w:type="dxa"/>
            <w:vMerge/>
          </w:tcPr>
          <w:p w14:paraId="3BFDC82E" w14:textId="77777777" w:rsidR="00A02886" w:rsidRPr="003011EF" w:rsidRDefault="00A02886" w:rsidP="00A02886">
            <w:pPr>
              <w:jc w:val="left"/>
              <w:rPr>
                <w:rFonts w:ascii="Arial Narrow" w:eastAsia="Times New Roman" w:hAnsi="Arial Narrow"/>
                <w:sz w:val="18"/>
                <w:szCs w:val="18"/>
                <w:lang w:eastAsia="en-US"/>
              </w:rPr>
            </w:pPr>
          </w:p>
        </w:tc>
        <w:tc>
          <w:tcPr>
            <w:tcW w:w="2992" w:type="dxa"/>
            <w:shd w:val="clear" w:color="auto" w:fill="auto"/>
          </w:tcPr>
          <w:p w14:paraId="11F56E92" w14:textId="3B86EA7F" w:rsidR="00A02886" w:rsidRPr="003011EF" w:rsidRDefault="00A02886" w:rsidP="00A02886">
            <w:pPr>
              <w:jc w:val="left"/>
              <w:rPr>
                <w:rFonts w:ascii="Arial Narrow" w:hAnsi="Arial Narrow"/>
                <w:sz w:val="18"/>
              </w:rPr>
            </w:pPr>
            <w:r w:rsidRPr="003011EF">
              <w:rPr>
                <w:rFonts w:ascii="Arial Narrow" w:hAnsi="Arial Narrow"/>
                <w:sz w:val="18"/>
              </w:rPr>
              <w:t>(d) States and organizations that contact the Office of the Union for assistance in the development of legislation on plant variety protection</w:t>
            </w:r>
          </w:p>
        </w:tc>
        <w:tc>
          <w:tcPr>
            <w:tcW w:w="4946" w:type="dxa"/>
            <w:shd w:val="clear" w:color="auto" w:fill="auto"/>
          </w:tcPr>
          <w:p w14:paraId="00BA7C0D" w14:textId="77777777" w:rsidR="00A02886" w:rsidRPr="003011EF" w:rsidRDefault="00A02886" w:rsidP="00A02886">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Members of the Union (2):  Georgia, Mexico </w:t>
            </w:r>
          </w:p>
          <w:p w14:paraId="0D35B174" w14:textId="7DBB1A2A" w:rsidR="00A02886" w:rsidRPr="003011EF" w:rsidRDefault="00A02886" w:rsidP="00A02886">
            <w:pPr>
              <w:spacing w:before="12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Non-members of the Union (</w:t>
            </w:r>
            <w:r w:rsidRPr="00B876D8">
              <w:rPr>
                <w:rFonts w:ascii="Arial Narrow" w:eastAsia="Times New Roman" w:hAnsi="Arial Narrow"/>
                <w:sz w:val="18"/>
                <w:szCs w:val="18"/>
                <w:lang w:eastAsia="en-US"/>
              </w:rPr>
              <w:t>24</w:t>
            </w:r>
            <w:r w:rsidRPr="003011EF">
              <w:rPr>
                <w:rFonts w:ascii="Arial Narrow" w:eastAsia="Times New Roman" w:hAnsi="Arial Narrow"/>
                <w:sz w:val="18"/>
                <w:szCs w:val="18"/>
                <w:lang w:eastAsia="en-US"/>
              </w:rPr>
              <w:t xml:space="preserve">):  Antigua and Barbuda, Armenia, </w:t>
            </w:r>
            <w:r>
              <w:rPr>
                <w:rFonts w:ascii="Arial Narrow" w:eastAsia="Times New Roman" w:hAnsi="Arial Narrow"/>
                <w:sz w:val="18"/>
                <w:szCs w:val="18"/>
                <w:lang w:eastAsia="en-US"/>
              </w:rPr>
              <w:t xml:space="preserve">Bahrain, </w:t>
            </w:r>
            <w:r w:rsidRPr="003011EF">
              <w:rPr>
                <w:rFonts w:ascii="Arial Narrow" w:eastAsia="Times New Roman" w:hAnsi="Arial Narrow"/>
                <w:sz w:val="18"/>
                <w:szCs w:val="18"/>
                <w:lang w:eastAsia="en-US"/>
              </w:rPr>
              <w:t>Barbados, Cambodia, Guatemala, Jamaica, Kazakhstan, Lao</w:t>
            </w:r>
            <w:r w:rsidR="006C6E6D">
              <w:rPr>
                <w:rFonts w:ascii="Arial Narrow" w:eastAsia="Times New Roman" w:hAnsi="Arial Narrow"/>
                <w:sz w:val="18"/>
                <w:szCs w:val="18"/>
                <w:lang w:eastAsia="en-US"/>
              </w:rPr>
              <w:t> </w:t>
            </w:r>
            <w:r w:rsidRPr="003011EF">
              <w:rPr>
                <w:rFonts w:ascii="Arial Narrow" w:eastAsia="Times New Roman" w:hAnsi="Arial Narrow"/>
                <w:sz w:val="18"/>
                <w:szCs w:val="18"/>
                <w:lang w:eastAsia="en-US"/>
              </w:rPr>
              <w:t xml:space="preserve">People’s Democratic Republic, Malawi, Malaysia, </w:t>
            </w:r>
            <w:r>
              <w:rPr>
                <w:rFonts w:ascii="Arial Narrow" w:eastAsia="Times New Roman" w:hAnsi="Arial Narrow"/>
                <w:sz w:val="18"/>
                <w:szCs w:val="18"/>
                <w:lang w:eastAsia="en-US"/>
              </w:rPr>
              <w:t xml:space="preserve">Mauritius, </w:t>
            </w:r>
            <w:r w:rsidRPr="003011EF">
              <w:rPr>
                <w:rFonts w:ascii="Arial Narrow" w:eastAsia="Times New Roman" w:hAnsi="Arial Narrow"/>
                <w:sz w:val="18"/>
                <w:szCs w:val="18"/>
                <w:lang w:eastAsia="en-US"/>
              </w:rPr>
              <w:t>Mongolia, Namibia, Nigeria,</w:t>
            </w:r>
            <w:r>
              <w:rPr>
                <w:rFonts w:ascii="Arial Narrow" w:eastAsia="Times New Roman" w:hAnsi="Arial Narrow"/>
                <w:sz w:val="18"/>
                <w:szCs w:val="18"/>
                <w:lang w:eastAsia="en-US"/>
              </w:rPr>
              <w:t xml:space="preserve"> Pakistan, Rwanda, Saudi Arabia, Seychelles, Suriname,</w:t>
            </w:r>
            <w:r w:rsidRPr="003011EF">
              <w:rPr>
                <w:rFonts w:ascii="Arial Narrow" w:eastAsia="Times New Roman" w:hAnsi="Arial Narrow"/>
                <w:sz w:val="18"/>
                <w:szCs w:val="18"/>
                <w:lang w:eastAsia="en-US"/>
              </w:rPr>
              <w:t xml:space="preserve"> Timor-Leste,</w:t>
            </w:r>
            <w:r>
              <w:rPr>
                <w:rFonts w:ascii="Arial Narrow" w:eastAsia="Times New Roman" w:hAnsi="Arial Narrow"/>
                <w:sz w:val="18"/>
                <w:szCs w:val="18"/>
                <w:lang w:eastAsia="en-US"/>
              </w:rPr>
              <w:t xml:space="preserve"> United Arab Emirates,</w:t>
            </w:r>
            <w:r w:rsidRPr="003011EF">
              <w:rPr>
                <w:rFonts w:ascii="Arial Narrow" w:eastAsia="Times New Roman" w:hAnsi="Arial Narrow"/>
                <w:sz w:val="18"/>
                <w:szCs w:val="18"/>
                <w:lang w:eastAsia="en-US"/>
              </w:rPr>
              <w:t xml:space="preserve"> Zambia and Zimbabwe </w:t>
            </w:r>
          </w:p>
          <w:p w14:paraId="6B32EA0C" w14:textId="5FE5617E" w:rsidR="00A02886" w:rsidRPr="003011EF" w:rsidRDefault="00A02886" w:rsidP="00A02886">
            <w:pPr>
              <w:spacing w:before="60"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 17</w:t>
            </w:r>
          </w:p>
        </w:tc>
      </w:tr>
      <w:tr w:rsidR="009D41D8" w:rsidRPr="003011EF" w14:paraId="3AB32EC8" w14:textId="77777777" w:rsidTr="004C409B">
        <w:tc>
          <w:tcPr>
            <w:tcW w:w="1838" w:type="dxa"/>
            <w:vMerge/>
          </w:tcPr>
          <w:p w14:paraId="78724879" w14:textId="77777777" w:rsidR="009D41D8" w:rsidRPr="003011EF" w:rsidRDefault="009D41D8" w:rsidP="009D41D8">
            <w:pPr>
              <w:jc w:val="left"/>
              <w:rPr>
                <w:rFonts w:ascii="Arial Narrow" w:eastAsia="Times New Roman" w:hAnsi="Arial Narrow"/>
                <w:sz w:val="18"/>
                <w:szCs w:val="18"/>
                <w:lang w:eastAsia="en-US"/>
              </w:rPr>
            </w:pPr>
          </w:p>
        </w:tc>
        <w:tc>
          <w:tcPr>
            <w:tcW w:w="2992" w:type="dxa"/>
            <w:shd w:val="clear" w:color="auto" w:fill="auto"/>
          </w:tcPr>
          <w:p w14:paraId="5353364D" w14:textId="2191E980" w:rsidR="009D41D8" w:rsidRPr="003011EF" w:rsidRDefault="009D41D8" w:rsidP="009D41D8">
            <w:pPr>
              <w:jc w:val="left"/>
              <w:rPr>
                <w:rFonts w:ascii="Arial Narrow" w:hAnsi="Arial Narrow"/>
                <w:sz w:val="18"/>
              </w:rPr>
            </w:pPr>
            <w:r w:rsidRPr="003011EF">
              <w:rPr>
                <w:rFonts w:ascii="Arial Narrow" w:hAnsi="Arial Narrow"/>
                <w:sz w:val="18"/>
              </w:rPr>
              <w:t>(e) States and organizations provided with information at UPOV activities</w:t>
            </w:r>
          </w:p>
        </w:tc>
        <w:tc>
          <w:tcPr>
            <w:tcW w:w="4946" w:type="dxa"/>
            <w:shd w:val="clear" w:color="auto" w:fill="auto"/>
          </w:tcPr>
          <w:p w14:paraId="3A571AFD" w14:textId="1E688EFC" w:rsidR="009D41D8" w:rsidRPr="003011EF" w:rsidRDefault="009D41D8" w:rsidP="009D41D8">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Annex V to this document </w:t>
            </w:r>
          </w:p>
        </w:tc>
      </w:tr>
      <w:tr w:rsidR="001651A8" w:rsidRPr="003011EF" w14:paraId="241A16FA" w14:textId="77777777" w:rsidTr="004C409B">
        <w:tc>
          <w:tcPr>
            <w:tcW w:w="1838" w:type="dxa"/>
            <w:vMerge/>
          </w:tcPr>
          <w:p w14:paraId="07168474" w14:textId="77777777" w:rsidR="001651A8" w:rsidRPr="003011EF" w:rsidRDefault="001651A8" w:rsidP="001651A8">
            <w:pPr>
              <w:jc w:val="left"/>
              <w:rPr>
                <w:rFonts w:ascii="Arial Narrow" w:eastAsia="Times New Roman" w:hAnsi="Arial Narrow"/>
                <w:sz w:val="18"/>
                <w:szCs w:val="18"/>
                <w:lang w:eastAsia="en-US"/>
              </w:rPr>
            </w:pPr>
            <w:bookmarkStart w:id="46" w:name="_Hlk169259542"/>
          </w:p>
        </w:tc>
        <w:tc>
          <w:tcPr>
            <w:tcW w:w="2992" w:type="dxa"/>
            <w:shd w:val="clear" w:color="auto" w:fill="auto"/>
          </w:tcPr>
          <w:p w14:paraId="05E408CC" w14:textId="00530A51" w:rsidR="001651A8" w:rsidRPr="003011EF" w:rsidRDefault="001651A8" w:rsidP="001651A8">
            <w:pPr>
              <w:jc w:val="left"/>
              <w:rPr>
                <w:rFonts w:ascii="Arial Narrow" w:hAnsi="Arial Narrow"/>
                <w:sz w:val="18"/>
              </w:rPr>
            </w:pPr>
            <w:r w:rsidRPr="003011EF">
              <w:rPr>
                <w:rFonts w:ascii="Arial Narrow" w:hAnsi="Arial Narrow"/>
                <w:sz w:val="18"/>
              </w:rPr>
              <w:t>(f) Participation in distance learning courses</w:t>
            </w:r>
          </w:p>
        </w:tc>
        <w:tc>
          <w:tcPr>
            <w:tcW w:w="4946" w:type="dxa"/>
            <w:shd w:val="clear" w:color="auto" w:fill="auto"/>
          </w:tcPr>
          <w:p w14:paraId="3D54AA5F" w14:textId="61332D70" w:rsidR="001651A8" w:rsidRPr="003011EF" w:rsidRDefault="001651A8" w:rsidP="00B74B03">
            <w:pPr>
              <w:jc w:val="left"/>
              <w:rPr>
                <w:rFonts w:ascii="Arial Narrow" w:eastAsia="Times New Roman" w:hAnsi="Arial Narrow"/>
                <w:sz w:val="18"/>
                <w:szCs w:val="18"/>
                <w:lang w:eastAsia="en-US"/>
              </w:rPr>
            </w:pPr>
            <w:r>
              <w:rPr>
                <w:rFonts w:ascii="Arial Narrow" w:eastAsia="Times New Roman" w:hAnsi="Arial Narrow"/>
                <w:sz w:val="18"/>
                <w:szCs w:val="18"/>
                <w:lang w:eastAsia="en-US"/>
              </w:rPr>
              <w:t>Members of the Union (</w:t>
            </w:r>
            <w:r w:rsidR="00F0572F">
              <w:rPr>
                <w:rFonts w:ascii="Arial Narrow" w:hAnsi="Arial Narrow"/>
                <w:sz w:val="18"/>
                <w:szCs w:val="18"/>
              </w:rPr>
              <w:t>59</w:t>
            </w:r>
            <w:r>
              <w:rPr>
                <w:rFonts w:ascii="Arial Narrow" w:eastAsia="Times New Roman" w:hAnsi="Arial Narrow"/>
                <w:sz w:val="18"/>
                <w:szCs w:val="18"/>
                <w:lang w:eastAsia="en-US"/>
              </w:rPr>
              <w:t>)</w:t>
            </w:r>
            <w:r w:rsidRPr="003011EF">
              <w:rPr>
                <w:rFonts w:ascii="Arial Narrow" w:eastAsia="Times New Roman" w:hAnsi="Arial Narrow"/>
                <w:sz w:val="18"/>
                <w:szCs w:val="18"/>
                <w:lang w:eastAsia="en-US"/>
              </w:rPr>
              <w:t xml:space="preserve">: </w:t>
            </w:r>
            <w:r w:rsidRPr="006E685F">
              <w:rPr>
                <w:rFonts w:ascii="Arial Narrow" w:hAnsi="Arial Narrow"/>
                <w:sz w:val="18"/>
                <w:szCs w:val="18"/>
              </w:rPr>
              <w:t>African Intellectual Property Organization (OAPI)</w:t>
            </w:r>
            <w:r>
              <w:rPr>
                <w:rFonts w:ascii="Arial Narrow" w:hAnsi="Arial Narrow"/>
                <w:sz w:val="18"/>
                <w:szCs w:val="18"/>
              </w:rPr>
              <w:t xml:space="preserve">,  </w:t>
            </w:r>
            <w:r w:rsidRPr="006E685F">
              <w:rPr>
                <w:rFonts w:ascii="Arial Narrow" w:hAnsi="Arial Narrow"/>
                <w:sz w:val="18"/>
                <w:szCs w:val="18"/>
              </w:rPr>
              <w:t>Argentina</w:t>
            </w:r>
            <w:r>
              <w:rPr>
                <w:rFonts w:ascii="Arial Narrow" w:hAnsi="Arial Narrow"/>
                <w:sz w:val="18"/>
                <w:szCs w:val="18"/>
              </w:rPr>
              <w:t xml:space="preserve">,  </w:t>
            </w:r>
            <w:r w:rsidRPr="006E685F">
              <w:rPr>
                <w:rFonts w:ascii="Arial Narrow" w:hAnsi="Arial Narrow"/>
                <w:sz w:val="18"/>
                <w:szCs w:val="18"/>
              </w:rPr>
              <w:t>Australia</w:t>
            </w:r>
            <w:r>
              <w:rPr>
                <w:rFonts w:ascii="Arial Narrow" w:hAnsi="Arial Narrow"/>
                <w:sz w:val="18"/>
                <w:szCs w:val="18"/>
              </w:rPr>
              <w:t xml:space="preserve">,  </w:t>
            </w:r>
            <w:r w:rsidRPr="006E685F">
              <w:rPr>
                <w:rFonts w:ascii="Arial Narrow" w:hAnsi="Arial Narrow"/>
                <w:sz w:val="18"/>
                <w:szCs w:val="18"/>
              </w:rPr>
              <w:t>Austria</w:t>
            </w:r>
            <w:r>
              <w:rPr>
                <w:rFonts w:ascii="Arial Narrow" w:hAnsi="Arial Narrow"/>
                <w:sz w:val="18"/>
                <w:szCs w:val="18"/>
              </w:rPr>
              <w:t xml:space="preserve">,  </w:t>
            </w:r>
            <w:r w:rsidRPr="006E685F">
              <w:rPr>
                <w:rFonts w:ascii="Arial Narrow" w:hAnsi="Arial Narrow"/>
                <w:sz w:val="18"/>
                <w:szCs w:val="18"/>
              </w:rPr>
              <w:t>Belarus</w:t>
            </w:r>
            <w:r>
              <w:rPr>
                <w:rFonts w:ascii="Arial Narrow" w:hAnsi="Arial Narrow"/>
                <w:sz w:val="18"/>
                <w:szCs w:val="18"/>
              </w:rPr>
              <w:t xml:space="preserve">,  </w:t>
            </w:r>
            <w:r w:rsidRPr="006E685F">
              <w:rPr>
                <w:rFonts w:ascii="Arial Narrow" w:hAnsi="Arial Narrow"/>
                <w:sz w:val="18"/>
                <w:szCs w:val="18"/>
              </w:rPr>
              <w:t>Belgium</w:t>
            </w:r>
            <w:r>
              <w:rPr>
                <w:rFonts w:ascii="Arial Narrow" w:hAnsi="Arial Narrow"/>
                <w:sz w:val="18"/>
                <w:szCs w:val="18"/>
              </w:rPr>
              <w:t xml:space="preserve">,  </w:t>
            </w:r>
            <w:r w:rsidRPr="006E685F">
              <w:rPr>
                <w:rFonts w:ascii="Arial Narrow" w:hAnsi="Arial Narrow"/>
                <w:sz w:val="18"/>
                <w:szCs w:val="18"/>
              </w:rPr>
              <w:t>Bolivia (Plurinational State of)</w:t>
            </w:r>
            <w:r>
              <w:rPr>
                <w:rFonts w:ascii="Arial Narrow" w:hAnsi="Arial Narrow"/>
                <w:sz w:val="18"/>
                <w:szCs w:val="18"/>
              </w:rPr>
              <w:t xml:space="preserve">,  </w:t>
            </w:r>
            <w:r w:rsidRPr="006E685F">
              <w:rPr>
                <w:rFonts w:ascii="Arial Narrow" w:hAnsi="Arial Narrow"/>
                <w:sz w:val="18"/>
                <w:szCs w:val="18"/>
              </w:rPr>
              <w:t>Brazil</w:t>
            </w:r>
            <w:r>
              <w:rPr>
                <w:rFonts w:ascii="Arial Narrow" w:hAnsi="Arial Narrow"/>
                <w:sz w:val="18"/>
                <w:szCs w:val="18"/>
              </w:rPr>
              <w:t xml:space="preserve">,  </w:t>
            </w:r>
            <w:r w:rsidRPr="006E685F">
              <w:rPr>
                <w:rFonts w:ascii="Arial Narrow" w:hAnsi="Arial Narrow"/>
                <w:sz w:val="18"/>
                <w:szCs w:val="18"/>
              </w:rPr>
              <w:t>Bulgaria</w:t>
            </w:r>
            <w:r>
              <w:rPr>
                <w:rFonts w:ascii="Arial Narrow" w:hAnsi="Arial Narrow"/>
                <w:sz w:val="18"/>
                <w:szCs w:val="18"/>
              </w:rPr>
              <w:t xml:space="preserve">,  </w:t>
            </w:r>
            <w:r w:rsidRPr="006E685F">
              <w:rPr>
                <w:rFonts w:ascii="Arial Narrow" w:hAnsi="Arial Narrow"/>
                <w:sz w:val="18"/>
                <w:szCs w:val="18"/>
              </w:rPr>
              <w:t>Canada</w:t>
            </w:r>
            <w:r>
              <w:rPr>
                <w:rFonts w:ascii="Arial Narrow" w:hAnsi="Arial Narrow"/>
                <w:sz w:val="18"/>
                <w:szCs w:val="18"/>
              </w:rPr>
              <w:t xml:space="preserve">,  </w:t>
            </w:r>
            <w:r w:rsidRPr="006E685F">
              <w:rPr>
                <w:rFonts w:ascii="Arial Narrow" w:hAnsi="Arial Narrow"/>
                <w:sz w:val="18"/>
                <w:szCs w:val="18"/>
              </w:rPr>
              <w:t>Chile</w:t>
            </w:r>
            <w:r>
              <w:rPr>
                <w:rFonts w:ascii="Arial Narrow" w:hAnsi="Arial Narrow"/>
                <w:sz w:val="18"/>
                <w:szCs w:val="18"/>
              </w:rPr>
              <w:t xml:space="preserve">,  </w:t>
            </w:r>
            <w:r w:rsidRPr="006E685F">
              <w:rPr>
                <w:rFonts w:ascii="Arial Narrow" w:hAnsi="Arial Narrow"/>
                <w:sz w:val="18"/>
                <w:szCs w:val="18"/>
              </w:rPr>
              <w:t>China</w:t>
            </w:r>
            <w:r>
              <w:rPr>
                <w:rFonts w:ascii="Arial Narrow" w:hAnsi="Arial Narrow"/>
                <w:sz w:val="18"/>
                <w:szCs w:val="18"/>
              </w:rPr>
              <w:t xml:space="preserve">,  </w:t>
            </w:r>
            <w:r w:rsidRPr="006E685F">
              <w:rPr>
                <w:rFonts w:ascii="Arial Narrow" w:hAnsi="Arial Narrow"/>
                <w:sz w:val="18"/>
                <w:szCs w:val="18"/>
              </w:rPr>
              <w:t>Colombia</w:t>
            </w:r>
            <w:r>
              <w:rPr>
                <w:rFonts w:ascii="Arial Narrow" w:hAnsi="Arial Narrow"/>
                <w:sz w:val="18"/>
                <w:szCs w:val="18"/>
              </w:rPr>
              <w:t xml:space="preserve">,  </w:t>
            </w:r>
            <w:r w:rsidRPr="006E685F">
              <w:rPr>
                <w:rFonts w:ascii="Arial Narrow" w:hAnsi="Arial Narrow"/>
                <w:sz w:val="18"/>
                <w:szCs w:val="18"/>
              </w:rPr>
              <w:t>Costa Rica</w:t>
            </w:r>
            <w:r>
              <w:rPr>
                <w:rFonts w:ascii="Arial Narrow" w:hAnsi="Arial Narrow"/>
                <w:sz w:val="18"/>
                <w:szCs w:val="18"/>
              </w:rPr>
              <w:t xml:space="preserve">,  </w:t>
            </w:r>
            <w:r w:rsidRPr="006E685F">
              <w:rPr>
                <w:rFonts w:ascii="Arial Narrow" w:hAnsi="Arial Narrow"/>
                <w:sz w:val="18"/>
                <w:szCs w:val="18"/>
              </w:rPr>
              <w:t>Croatia</w:t>
            </w:r>
            <w:r>
              <w:rPr>
                <w:rFonts w:ascii="Arial Narrow" w:hAnsi="Arial Narrow"/>
                <w:sz w:val="18"/>
                <w:szCs w:val="18"/>
              </w:rPr>
              <w:t xml:space="preserve">,  </w:t>
            </w:r>
            <w:r w:rsidRPr="006E685F">
              <w:rPr>
                <w:rFonts w:ascii="Arial Narrow" w:hAnsi="Arial Narrow"/>
                <w:sz w:val="18"/>
                <w:szCs w:val="18"/>
              </w:rPr>
              <w:t>Denmark</w:t>
            </w:r>
            <w:r>
              <w:rPr>
                <w:rFonts w:ascii="Arial Narrow" w:hAnsi="Arial Narrow"/>
                <w:sz w:val="18"/>
                <w:szCs w:val="18"/>
              </w:rPr>
              <w:t xml:space="preserve">,  </w:t>
            </w:r>
            <w:r w:rsidRPr="006E685F">
              <w:rPr>
                <w:rFonts w:ascii="Arial Narrow" w:hAnsi="Arial Narrow"/>
                <w:sz w:val="18"/>
                <w:szCs w:val="18"/>
              </w:rPr>
              <w:t>Dominican Republic</w:t>
            </w:r>
            <w:r>
              <w:rPr>
                <w:rFonts w:ascii="Arial Narrow" w:hAnsi="Arial Narrow"/>
                <w:sz w:val="18"/>
                <w:szCs w:val="18"/>
              </w:rPr>
              <w:t xml:space="preserve">,  </w:t>
            </w:r>
            <w:r w:rsidRPr="006E685F">
              <w:rPr>
                <w:rFonts w:ascii="Arial Narrow" w:hAnsi="Arial Narrow"/>
                <w:sz w:val="18"/>
                <w:szCs w:val="18"/>
              </w:rPr>
              <w:t>Ecuador</w:t>
            </w:r>
            <w:r>
              <w:rPr>
                <w:rFonts w:ascii="Arial Narrow" w:hAnsi="Arial Narrow"/>
                <w:sz w:val="18"/>
                <w:szCs w:val="18"/>
              </w:rPr>
              <w:t xml:space="preserve">,  </w:t>
            </w:r>
            <w:r w:rsidRPr="006E685F">
              <w:rPr>
                <w:rFonts w:ascii="Arial Narrow" w:hAnsi="Arial Narrow"/>
                <w:sz w:val="18"/>
                <w:szCs w:val="18"/>
              </w:rPr>
              <w:t>Estonia</w:t>
            </w:r>
            <w:r>
              <w:rPr>
                <w:rFonts w:ascii="Arial Narrow" w:hAnsi="Arial Narrow"/>
                <w:sz w:val="18"/>
                <w:szCs w:val="18"/>
              </w:rPr>
              <w:t xml:space="preserve">,  </w:t>
            </w:r>
            <w:r w:rsidRPr="006E685F">
              <w:rPr>
                <w:rFonts w:ascii="Arial Narrow" w:hAnsi="Arial Narrow"/>
                <w:sz w:val="18"/>
                <w:szCs w:val="18"/>
              </w:rPr>
              <w:t>European Union</w:t>
            </w:r>
            <w:r>
              <w:rPr>
                <w:rFonts w:ascii="Arial Narrow" w:hAnsi="Arial Narrow"/>
                <w:sz w:val="18"/>
                <w:szCs w:val="18"/>
              </w:rPr>
              <w:t xml:space="preserve">,  </w:t>
            </w:r>
            <w:r w:rsidRPr="006E685F">
              <w:rPr>
                <w:rFonts w:ascii="Arial Narrow" w:hAnsi="Arial Narrow"/>
                <w:sz w:val="18"/>
                <w:szCs w:val="18"/>
              </w:rPr>
              <w:t>Finland</w:t>
            </w:r>
            <w:r>
              <w:rPr>
                <w:rFonts w:ascii="Arial Narrow" w:hAnsi="Arial Narrow"/>
                <w:sz w:val="18"/>
                <w:szCs w:val="18"/>
              </w:rPr>
              <w:t xml:space="preserve">,  </w:t>
            </w:r>
            <w:r w:rsidRPr="006E685F">
              <w:rPr>
                <w:rFonts w:ascii="Arial Narrow" w:hAnsi="Arial Narrow"/>
                <w:sz w:val="18"/>
                <w:szCs w:val="18"/>
              </w:rPr>
              <w:t>France</w:t>
            </w:r>
            <w:r>
              <w:rPr>
                <w:rFonts w:ascii="Arial Narrow" w:hAnsi="Arial Narrow"/>
                <w:sz w:val="18"/>
                <w:szCs w:val="18"/>
              </w:rPr>
              <w:t xml:space="preserve">,  </w:t>
            </w:r>
            <w:r w:rsidRPr="006E685F">
              <w:rPr>
                <w:rFonts w:ascii="Arial Narrow" w:hAnsi="Arial Narrow"/>
                <w:sz w:val="18"/>
                <w:szCs w:val="18"/>
              </w:rPr>
              <w:t>Georgia</w:t>
            </w:r>
            <w:r>
              <w:rPr>
                <w:rFonts w:ascii="Arial Narrow" w:hAnsi="Arial Narrow"/>
                <w:sz w:val="18"/>
                <w:szCs w:val="18"/>
              </w:rPr>
              <w:t xml:space="preserve">,  </w:t>
            </w:r>
            <w:r w:rsidRPr="006E685F">
              <w:rPr>
                <w:rFonts w:ascii="Arial Narrow" w:hAnsi="Arial Narrow"/>
                <w:sz w:val="18"/>
                <w:szCs w:val="18"/>
              </w:rPr>
              <w:t>Germany</w:t>
            </w:r>
            <w:r>
              <w:rPr>
                <w:rFonts w:ascii="Arial Narrow" w:hAnsi="Arial Narrow"/>
                <w:sz w:val="18"/>
                <w:szCs w:val="18"/>
              </w:rPr>
              <w:t xml:space="preserve">,  </w:t>
            </w:r>
            <w:r w:rsidRPr="006E685F">
              <w:rPr>
                <w:rFonts w:ascii="Arial Narrow" w:hAnsi="Arial Narrow"/>
                <w:sz w:val="18"/>
                <w:szCs w:val="18"/>
              </w:rPr>
              <w:t>Ghana</w:t>
            </w:r>
            <w:r>
              <w:rPr>
                <w:rFonts w:ascii="Arial Narrow" w:hAnsi="Arial Narrow"/>
                <w:sz w:val="18"/>
                <w:szCs w:val="18"/>
              </w:rPr>
              <w:t xml:space="preserve">,  </w:t>
            </w:r>
            <w:r w:rsidRPr="006E685F">
              <w:rPr>
                <w:rFonts w:ascii="Arial Narrow" w:hAnsi="Arial Narrow"/>
                <w:sz w:val="18"/>
                <w:szCs w:val="18"/>
              </w:rPr>
              <w:t>Greece</w:t>
            </w:r>
            <w:r>
              <w:rPr>
                <w:rFonts w:ascii="Arial Narrow" w:hAnsi="Arial Narrow"/>
                <w:sz w:val="18"/>
                <w:szCs w:val="18"/>
              </w:rPr>
              <w:t xml:space="preserve">,  </w:t>
            </w:r>
            <w:r w:rsidRPr="006E685F">
              <w:rPr>
                <w:rFonts w:ascii="Arial Narrow" w:hAnsi="Arial Narrow"/>
                <w:sz w:val="18"/>
                <w:szCs w:val="18"/>
              </w:rPr>
              <w:t>Hungary</w:t>
            </w:r>
            <w:r>
              <w:rPr>
                <w:rFonts w:ascii="Arial Narrow" w:hAnsi="Arial Narrow"/>
                <w:sz w:val="18"/>
                <w:szCs w:val="18"/>
              </w:rPr>
              <w:t xml:space="preserve">,  </w:t>
            </w:r>
            <w:r w:rsidRPr="006E685F">
              <w:rPr>
                <w:rFonts w:ascii="Arial Narrow" w:hAnsi="Arial Narrow"/>
                <w:sz w:val="18"/>
                <w:szCs w:val="18"/>
              </w:rPr>
              <w:t>Ireland</w:t>
            </w:r>
            <w:r>
              <w:rPr>
                <w:rFonts w:ascii="Arial Narrow" w:hAnsi="Arial Narrow"/>
                <w:sz w:val="18"/>
                <w:szCs w:val="18"/>
              </w:rPr>
              <w:t xml:space="preserve">,  </w:t>
            </w:r>
            <w:r w:rsidRPr="006E685F">
              <w:rPr>
                <w:rFonts w:ascii="Arial Narrow" w:hAnsi="Arial Narrow"/>
                <w:sz w:val="18"/>
                <w:szCs w:val="18"/>
              </w:rPr>
              <w:t>Italy</w:t>
            </w:r>
            <w:r>
              <w:rPr>
                <w:rFonts w:ascii="Arial Narrow" w:hAnsi="Arial Narrow"/>
                <w:sz w:val="18"/>
                <w:szCs w:val="18"/>
              </w:rPr>
              <w:t xml:space="preserve">,  </w:t>
            </w:r>
            <w:r w:rsidRPr="006E685F">
              <w:rPr>
                <w:rFonts w:ascii="Arial Narrow" w:hAnsi="Arial Narrow"/>
                <w:sz w:val="18"/>
                <w:szCs w:val="18"/>
              </w:rPr>
              <w:t>Japan</w:t>
            </w:r>
            <w:r>
              <w:rPr>
                <w:rFonts w:ascii="Arial Narrow" w:hAnsi="Arial Narrow"/>
                <w:sz w:val="18"/>
                <w:szCs w:val="18"/>
              </w:rPr>
              <w:t xml:space="preserve">,  </w:t>
            </w:r>
            <w:r w:rsidRPr="006E685F">
              <w:rPr>
                <w:rFonts w:ascii="Arial Narrow" w:hAnsi="Arial Narrow"/>
                <w:sz w:val="18"/>
                <w:szCs w:val="18"/>
              </w:rPr>
              <w:t>Kenya</w:t>
            </w:r>
            <w:r>
              <w:rPr>
                <w:rFonts w:ascii="Arial Narrow" w:hAnsi="Arial Narrow"/>
                <w:sz w:val="18"/>
                <w:szCs w:val="18"/>
              </w:rPr>
              <w:t xml:space="preserve">,  </w:t>
            </w:r>
            <w:r w:rsidRPr="006E685F">
              <w:rPr>
                <w:rFonts w:ascii="Arial Narrow" w:hAnsi="Arial Narrow"/>
                <w:sz w:val="18"/>
                <w:szCs w:val="18"/>
              </w:rPr>
              <w:t>Latvia</w:t>
            </w:r>
            <w:r>
              <w:rPr>
                <w:rFonts w:ascii="Arial Narrow" w:hAnsi="Arial Narrow"/>
                <w:sz w:val="18"/>
                <w:szCs w:val="18"/>
              </w:rPr>
              <w:t xml:space="preserve">,  </w:t>
            </w:r>
            <w:r w:rsidRPr="006E685F">
              <w:rPr>
                <w:rFonts w:ascii="Arial Narrow" w:hAnsi="Arial Narrow"/>
                <w:sz w:val="18"/>
                <w:szCs w:val="18"/>
              </w:rPr>
              <w:t>Lithuania</w:t>
            </w:r>
            <w:r>
              <w:rPr>
                <w:rFonts w:ascii="Arial Narrow" w:hAnsi="Arial Narrow"/>
                <w:sz w:val="18"/>
                <w:szCs w:val="18"/>
              </w:rPr>
              <w:t xml:space="preserve">,  </w:t>
            </w:r>
            <w:r w:rsidRPr="006E685F">
              <w:rPr>
                <w:rFonts w:ascii="Arial Narrow" w:hAnsi="Arial Narrow"/>
                <w:sz w:val="18"/>
                <w:szCs w:val="18"/>
              </w:rPr>
              <w:t>Mexico</w:t>
            </w:r>
            <w:r>
              <w:rPr>
                <w:rFonts w:ascii="Arial Narrow" w:hAnsi="Arial Narrow"/>
                <w:sz w:val="18"/>
                <w:szCs w:val="18"/>
              </w:rPr>
              <w:t xml:space="preserve">,  </w:t>
            </w:r>
            <w:r w:rsidRPr="006E685F">
              <w:rPr>
                <w:rFonts w:ascii="Arial Narrow" w:hAnsi="Arial Narrow"/>
                <w:sz w:val="18"/>
                <w:szCs w:val="18"/>
              </w:rPr>
              <w:t>Morocco</w:t>
            </w:r>
            <w:r>
              <w:rPr>
                <w:rFonts w:ascii="Arial Narrow" w:hAnsi="Arial Narrow"/>
                <w:sz w:val="18"/>
                <w:szCs w:val="18"/>
              </w:rPr>
              <w:t xml:space="preserve">,  </w:t>
            </w:r>
            <w:r w:rsidRPr="006E685F">
              <w:rPr>
                <w:rFonts w:ascii="Arial Narrow" w:hAnsi="Arial Narrow"/>
                <w:sz w:val="18"/>
                <w:szCs w:val="18"/>
              </w:rPr>
              <w:t>Netherlands (Kingdom of the)</w:t>
            </w:r>
            <w:r>
              <w:rPr>
                <w:rFonts w:ascii="Arial Narrow" w:hAnsi="Arial Narrow"/>
                <w:sz w:val="18"/>
                <w:szCs w:val="18"/>
              </w:rPr>
              <w:t xml:space="preserve">,  </w:t>
            </w:r>
            <w:r w:rsidRPr="006E685F">
              <w:rPr>
                <w:rFonts w:ascii="Arial Narrow" w:hAnsi="Arial Narrow"/>
                <w:sz w:val="18"/>
                <w:szCs w:val="18"/>
              </w:rPr>
              <w:t>New Zealand</w:t>
            </w:r>
            <w:r>
              <w:rPr>
                <w:rFonts w:ascii="Arial Narrow" w:hAnsi="Arial Narrow"/>
                <w:sz w:val="18"/>
                <w:szCs w:val="18"/>
              </w:rPr>
              <w:t xml:space="preserve">,  </w:t>
            </w:r>
            <w:r w:rsidRPr="006E685F">
              <w:rPr>
                <w:rFonts w:ascii="Arial Narrow" w:hAnsi="Arial Narrow"/>
                <w:sz w:val="18"/>
                <w:szCs w:val="18"/>
              </w:rPr>
              <w:t>Nicaragua</w:t>
            </w:r>
            <w:r>
              <w:rPr>
                <w:rFonts w:ascii="Arial Narrow" w:hAnsi="Arial Narrow"/>
                <w:sz w:val="18"/>
                <w:szCs w:val="18"/>
              </w:rPr>
              <w:t xml:space="preserve">,  </w:t>
            </w:r>
            <w:r w:rsidRPr="006E685F">
              <w:rPr>
                <w:rFonts w:ascii="Arial Narrow" w:hAnsi="Arial Narrow"/>
                <w:sz w:val="18"/>
                <w:szCs w:val="18"/>
              </w:rPr>
              <w:t>Oman</w:t>
            </w:r>
            <w:r>
              <w:rPr>
                <w:rFonts w:ascii="Arial Narrow" w:hAnsi="Arial Narrow"/>
                <w:sz w:val="18"/>
                <w:szCs w:val="18"/>
              </w:rPr>
              <w:t xml:space="preserve">,  </w:t>
            </w:r>
            <w:r w:rsidRPr="006E685F">
              <w:rPr>
                <w:rFonts w:ascii="Arial Narrow" w:hAnsi="Arial Narrow"/>
                <w:sz w:val="18"/>
                <w:szCs w:val="18"/>
              </w:rPr>
              <w:t>Peru</w:t>
            </w:r>
            <w:r>
              <w:rPr>
                <w:rFonts w:ascii="Arial Narrow" w:hAnsi="Arial Narrow"/>
                <w:sz w:val="18"/>
                <w:szCs w:val="18"/>
              </w:rPr>
              <w:t xml:space="preserve">,  </w:t>
            </w:r>
            <w:r w:rsidRPr="006E685F">
              <w:rPr>
                <w:rFonts w:ascii="Arial Narrow" w:hAnsi="Arial Narrow"/>
                <w:sz w:val="18"/>
                <w:szCs w:val="18"/>
              </w:rPr>
              <w:t>Poland</w:t>
            </w:r>
            <w:r>
              <w:rPr>
                <w:rFonts w:ascii="Arial Narrow" w:hAnsi="Arial Narrow"/>
                <w:sz w:val="18"/>
                <w:szCs w:val="18"/>
              </w:rPr>
              <w:t xml:space="preserve">,  </w:t>
            </w:r>
            <w:r w:rsidRPr="006E685F">
              <w:rPr>
                <w:rFonts w:ascii="Arial Narrow" w:hAnsi="Arial Narrow"/>
                <w:sz w:val="18"/>
                <w:szCs w:val="18"/>
              </w:rPr>
              <w:t>Portugal</w:t>
            </w:r>
            <w:r>
              <w:rPr>
                <w:rFonts w:ascii="Arial Narrow" w:hAnsi="Arial Narrow"/>
                <w:sz w:val="18"/>
                <w:szCs w:val="18"/>
              </w:rPr>
              <w:t xml:space="preserve">,  </w:t>
            </w:r>
            <w:r w:rsidRPr="006E685F">
              <w:rPr>
                <w:rFonts w:ascii="Arial Narrow" w:hAnsi="Arial Narrow"/>
                <w:sz w:val="18"/>
                <w:szCs w:val="18"/>
              </w:rPr>
              <w:t>Republic</w:t>
            </w:r>
            <w:r w:rsidR="00B74B03">
              <w:rPr>
                <w:rFonts w:ascii="Arial Narrow" w:hAnsi="Arial Narrow"/>
                <w:sz w:val="18"/>
                <w:szCs w:val="18"/>
              </w:rPr>
              <w:t> </w:t>
            </w:r>
            <w:r w:rsidRPr="006E685F">
              <w:rPr>
                <w:rFonts w:ascii="Arial Narrow" w:hAnsi="Arial Narrow"/>
                <w:sz w:val="18"/>
                <w:szCs w:val="18"/>
              </w:rPr>
              <w:t>of Korea</w:t>
            </w:r>
            <w:r>
              <w:rPr>
                <w:rFonts w:ascii="Arial Narrow" w:hAnsi="Arial Narrow"/>
                <w:sz w:val="18"/>
                <w:szCs w:val="18"/>
              </w:rPr>
              <w:t xml:space="preserve">,  </w:t>
            </w:r>
            <w:r w:rsidRPr="006E685F">
              <w:rPr>
                <w:rFonts w:ascii="Arial Narrow" w:hAnsi="Arial Narrow"/>
                <w:sz w:val="18"/>
                <w:szCs w:val="18"/>
              </w:rPr>
              <w:t>Romania</w:t>
            </w:r>
            <w:r>
              <w:rPr>
                <w:rFonts w:ascii="Arial Narrow" w:hAnsi="Arial Narrow"/>
                <w:sz w:val="18"/>
                <w:szCs w:val="18"/>
              </w:rPr>
              <w:t xml:space="preserve">,  </w:t>
            </w:r>
            <w:r w:rsidRPr="006E685F">
              <w:rPr>
                <w:rFonts w:ascii="Arial Narrow" w:hAnsi="Arial Narrow"/>
                <w:sz w:val="18"/>
                <w:szCs w:val="18"/>
              </w:rPr>
              <w:t>Russian Federation</w:t>
            </w:r>
            <w:r>
              <w:rPr>
                <w:rFonts w:ascii="Arial Narrow" w:hAnsi="Arial Narrow"/>
                <w:sz w:val="18"/>
                <w:szCs w:val="18"/>
              </w:rPr>
              <w:t xml:space="preserve">,  </w:t>
            </w:r>
            <w:r w:rsidRPr="006E685F">
              <w:rPr>
                <w:rFonts w:ascii="Arial Narrow" w:hAnsi="Arial Narrow"/>
                <w:sz w:val="18"/>
                <w:szCs w:val="18"/>
              </w:rPr>
              <w:t>Singapore</w:t>
            </w:r>
            <w:r>
              <w:rPr>
                <w:rFonts w:ascii="Arial Narrow" w:hAnsi="Arial Narrow"/>
                <w:sz w:val="18"/>
                <w:szCs w:val="18"/>
              </w:rPr>
              <w:t xml:space="preserve">,  </w:t>
            </w:r>
            <w:r w:rsidRPr="006E685F">
              <w:rPr>
                <w:rFonts w:ascii="Arial Narrow" w:hAnsi="Arial Narrow"/>
                <w:sz w:val="18"/>
                <w:szCs w:val="18"/>
              </w:rPr>
              <w:t>Slovakia</w:t>
            </w:r>
            <w:r>
              <w:rPr>
                <w:rFonts w:ascii="Arial Narrow" w:hAnsi="Arial Narrow"/>
                <w:sz w:val="18"/>
                <w:szCs w:val="18"/>
              </w:rPr>
              <w:t xml:space="preserve">,  </w:t>
            </w:r>
            <w:r w:rsidRPr="006E685F">
              <w:rPr>
                <w:rFonts w:ascii="Arial Narrow" w:hAnsi="Arial Narrow"/>
                <w:sz w:val="18"/>
                <w:szCs w:val="18"/>
              </w:rPr>
              <w:t>South Africa</w:t>
            </w:r>
            <w:r>
              <w:rPr>
                <w:rFonts w:ascii="Arial Narrow" w:hAnsi="Arial Narrow"/>
                <w:sz w:val="18"/>
                <w:szCs w:val="18"/>
              </w:rPr>
              <w:t xml:space="preserve">,  </w:t>
            </w:r>
            <w:r w:rsidRPr="006E685F">
              <w:rPr>
                <w:rFonts w:ascii="Arial Narrow" w:hAnsi="Arial Narrow"/>
                <w:sz w:val="18"/>
                <w:szCs w:val="18"/>
              </w:rPr>
              <w:t>Spain</w:t>
            </w:r>
            <w:r>
              <w:rPr>
                <w:rFonts w:ascii="Arial Narrow" w:hAnsi="Arial Narrow"/>
                <w:sz w:val="18"/>
                <w:szCs w:val="18"/>
              </w:rPr>
              <w:t xml:space="preserve">,  </w:t>
            </w:r>
            <w:r w:rsidRPr="006E685F">
              <w:rPr>
                <w:rFonts w:ascii="Arial Narrow" w:hAnsi="Arial Narrow"/>
                <w:sz w:val="18"/>
                <w:szCs w:val="18"/>
              </w:rPr>
              <w:t>Sweden</w:t>
            </w:r>
            <w:r>
              <w:rPr>
                <w:rFonts w:ascii="Arial Narrow" w:hAnsi="Arial Narrow"/>
                <w:sz w:val="18"/>
                <w:szCs w:val="18"/>
              </w:rPr>
              <w:t xml:space="preserve">,  </w:t>
            </w:r>
            <w:r w:rsidRPr="006E685F">
              <w:rPr>
                <w:rFonts w:ascii="Arial Narrow" w:hAnsi="Arial Narrow"/>
                <w:sz w:val="18"/>
                <w:szCs w:val="18"/>
              </w:rPr>
              <w:t>Switzerland</w:t>
            </w:r>
            <w:r>
              <w:rPr>
                <w:rFonts w:ascii="Arial Narrow" w:hAnsi="Arial Narrow"/>
                <w:sz w:val="18"/>
                <w:szCs w:val="18"/>
              </w:rPr>
              <w:t xml:space="preserve">,  </w:t>
            </w:r>
            <w:r w:rsidRPr="006E685F">
              <w:rPr>
                <w:rFonts w:ascii="Arial Narrow" w:hAnsi="Arial Narrow"/>
                <w:sz w:val="18"/>
                <w:szCs w:val="18"/>
              </w:rPr>
              <w:t>Tunisia</w:t>
            </w:r>
            <w:r>
              <w:rPr>
                <w:rFonts w:ascii="Arial Narrow" w:hAnsi="Arial Narrow"/>
                <w:sz w:val="18"/>
                <w:szCs w:val="18"/>
              </w:rPr>
              <w:t xml:space="preserve">,  </w:t>
            </w:r>
            <w:r w:rsidRPr="006E685F">
              <w:rPr>
                <w:rFonts w:ascii="Arial Narrow" w:hAnsi="Arial Narrow"/>
                <w:sz w:val="18"/>
                <w:szCs w:val="18"/>
              </w:rPr>
              <w:t>Türkiye</w:t>
            </w:r>
            <w:r>
              <w:rPr>
                <w:rFonts w:ascii="Arial Narrow" w:hAnsi="Arial Narrow"/>
                <w:sz w:val="18"/>
                <w:szCs w:val="18"/>
              </w:rPr>
              <w:t xml:space="preserve">,  </w:t>
            </w:r>
            <w:r w:rsidRPr="006E685F">
              <w:rPr>
                <w:rFonts w:ascii="Arial Narrow" w:hAnsi="Arial Narrow"/>
                <w:sz w:val="18"/>
                <w:szCs w:val="18"/>
              </w:rPr>
              <w:t>Ukraine</w:t>
            </w:r>
            <w:r>
              <w:rPr>
                <w:rFonts w:ascii="Arial Narrow" w:hAnsi="Arial Narrow"/>
                <w:sz w:val="18"/>
                <w:szCs w:val="18"/>
              </w:rPr>
              <w:t xml:space="preserve">,  </w:t>
            </w:r>
            <w:r w:rsidRPr="006E685F">
              <w:rPr>
                <w:rFonts w:ascii="Arial Narrow" w:hAnsi="Arial Narrow"/>
                <w:sz w:val="18"/>
                <w:szCs w:val="18"/>
              </w:rPr>
              <w:t>United</w:t>
            </w:r>
            <w:r w:rsidR="00B74B03">
              <w:rPr>
                <w:rFonts w:ascii="Arial Narrow" w:hAnsi="Arial Narrow"/>
                <w:sz w:val="18"/>
                <w:szCs w:val="18"/>
              </w:rPr>
              <w:t> </w:t>
            </w:r>
            <w:r w:rsidRPr="006E685F">
              <w:rPr>
                <w:rFonts w:ascii="Arial Narrow" w:hAnsi="Arial Narrow"/>
                <w:sz w:val="18"/>
                <w:szCs w:val="18"/>
              </w:rPr>
              <w:t>Kingdom</w:t>
            </w:r>
            <w:r>
              <w:rPr>
                <w:rFonts w:ascii="Arial Narrow" w:hAnsi="Arial Narrow"/>
                <w:sz w:val="18"/>
                <w:szCs w:val="18"/>
              </w:rPr>
              <w:t xml:space="preserve">,  </w:t>
            </w:r>
            <w:r w:rsidRPr="006E685F">
              <w:rPr>
                <w:rFonts w:ascii="Arial Narrow" w:hAnsi="Arial Narrow"/>
                <w:sz w:val="18"/>
                <w:szCs w:val="18"/>
              </w:rPr>
              <w:t>United Republic of Tanzania</w:t>
            </w:r>
            <w:r>
              <w:rPr>
                <w:rFonts w:ascii="Arial Narrow" w:hAnsi="Arial Narrow"/>
                <w:sz w:val="18"/>
                <w:szCs w:val="18"/>
              </w:rPr>
              <w:t xml:space="preserve">,  </w:t>
            </w:r>
            <w:r w:rsidRPr="006E685F">
              <w:rPr>
                <w:rFonts w:ascii="Arial Narrow" w:hAnsi="Arial Narrow"/>
                <w:sz w:val="18"/>
                <w:szCs w:val="18"/>
              </w:rPr>
              <w:t>United States of America</w:t>
            </w:r>
            <w:r>
              <w:rPr>
                <w:rFonts w:ascii="Arial Narrow" w:hAnsi="Arial Narrow"/>
                <w:sz w:val="18"/>
                <w:szCs w:val="18"/>
              </w:rPr>
              <w:t xml:space="preserve">,  </w:t>
            </w:r>
            <w:r w:rsidRPr="006E685F">
              <w:rPr>
                <w:rFonts w:ascii="Arial Narrow" w:hAnsi="Arial Narrow"/>
                <w:sz w:val="18"/>
                <w:szCs w:val="18"/>
              </w:rPr>
              <w:t>Uruguay</w:t>
            </w:r>
            <w:r>
              <w:rPr>
                <w:rFonts w:ascii="Arial Narrow" w:hAnsi="Arial Narrow"/>
                <w:sz w:val="18"/>
                <w:szCs w:val="18"/>
              </w:rPr>
              <w:t xml:space="preserve">,  </w:t>
            </w:r>
            <w:r w:rsidRPr="006E685F">
              <w:rPr>
                <w:rFonts w:ascii="Arial Narrow" w:hAnsi="Arial Narrow"/>
                <w:sz w:val="18"/>
                <w:szCs w:val="18"/>
              </w:rPr>
              <w:t>Viet Nam</w:t>
            </w:r>
          </w:p>
          <w:p w14:paraId="7418D20E" w14:textId="4F9EFC7F" w:rsidR="001651A8" w:rsidRPr="003011EF" w:rsidRDefault="001651A8" w:rsidP="00B74B03">
            <w:pPr>
              <w:spacing w:before="12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Non-members of the Union: </w:t>
            </w:r>
            <w:r>
              <w:rPr>
                <w:rFonts w:ascii="Arial Narrow" w:eastAsia="Times New Roman" w:hAnsi="Arial Narrow"/>
                <w:sz w:val="18"/>
                <w:szCs w:val="18"/>
                <w:lang w:eastAsia="en-US"/>
              </w:rPr>
              <w:t>(</w:t>
            </w:r>
            <w:r>
              <w:rPr>
                <w:rFonts w:ascii="Arial Narrow" w:hAnsi="Arial Narrow"/>
                <w:sz w:val="18"/>
                <w:szCs w:val="18"/>
              </w:rPr>
              <w:t>13</w:t>
            </w:r>
            <w:r>
              <w:rPr>
                <w:rFonts w:ascii="Arial Narrow" w:eastAsia="Times New Roman" w:hAnsi="Arial Narrow"/>
                <w:sz w:val="18"/>
                <w:szCs w:val="18"/>
                <w:lang w:eastAsia="en-US"/>
              </w:rPr>
              <w:t>)</w:t>
            </w:r>
            <w:r w:rsidRPr="003011EF">
              <w:rPr>
                <w:rFonts w:ascii="Arial Narrow" w:eastAsia="Times New Roman" w:hAnsi="Arial Narrow"/>
                <w:sz w:val="18"/>
                <w:szCs w:val="18"/>
                <w:lang w:eastAsia="en-US"/>
              </w:rPr>
              <w:t xml:space="preserve">: </w:t>
            </w:r>
            <w:r w:rsidRPr="006E685F">
              <w:rPr>
                <w:rFonts w:ascii="Arial Narrow" w:hAnsi="Arial Narrow"/>
                <w:sz w:val="18"/>
                <w:szCs w:val="18"/>
              </w:rPr>
              <w:t>Armenia</w:t>
            </w:r>
            <w:r>
              <w:rPr>
                <w:rFonts w:ascii="Arial Narrow" w:hAnsi="Arial Narrow"/>
                <w:sz w:val="18"/>
                <w:szCs w:val="18"/>
              </w:rPr>
              <w:t xml:space="preserve">, </w:t>
            </w:r>
            <w:proofErr w:type="gramStart"/>
            <w:r w:rsidRPr="006E685F">
              <w:rPr>
                <w:rFonts w:ascii="Arial Narrow" w:hAnsi="Arial Narrow"/>
                <w:sz w:val="18"/>
                <w:szCs w:val="18"/>
              </w:rPr>
              <w:t>Indonesia</w:t>
            </w:r>
            <w:r>
              <w:rPr>
                <w:rFonts w:ascii="Arial Narrow" w:hAnsi="Arial Narrow"/>
                <w:sz w:val="18"/>
                <w:szCs w:val="18"/>
              </w:rPr>
              <w:t xml:space="preserve">,  </w:t>
            </w:r>
            <w:r w:rsidRPr="006E685F">
              <w:rPr>
                <w:rFonts w:ascii="Arial Narrow" w:hAnsi="Arial Narrow"/>
                <w:sz w:val="18"/>
                <w:szCs w:val="18"/>
              </w:rPr>
              <w:t>Iran</w:t>
            </w:r>
            <w:proofErr w:type="gramEnd"/>
            <w:r w:rsidRPr="006E685F">
              <w:rPr>
                <w:rFonts w:ascii="Arial Narrow" w:hAnsi="Arial Narrow"/>
                <w:sz w:val="18"/>
                <w:szCs w:val="18"/>
              </w:rPr>
              <w:t xml:space="preserve"> (Islamic Republic of)</w:t>
            </w:r>
            <w:r>
              <w:rPr>
                <w:rFonts w:ascii="Arial Narrow" w:hAnsi="Arial Narrow"/>
                <w:sz w:val="18"/>
                <w:szCs w:val="18"/>
              </w:rPr>
              <w:t xml:space="preserve">,  </w:t>
            </w:r>
            <w:r w:rsidRPr="006E685F">
              <w:rPr>
                <w:rFonts w:ascii="Arial Narrow" w:hAnsi="Arial Narrow"/>
                <w:sz w:val="18"/>
                <w:szCs w:val="18"/>
              </w:rPr>
              <w:t>Jamaica</w:t>
            </w:r>
            <w:r>
              <w:rPr>
                <w:rFonts w:ascii="Arial Narrow" w:hAnsi="Arial Narrow"/>
                <w:sz w:val="18"/>
                <w:szCs w:val="18"/>
              </w:rPr>
              <w:t xml:space="preserve">,  </w:t>
            </w:r>
            <w:r w:rsidRPr="006E685F">
              <w:rPr>
                <w:rFonts w:ascii="Arial Narrow" w:hAnsi="Arial Narrow"/>
                <w:sz w:val="18"/>
                <w:szCs w:val="18"/>
              </w:rPr>
              <w:t>Malaysia</w:t>
            </w:r>
            <w:r>
              <w:rPr>
                <w:rFonts w:ascii="Arial Narrow" w:hAnsi="Arial Narrow"/>
                <w:sz w:val="18"/>
                <w:szCs w:val="18"/>
              </w:rPr>
              <w:t xml:space="preserve">,  </w:t>
            </w:r>
            <w:r w:rsidRPr="006E685F">
              <w:rPr>
                <w:rFonts w:ascii="Arial Narrow" w:hAnsi="Arial Narrow"/>
                <w:sz w:val="18"/>
                <w:szCs w:val="18"/>
              </w:rPr>
              <w:t>Myanmar</w:t>
            </w:r>
            <w:r>
              <w:rPr>
                <w:rFonts w:ascii="Arial Narrow" w:hAnsi="Arial Narrow"/>
                <w:sz w:val="18"/>
                <w:szCs w:val="18"/>
              </w:rPr>
              <w:t xml:space="preserve">,  </w:t>
            </w:r>
            <w:r w:rsidRPr="006E685F">
              <w:rPr>
                <w:rFonts w:ascii="Arial Narrow" w:hAnsi="Arial Narrow"/>
                <w:sz w:val="18"/>
                <w:szCs w:val="18"/>
              </w:rPr>
              <w:t>Nigeria</w:t>
            </w:r>
            <w:r>
              <w:rPr>
                <w:rFonts w:ascii="Arial Narrow" w:hAnsi="Arial Narrow"/>
                <w:sz w:val="18"/>
                <w:szCs w:val="18"/>
              </w:rPr>
              <w:t xml:space="preserve">,  </w:t>
            </w:r>
            <w:r w:rsidRPr="006E685F">
              <w:rPr>
                <w:rFonts w:ascii="Arial Narrow" w:hAnsi="Arial Narrow"/>
                <w:sz w:val="18"/>
                <w:szCs w:val="18"/>
              </w:rPr>
              <w:t>Pakistan</w:t>
            </w:r>
            <w:r>
              <w:rPr>
                <w:rFonts w:ascii="Arial Narrow" w:hAnsi="Arial Narrow"/>
                <w:sz w:val="18"/>
                <w:szCs w:val="18"/>
              </w:rPr>
              <w:t xml:space="preserve">,  </w:t>
            </w:r>
            <w:r w:rsidRPr="006E685F">
              <w:rPr>
                <w:rFonts w:ascii="Arial Narrow" w:hAnsi="Arial Narrow"/>
                <w:sz w:val="18"/>
                <w:szCs w:val="18"/>
              </w:rPr>
              <w:t>Philippines</w:t>
            </w:r>
            <w:r>
              <w:rPr>
                <w:rFonts w:ascii="Arial Narrow" w:hAnsi="Arial Narrow"/>
                <w:sz w:val="18"/>
                <w:szCs w:val="18"/>
              </w:rPr>
              <w:t xml:space="preserve">,  </w:t>
            </w:r>
            <w:r w:rsidRPr="006E685F">
              <w:rPr>
                <w:rFonts w:ascii="Arial Narrow" w:hAnsi="Arial Narrow"/>
                <w:sz w:val="18"/>
                <w:szCs w:val="18"/>
              </w:rPr>
              <w:t>Rwanda</w:t>
            </w:r>
            <w:r>
              <w:rPr>
                <w:rFonts w:ascii="Arial Narrow" w:hAnsi="Arial Narrow"/>
                <w:sz w:val="18"/>
                <w:szCs w:val="18"/>
              </w:rPr>
              <w:t xml:space="preserve">,  </w:t>
            </w:r>
            <w:r w:rsidRPr="006E685F">
              <w:rPr>
                <w:rFonts w:ascii="Arial Narrow" w:hAnsi="Arial Narrow"/>
                <w:sz w:val="18"/>
                <w:szCs w:val="18"/>
              </w:rPr>
              <w:t>Senegal</w:t>
            </w:r>
            <w:r>
              <w:rPr>
                <w:rFonts w:ascii="Arial Narrow" w:hAnsi="Arial Narrow"/>
                <w:sz w:val="18"/>
                <w:szCs w:val="18"/>
              </w:rPr>
              <w:t xml:space="preserve">,  </w:t>
            </w:r>
            <w:r w:rsidRPr="006E685F">
              <w:rPr>
                <w:rFonts w:ascii="Arial Narrow" w:hAnsi="Arial Narrow"/>
                <w:sz w:val="18"/>
                <w:szCs w:val="18"/>
              </w:rPr>
              <w:t>Thailand</w:t>
            </w:r>
            <w:r>
              <w:rPr>
                <w:rFonts w:ascii="Arial Narrow" w:hAnsi="Arial Narrow"/>
                <w:sz w:val="18"/>
                <w:szCs w:val="18"/>
              </w:rPr>
              <w:t xml:space="preserve">,  </w:t>
            </w:r>
            <w:r w:rsidRPr="006E685F">
              <w:rPr>
                <w:rFonts w:ascii="Arial Narrow" w:hAnsi="Arial Narrow"/>
                <w:sz w:val="18"/>
                <w:szCs w:val="18"/>
              </w:rPr>
              <w:t>Zimbabwe</w:t>
            </w:r>
          </w:p>
          <w:p w14:paraId="773F513A" w14:textId="77777777" w:rsidR="001651A8" w:rsidRPr="003011EF" w:rsidRDefault="001651A8" w:rsidP="00B74B03">
            <w:pPr>
              <w:jc w:val="left"/>
              <w:rPr>
                <w:rFonts w:ascii="Arial Narrow" w:eastAsia="Times New Roman" w:hAnsi="Arial Narrow"/>
                <w:sz w:val="18"/>
                <w:szCs w:val="18"/>
                <w:lang w:eastAsia="en-US"/>
              </w:rPr>
            </w:pPr>
          </w:p>
          <w:p w14:paraId="531C1EDF" w14:textId="77777777" w:rsidR="001651A8" w:rsidRPr="003011EF" w:rsidRDefault="001651A8" w:rsidP="00B74B03">
            <w:pPr>
              <w:tabs>
                <w:tab w:val="left" w:pos="3600"/>
              </w:tabs>
              <w:spacing w:after="120"/>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[2022] </w:t>
            </w:r>
            <w:r w:rsidRPr="003011EF">
              <w:rPr>
                <w:rFonts w:ascii="Arial Narrow" w:eastAsia="Times New Roman" w:hAnsi="Arial Narrow"/>
                <w:sz w:val="18"/>
                <w:szCs w:val="18"/>
                <w:lang w:eastAsia="en-US"/>
              </w:rPr>
              <w:t xml:space="preserve">There were also students from EPO and FAO. </w:t>
            </w:r>
          </w:p>
          <w:p w14:paraId="5388044E" w14:textId="645FB43F" w:rsidR="001651A8" w:rsidRPr="003011EF" w:rsidRDefault="001651A8" w:rsidP="00B74B03">
            <w:pPr>
              <w:spacing w:after="60"/>
              <w:jc w:val="left"/>
              <w:rPr>
                <w:rFonts w:ascii="Arial Narrow" w:eastAsia="Times New Roman" w:hAnsi="Arial Narrow"/>
                <w:sz w:val="18"/>
                <w:szCs w:val="18"/>
                <w:lang w:eastAsia="en-US"/>
              </w:rPr>
            </w:pPr>
            <w:r w:rsidRPr="004014E9">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figures 23 and 24</w:t>
            </w:r>
            <w:r w:rsidR="00AE34E6">
              <w:rPr>
                <w:rFonts w:ascii="Arial Narrow" w:eastAsia="Times New Roman" w:hAnsi="Arial Narrow"/>
                <w:sz w:val="18"/>
                <w:szCs w:val="18"/>
                <w:lang w:eastAsia="en-US"/>
              </w:rPr>
              <w:t xml:space="preserve"> </w:t>
            </w:r>
          </w:p>
        </w:tc>
      </w:tr>
      <w:bookmarkEnd w:id="46"/>
      <w:tr w:rsidR="001651A8" w:rsidRPr="003011EF" w14:paraId="34E763A6" w14:textId="77777777" w:rsidTr="004C409B">
        <w:tc>
          <w:tcPr>
            <w:tcW w:w="1838" w:type="dxa"/>
            <w:vMerge/>
          </w:tcPr>
          <w:p w14:paraId="17F04B37" w14:textId="77777777" w:rsidR="001651A8" w:rsidRPr="003011EF" w:rsidRDefault="001651A8" w:rsidP="001651A8">
            <w:pPr>
              <w:jc w:val="left"/>
              <w:rPr>
                <w:rFonts w:ascii="Arial Narrow" w:eastAsia="Times New Roman" w:hAnsi="Arial Narrow"/>
                <w:sz w:val="18"/>
                <w:szCs w:val="18"/>
                <w:lang w:eastAsia="en-US"/>
              </w:rPr>
            </w:pPr>
          </w:p>
        </w:tc>
        <w:tc>
          <w:tcPr>
            <w:tcW w:w="2992" w:type="dxa"/>
            <w:shd w:val="clear" w:color="auto" w:fill="auto"/>
          </w:tcPr>
          <w:p w14:paraId="78824103" w14:textId="293197F7" w:rsidR="001651A8" w:rsidRPr="003011EF" w:rsidRDefault="001651A8" w:rsidP="001651A8">
            <w:pPr>
              <w:jc w:val="left"/>
              <w:rPr>
                <w:rFonts w:ascii="Arial Narrow" w:hAnsi="Arial Narrow"/>
                <w:sz w:val="18"/>
              </w:rPr>
            </w:pPr>
            <w:r w:rsidRPr="003011EF">
              <w:rPr>
                <w:rFonts w:ascii="Arial Narrow" w:hAnsi="Arial Narrow"/>
                <w:sz w:val="18"/>
              </w:rPr>
              <w:t>(g) Participation in UPOV training/assistance activities</w:t>
            </w:r>
          </w:p>
        </w:tc>
        <w:tc>
          <w:tcPr>
            <w:tcW w:w="4946" w:type="dxa"/>
            <w:shd w:val="clear" w:color="auto" w:fill="auto"/>
          </w:tcPr>
          <w:p w14:paraId="38050D98" w14:textId="7F5357E6" w:rsidR="001651A8" w:rsidRPr="003011EF" w:rsidRDefault="001651A8" w:rsidP="001651A8">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Annex V to this document </w:t>
            </w:r>
          </w:p>
        </w:tc>
      </w:tr>
      <w:tr w:rsidR="001651A8" w:rsidRPr="003011EF" w14:paraId="683C8D2C" w14:textId="77777777" w:rsidTr="004C409B">
        <w:tc>
          <w:tcPr>
            <w:tcW w:w="1838" w:type="dxa"/>
            <w:vMerge/>
          </w:tcPr>
          <w:p w14:paraId="2BE6B292" w14:textId="77777777" w:rsidR="001651A8" w:rsidRPr="003011EF" w:rsidRDefault="001651A8" w:rsidP="001651A8">
            <w:pPr>
              <w:jc w:val="left"/>
              <w:rPr>
                <w:rFonts w:ascii="Arial Narrow" w:eastAsia="Times New Roman" w:hAnsi="Arial Narrow"/>
                <w:sz w:val="18"/>
                <w:szCs w:val="18"/>
                <w:lang w:eastAsia="en-US"/>
              </w:rPr>
            </w:pPr>
          </w:p>
        </w:tc>
        <w:tc>
          <w:tcPr>
            <w:tcW w:w="2992" w:type="dxa"/>
            <w:shd w:val="clear" w:color="auto" w:fill="auto"/>
          </w:tcPr>
          <w:p w14:paraId="4C5D47A8" w14:textId="6F6BF1D8" w:rsidR="001651A8" w:rsidRPr="003011EF" w:rsidRDefault="001651A8" w:rsidP="001651A8">
            <w:pPr>
              <w:jc w:val="left"/>
              <w:rPr>
                <w:rFonts w:ascii="Arial Narrow" w:hAnsi="Arial Narrow"/>
                <w:sz w:val="18"/>
              </w:rPr>
            </w:pPr>
            <w:r w:rsidRPr="003011EF">
              <w:rPr>
                <w:rFonts w:ascii="Arial Narrow" w:hAnsi="Arial Narrow"/>
                <w:sz w:val="18"/>
              </w:rPr>
              <w:t>(h) Participation in training/assistance activities involving UPOV staff or UPOV trainers on behalf of UPOV staff</w:t>
            </w:r>
          </w:p>
        </w:tc>
        <w:tc>
          <w:tcPr>
            <w:tcW w:w="4946" w:type="dxa"/>
            <w:shd w:val="clear" w:color="auto" w:fill="auto"/>
          </w:tcPr>
          <w:p w14:paraId="3192CFD9" w14:textId="2D88CDC1" w:rsidR="001651A8" w:rsidRPr="003011EF" w:rsidRDefault="001651A8" w:rsidP="001651A8">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Annex V to this document </w:t>
            </w:r>
          </w:p>
        </w:tc>
      </w:tr>
      <w:tr w:rsidR="001651A8" w:rsidRPr="003011EF" w14:paraId="3633D5DA" w14:textId="77777777" w:rsidTr="004C409B">
        <w:tc>
          <w:tcPr>
            <w:tcW w:w="1838" w:type="dxa"/>
            <w:vMerge/>
          </w:tcPr>
          <w:p w14:paraId="7600CCEA" w14:textId="77777777" w:rsidR="001651A8" w:rsidRPr="003011EF" w:rsidRDefault="001651A8" w:rsidP="001651A8">
            <w:pPr>
              <w:jc w:val="left"/>
              <w:rPr>
                <w:rFonts w:ascii="Arial Narrow" w:eastAsia="Times New Roman" w:hAnsi="Arial Narrow"/>
                <w:sz w:val="18"/>
                <w:szCs w:val="18"/>
                <w:lang w:eastAsia="en-US"/>
              </w:rPr>
            </w:pPr>
          </w:p>
        </w:tc>
        <w:tc>
          <w:tcPr>
            <w:tcW w:w="2992" w:type="dxa"/>
            <w:shd w:val="clear" w:color="auto" w:fill="auto"/>
          </w:tcPr>
          <w:p w14:paraId="17C2177C" w14:textId="5CEE2460" w:rsidR="001651A8" w:rsidRPr="003011EF" w:rsidRDefault="001651A8" w:rsidP="001651A8">
            <w:pPr>
              <w:jc w:val="left"/>
              <w:rPr>
                <w:rFonts w:ascii="Arial Narrow" w:hAnsi="Arial Narrow"/>
                <w:sz w:val="18"/>
              </w:rPr>
            </w:pPr>
            <w:r w:rsidRPr="003011EF">
              <w:rPr>
                <w:rFonts w:ascii="Arial Narrow" w:hAnsi="Arial Narrow"/>
                <w:sz w:val="18"/>
              </w:rPr>
              <w:t>(</w:t>
            </w:r>
            <w:proofErr w:type="spellStart"/>
            <w:r w:rsidRPr="003011EF">
              <w:rPr>
                <w:rFonts w:ascii="Arial Narrow" w:hAnsi="Arial Narrow"/>
                <w:sz w:val="18"/>
              </w:rPr>
              <w:t>i</w:t>
            </w:r>
            <w:proofErr w:type="spellEnd"/>
            <w:r w:rsidRPr="003011EF">
              <w:rPr>
                <w:rFonts w:ascii="Arial Narrow" w:hAnsi="Arial Narrow"/>
                <w:sz w:val="18"/>
              </w:rPr>
              <w:t>) Academic institutions that include information on the UPOV system and which invite UPOV to contribute</w:t>
            </w:r>
          </w:p>
        </w:tc>
        <w:tc>
          <w:tcPr>
            <w:tcW w:w="4946" w:type="dxa"/>
            <w:shd w:val="clear" w:color="auto" w:fill="auto"/>
          </w:tcPr>
          <w:p w14:paraId="0C0BA7DF" w14:textId="243DFA3D" w:rsidR="001651A8" w:rsidRPr="003011EF" w:rsidRDefault="001651A8" w:rsidP="001651A8">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Annex V to this document </w:t>
            </w:r>
          </w:p>
        </w:tc>
      </w:tr>
      <w:tr w:rsidR="004467E0" w:rsidRPr="003011EF" w14:paraId="49B41CF1" w14:textId="77777777" w:rsidTr="004C409B">
        <w:trPr>
          <w:cantSplit/>
        </w:trPr>
        <w:tc>
          <w:tcPr>
            <w:tcW w:w="1838" w:type="dxa"/>
            <w:vMerge w:val="restart"/>
          </w:tcPr>
          <w:p w14:paraId="7D9FDCBD" w14:textId="77777777" w:rsidR="004467E0" w:rsidRPr="003011EF" w:rsidRDefault="004467E0" w:rsidP="004467E0">
            <w:pPr>
              <w:keepNext/>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lastRenderedPageBreak/>
              <w:t>10. Development of legislation on plant variety protection in accordance with the 1991 Act of the UPOV Convention</w:t>
            </w:r>
          </w:p>
        </w:tc>
        <w:tc>
          <w:tcPr>
            <w:tcW w:w="2992" w:type="dxa"/>
            <w:shd w:val="clear" w:color="auto" w:fill="auto"/>
          </w:tcPr>
          <w:p w14:paraId="78E448FA" w14:textId="6EC90666" w:rsidR="004467E0" w:rsidRPr="003011EF" w:rsidRDefault="004467E0" w:rsidP="004467E0">
            <w:pPr>
              <w:keepNext/>
              <w:jc w:val="left"/>
              <w:rPr>
                <w:rFonts w:ascii="Arial Narrow" w:hAnsi="Arial Narrow"/>
                <w:sz w:val="18"/>
              </w:rPr>
            </w:pPr>
            <w:r w:rsidRPr="003011EF">
              <w:rPr>
                <w:rFonts w:ascii="Arial Narrow" w:hAnsi="Arial Narrow"/>
                <w:sz w:val="18"/>
              </w:rPr>
              <w:t>(a) States and organizations receiving a positive advice from the Council</w:t>
            </w:r>
          </w:p>
        </w:tc>
        <w:tc>
          <w:tcPr>
            <w:tcW w:w="4946" w:type="dxa"/>
            <w:shd w:val="clear" w:color="auto" w:fill="auto"/>
          </w:tcPr>
          <w:p w14:paraId="7CD1B9CE" w14:textId="77777777" w:rsidR="004467E0" w:rsidRPr="003011EF" w:rsidRDefault="004467E0" w:rsidP="004467E0">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Armenia</w:t>
            </w:r>
          </w:p>
          <w:p w14:paraId="227DA874" w14:textId="14D211F1" w:rsidR="004467E0" w:rsidRPr="003011EF" w:rsidRDefault="004467E0" w:rsidP="004467E0">
            <w:pPr>
              <w:keepNext/>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figures 18 and 20</w:t>
            </w:r>
          </w:p>
        </w:tc>
      </w:tr>
      <w:tr w:rsidR="004467E0" w:rsidRPr="003011EF" w14:paraId="1C1BF52E" w14:textId="77777777" w:rsidTr="004C409B">
        <w:trPr>
          <w:cantSplit/>
        </w:trPr>
        <w:tc>
          <w:tcPr>
            <w:tcW w:w="1838" w:type="dxa"/>
            <w:vMerge/>
          </w:tcPr>
          <w:p w14:paraId="1DC7293D" w14:textId="77777777" w:rsidR="004467E0" w:rsidRPr="003011EF" w:rsidRDefault="004467E0" w:rsidP="004467E0">
            <w:pPr>
              <w:jc w:val="left"/>
              <w:rPr>
                <w:rFonts w:ascii="Arial Narrow" w:eastAsia="Times New Roman" w:hAnsi="Arial Narrow"/>
                <w:sz w:val="18"/>
                <w:szCs w:val="18"/>
                <w:lang w:eastAsia="en-US"/>
              </w:rPr>
            </w:pPr>
          </w:p>
        </w:tc>
        <w:tc>
          <w:tcPr>
            <w:tcW w:w="2992" w:type="dxa"/>
            <w:shd w:val="clear" w:color="auto" w:fill="auto"/>
          </w:tcPr>
          <w:p w14:paraId="7C85BAE9" w14:textId="2E13C46E" w:rsidR="004467E0" w:rsidRPr="003011EF" w:rsidRDefault="004467E0" w:rsidP="004467E0">
            <w:pPr>
              <w:jc w:val="left"/>
              <w:rPr>
                <w:rFonts w:ascii="Arial Narrow" w:hAnsi="Arial Narrow"/>
                <w:sz w:val="18"/>
              </w:rPr>
            </w:pPr>
            <w:r w:rsidRPr="003011EF">
              <w:rPr>
                <w:rFonts w:ascii="Arial Narrow" w:hAnsi="Arial Narrow"/>
                <w:sz w:val="18"/>
              </w:rPr>
              <w:t>(b) States and organizations provided with comments on laws</w:t>
            </w:r>
          </w:p>
        </w:tc>
        <w:tc>
          <w:tcPr>
            <w:tcW w:w="4946" w:type="dxa"/>
            <w:shd w:val="clear" w:color="auto" w:fill="auto"/>
          </w:tcPr>
          <w:p w14:paraId="6C1B1402" w14:textId="58C66F0C" w:rsidR="004467E0" w:rsidRPr="003011EF" w:rsidRDefault="00BA568F" w:rsidP="00BA568F">
            <w:pPr>
              <w:spacing w:after="60"/>
              <w:jc w:val="left"/>
              <w:rPr>
                <w:rFonts w:ascii="Arial Narrow" w:eastAsia="Times New Roman" w:hAnsi="Arial Narrow"/>
                <w:sz w:val="18"/>
                <w:szCs w:val="18"/>
                <w:lang w:eastAsia="en-US"/>
              </w:rPr>
            </w:pPr>
            <w:r>
              <w:rPr>
                <w:rFonts w:ascii="Arial Narrow" w:eastAsia="Times New Roman" w:hAnsi="Arial Narrow"/>
                <w:sz w:val="18"/>
                <w:szCs w:val="18"/>
                <w:lang w:eastAsia="en-US"/>
              </w:rPr>
              <w:t>M</w:t>
            </w:r>
            <w:r w:rsidR="004467E0" w:rsidRPr="003011EF">
              <w:rPr>
                <w:rFonts w:ascii="Arial Narrow" w:eastAsia="Times New Roman" w:hAnsi="Arial Narrow"/>
                <w:sz w:val="18"/>
                <w:szCs w:val="18"/>
                <w:lang w:eastAsia="en-US"/>
              </w:rPr>
              <w:t xml:space="preserve">embers of the Union (2):  </w:t>
            </w:r>
            <w:r w:rsidR="004467E0" w:rsidRPr="003011EF">
              <w:rPr>
                <w:rFonts w:ascii="Arial Narrow" w:hAnsi="Arial Narrow"/>
                <w:sz w:val="18"/>
              </w:rPr>
              <w:t>Georgia and Mexico</w:t>
            </w:r>
          </w:p>
          <w:p w14:paraId="65DB72BB" w14:textId="07BE88FB" w:rsidR="004467E0" w:rsidRPr="003011EF" w:rsidRDefault="004467E0" w:rsidP="004467E0">
            <w:pPr>
              <w:spacing w:before="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Non-members of the Union (1</w:t>
            </w:r>
            <w:r>
              <w:rPr>
                <w:rFonts w:ascii="Arial Narrow" w:eastAsia="Times New Roman" w:hAnsi="Arial Narrow"/>
                <w:sz w:val="18"/>
                <w:szCs w:val="18"/>
                <w:lang w:eastAsia="en-US"/>
              </w:rPr>
              <w:t>9</w:t>
            </w:r>
            <w:r w:rsidRPr="003011EF">
              <w:rPr>
                <w:rFonts w:ascii="Arial Narrow" w:eastAsia="Times New Roman" w:hAnsi="Arial Narrow"/>
                <w:sz w:val="18"/>
                <w:szCs w:val="18"/>
                <w:lang w:eastAsia="en-US"/>
              </w:rPr>
              <w:t xml:space="preserve">):  Antigua and Barbuda, Armenia, Barbados, Cambodia, Guatemala, Kazakhstan, Malawi, Malaysia, Mongolia, </w:t>
            </w:r>
            <w:r>
              <w:rPr>
                <w:rFonts w:ascii="Arial Narrow" w:eastAsia="Times New Roman" w:hAnsi="Arial Narrow"/>
                <w:sz w:val="18"/>
                <w:szCs w:val="18"/>
                <w:lang w:eastAsia="en-US"/>
              </w:rPr>
              <w:t xml:space="preserve">Namibia, </w:t>
            </w:r>
            <w:r w:rsidRPr="003011EF">
              <w:rPr>
                <w:rFonts w:ascii="Arial Narrow" w:eastAsia="Times New Roman" w:hAnsi="Arial Narrow"/>
                <w:sz w:val="18"/>
                <w:szCs w:val="18"/>
                <w:lang w:eastAsia="en-US"/>
              </w:rPr>
              <w:t xml:space="preserve">Nigeria (regulations), </w:t>
            </w:r>
            <w:r>
              <w:rPr>
                <w:rFonts w:ascii="Arial Narrow" w:eastAsia="Times New Roman" w:hAnsi="Arial Narrow"/>
                <w:sz w:val="18"/>
                <w:szCs w:val="18"/>
                <w:lang w:eastAsia="en-US"/>
              </w:rPr>
              <w:t xml:space="preserve">Rwanda, Saudi Arabia, Seychelles, </w:t>
            </w:r>
            <w:r w:rsidRPr="003011EF">
              <w:rPr>
                <w:rFonts w:ascii="Arial Narrow" w:eastAsia="Times New Roman" w:hAnsi="Arial Narrow"/>
                <w:sz w:val="18"/>
                <w:szCs w:val="18"/>
                <w:lang w:eastAsia="en-US"/>
              </w:rPr>
              <w:t>Timor-Leste</w:t>
            </w:r>
            <w:r>
              <w:rPr>
                <w:rFonts w:ascii="Arial Narrow" w:eastAsia="Times New Roman" w:hAnsi="Arial Narrow"/>
                <w:sz w:val="18"/>
                <w:szCs w:val="18"/>
                <w:lang w:eastAsia="en-US"/>
              </w:rPr>
              <w:t xml:space="preserve"> </w:t>
            </w:r>
            <w:r w:rsidRPr="003011EF">
              <w:rPr>
                <w:rFonts w:ascii="Arial Narrow" w:eastAsia="Times New Roman" w:hAnsi="Arial Narrow"/>
                <w:sz w:val="18"/>
                <w:szCs w:val="18"/>
                <w:lang w:eastAsia="en-US"/>
              </w:rPr>
              <w:t>and Zambia</w:t>
            </w:r>
          </w:p>
          <w:p w14:paraId="12A9EDFE" w14:textId="2ECD6041" w:rsidR="004467E0" w:rsidRPr="003011EF" w:rsidRDefault="004467E0" w:rsidP="004467E0">
            <w:pPr>
              <w:spacing w:before="60"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figures 18 and 19</w:t>
            </w:r>
          </w:p>
        </w:tc>
      </w:tr>
      <w:tr w:rsidR="004467E0" w:rsidRPr="003011EF" w14:paraId="7D60998C" w14:textId="77777777" w:rsidTr="004C409B">
        <w:tc>
          <w:tcPr>
            <w:tcW w:w="1838" w:type="dxa"/>
            <w:vMerge/>
          </w:tcPr>
          <w:p w14:paraId="77999942" w14:textId="77777777" w:rsidR="004467E0" w:rsidRPr="003011EF" w:rsidRDefault="004467E0" w:rsidP="004467E0">
            <w:pPr>
              <w:jc w:val="left"/>
              <w:rPr>
                <w:rFonts w:ascii="Arial Narrow" w:eastAsia="Times New Roman" w:hAnsi="Arial Narrow"/>
                <w:sz w:val="18"/>
                <w:szCs w:val="18"/>
                <w:lang w:eastAsia="en-US"/>
              </w:rPr>
            </w:pPr>
          </w:p>
        </w:tc>
        <w:tc>
          <w:tcPr>
            <w:tcW w:w="2992" w:type="dxa"/>
            <w:shd w:val="clear" w:color="auto" w:fill="auto"/>
          </w:tcPr>
          <w:p w14:paraId="5A9977FB" w14:textId="4BDD73CF" w:rsidR="004467E0" w:rsidRPr="003011EF" w:rsidRDefault="004467E0" w:rsidP="004467E0">
            <w:pPr>
              <w:jc w:val="left"/>
              <w:rPr>
                <w:rFonts w:ascii="Arial Narrow" w:hAnsi="Arial Narrow"/>
                <w:sz w:val="18"/>
                <w:szCs w:val="18"/>
              </w:rPr>
            </w:pPr>
            <w:r w:rsidRPr="003011EF">
              <w:rPr>
                <w:rFonts w:ascii="Arial Narrow" w:hAnsi="Arial Narrow"/>
                <w:sz w:val="18"/>
              </w:rPr>
              <w:t xml:space="preserve">(c) </w:t>
            </w:r>
            <w:r w:rsidRPr="003011EF">
              <w:rPr>
                <w:rFonts w:ascii="Arial Narrow" w:hAnsi="Arial Narrow"/>
                <w:sz w:val="18"/>
                <w:szCs w:val="18"/>
              </w:rPr>
              <w:t xml:space="preserve">Meetings with government officials </w:t>
            </w:r>
            <w:r w:rsidRPr="003011EF">
              <w:rPr>
                <w:rFonts w:ascii="Arial Narrow" w:eastAsia="Times New Roman" w:hAnsi="Arial Narrow"/>
                <w:sz w:val="18"/>
                <w:szCs w:val="18"/>
                <w:lang w:eastAsia="en-US"/>
              </w:rPr>
              <w:t>to discuss legislative matters</w:t>
            </w:r>
          </w:p>
        </w:tc>
        <w:tc>
          <w:tcPr>
            <w:tcW w:w="4946" w:type="dxa"/>
            <w:shd w:val="clear" w:color="auto" w:fill="auto"/>
          </w:tcPr>
          <w:p w14:paraId="1572594D" w14:textId="77777777" w:rsidR="004467E0" w:rsidRPr="003011EF" w:rsidRDefault="004467E0" w:rsidP="004467E0">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Members of the Union (5):  China, </w:t>
            </w:r>
            <w:r w:rsidRPr="003011EF">
              <w:rPr>
                <w:rFonts w:ascii="Arial Narrow" w:hAnsi="Arial Narrow"/>
                <w:sz w:val="18"/>
              </w:rPr>
              <w:t xml:space="preserve">Georgia, </w:t>
            </w:r>
            <w:r w:rsidRPr="003011EF">
              <w:rPr>
                <w:rFonts w:ascii="Arial Narrow" w:eastAsia="Times New Roman" w:hAnsi="Arial Narrow"/>
                <w:sz w:val="18"/>
                <w:szCs w:val="18"/>
                <w:lang w:eastAsia="en-US"/>
              </w:rPr>
              <w:t>Israel</w:t>
            </w:r>
            <w:r w:rsidRPr="003011EF">
              <w:rPr>
                <w:rFonts w:ascii="Arial Narrow" w:hAnsi="Arial Narrow"/>
                <w:sz w:val="18"/>
              </w:rPr>
              <w:t>, Mexico and New Zealand</w:t>
            </w:r>
          </w:p>
          <w:p w14:paraId="5ED8960B" w14:textId="77777777" w:rsidR="004467E0" w:rsidRPr="003011EF" w:rsidRDefault="004467E0" w:rsidP="004467E0">
            <w:pPr>
              <w:spacing w:before="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Non-members of the Union (</w:t>
            </w:r>
            <w:r>
              <w:rPr>
                <w:rFonts w:ascii="Arial Narrow" w:eastAsia="Times New Roman" w:hAnsi="Arial Narrow"/>
                <w:sz w:val="18"/>
                <w:szCs w:val="18"/>
                <w:lang w:eastAsia="en-US"/>
              </w:rPr>
              <w:t>2</w:t>
            </w:r>
            <w:r w:rsidRPr="003011EF">
              <w:rPr>
                <w:rFonts w:ascii="Arial Narrow" w:eastAsia="Times New Roman" w:hAnsi="Arial Narrow"/>
                <w:sz w:val="18"/>
                <w:szCs w:val="18"/>
                <w:lang w:eastAsia="en-US"/>
              </w:rPr>
              <w:t xml:space="preserve">4):  Antigua and Barbuda, Armenia, </w:t>
            </w:r>
            <w:r>
              <w:rPr>
                <w:rFonts w:ascii="Arial Narrow" w:eastAsia="Times New Roman" w:hAnsi="Arial Narrow"/>
                <w:sz w:val="18"/>
                <w:szCs w:val="18"/>
                <w:lang w:eastAsia="en-US"/>
              </w:rPr>
              <w:t xml:space="preserve">Bahrain, </w:t>
            </w:r>
            <w:r w:rsidRPr="003011EF">
              <w:rPr>
                <w:rFonts w:ascii="Arial Narrow" w:eastAsia="Times New Roman" w:hAnsi="Arial Narrow"/>
                <w:sz w:val="18"/>
                <w:szCs w:val="18"/>
                <w:lang w:eastAsia="en-US"/>
              </w:rPr>
              <w:t xml:space="preserve">Barbados, Brunei Darussalam, Cambodia, </w:t>
            </w:r>
            <w:r>
              <w:rPr>
                <w:rFonts w:ascii="Arial Narrow" w:eastAsia="Times New Roman" w:hAnsi="Arial Narrow"/>
                <w:sz w:val="18"/>
                <w:szCs w:val="18"/>
                <w:lang w:eastAsia="en-US"/>
              </w:rPr>
              <w:t xml:space="preserve">Georgia, </w:t>
            </w:r>
            <w:r w:rsidRPr="003011EF">
              <w:rPr>
                <w:rFonts w:ascii="Arial Narrow" w:eastAsia="Times New Roman" w:hAnsi="Arial Narrow"/>
                <w:sz w:val="18"/>
                <w:szCs w:val="18"/>
                <w:lang w:eastAsia="en-US"/>
              </w:rPr>
              <w:t xml:space="preserve">Guatemala, Jamaica, Kazakhstan, Lao People’s Democratic Republic, </w:t>
            </w:r>
            <w:r>
              <w:rPr>
                <w:rFonts w:ascii="Arial Narrow" w:eastAsia="Times New Roman" w:hAnsi="Arial Narrow"/>
                <w:sz w:val="18"/>
                <w:szCs w:val="18"/>
                <w:lang w:eastAsia="en-US"/>
              </w:rPr>
              <w:t xml:space="preserve">Malawi, </w:t>
            </w:r>
            <w:r w:rsidRPr="003011EF">
              <w:rPr>
                <w:rFonts w:ascii="Arial Narrow" w:eastAsia="Times New Roman" w:hAnsi="Arial Narrow"/>
                <w:sz w:val="18"/>
                <w:szCs w:val="18"/>
                <w:lang w:eastAsia="en-US"/>
              </w:rPr>
              <w:t>Malaysia,</w:t>
            </w:r>
            <w:r>
              <w:rPr>
                <w:rFonts w:ascii="Arial Narrow" w:eastAsia="Times New Roman" w:hAnsi="Arial Narrow"/>
                <w:sz w:val="18"/>
                <w:szCs w:val="18"/>
                <w:lang w:eastAsia="en-US"/>
              </w:rPr>
              <w:t xml:space="preserve"> Mauritius,</w:t>
            </w:r>
            <w:r w:rsidRPr="003011EF">
              <w:rPr>
                <w:rFonts w:ascii="Arial Narrow" w:eastAsia="Times New Roman" w:hAnsi="Arial Narrow"/>
                <w:sz w:val="18"/>
                <w:szCs w:val="18"/>
                <w:lang w:eastAsia="en-US"/>
              </w:rPr>
              <w:t xml:space="preserve"> </w:t>
            </w:r>
            <w:r>
              <w:rPr>
                <w:rFonts w:ascii="Arial Narrow" w:eastAsia="Times New Roman" w:hAnsi="Arial Narrow"/>
                <w:sz w:val="18"/>
                <w:szCs w:val="18"/>
                <w:lang w:eastAsia="en-US"/>
              </w:rPr>
              <w:t xml:space="preserve">Namibia, </w:t>
            </w:r>
            <w:r w:rsidRPr="003011EF">
              <w:rPr>
                <w:rFonts w:ascii="Arial Narrow" w:eastAsia="Times New Roman" w:hAnsi="Arial Narrow"/>
                <w:sz w:val="18"/>
                <w:szCs w:val="18"/>
                <w:lang w:eastAsia="en-US"/>
              </w:rPr>
              <w:t>Nigeria,</w:t>
            </w:r>
            <w:r>
              <w:rPr>
                <w:rFonts w:ascii="Arial Narrow" w:eastAsia="Times New Roman" w:hAnsi="Arial Narrow"/>
                <w:sz w:val="18"/>
                <w:szCs w:val="18"/>
                <w:lang w:eastAsia="en-US"/>
              </w:rPr>
              <w:t xml:space="preserve"> Rwanda, Saudi Arabia, Seychelles, Suriname,</w:t>
            </w:r>
            <w:r w:rsidRPr="003011EF">
              <w:rPr>
                <w:rFonts w:ascii="Arial Narrow" w:eastAsia="Times New Roman" w:hAnsi="Arial Narrow"/>
                <w:sz w:val="18"/>
                <w:szCs w:val="18"/>
                <w:lang w:eastAsia="en-US"/>
              </w:rPr>
              <w:t xml:space="preserve"> Timor-Leste, </w:t>
            </w:r>
            <w:r>
              <w:rPr>
                <w:rFonts w:ascii="Arial Narrow" w:eastAsia="Times New Roman" w:hAnsi="Arial Narrow"/>
                <w:sz w:val="18"/>
                <w:szCs w:val="18"/>
                <w:lang w:eastAsia="en-US"/>
              </w:rPr>
              <w:t xml:space="preserve">United Arab Emirates, </w:t>
            </w:r>
            <w:r w:rsidRPr="003011EF">
              <w:rPr>
                <w:rFonts w:ascii="Arial Narrow" w:eastAsia="Times New Roman" w:hAnsi="Arial Narrow"/>
                <w:sz w:val="18"/>
                <w:szCs w:val="18"/>
                <w:lang w:eastAsia="en-US"/>
              </w:rPr>
              <w:t>Zambia and Zimbabwe</w:t>
            </w:r>
          </w:p>
          <w:p w14:paraId="4443F025" w14:textId="3601113E" w:rsidR="004467E0" w:rsidRPr="003011EF" w:rsidRDefault="004467E0" w:rsidP="004467E0">
            <w:pPr>
              <w:spacing w:before="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 18</w:t>
            </w:r>
            <w:r w:rsidRPr="003011EF">
              <w:rPr>
                <w:rFonts w:ascii="Arial Narrow" w:eastAsia="Times New Roman" w:hAnsi="Arial Narrow"/>
                <w:sz w:val="18"/>
                <w:szCs w:val="18"/>
                <w:lang w:eastAsia="en-US"/>
              </w:rPr>
              <w:t xml:space="preserve"> and Annex V</w:t>
            </w:r>
          </w:p>
        </w:tc>
      </w:tr>
      <w:tr w:rsidR="001651A8" w:rsidRPr="003011EF" w14:paraId="7A56CE1C" w14:textId="77777777" w:rsidTr="004C409B">
        <w:tc>
          <w:tcPr>
            <w:tcW w:w="1838" w:type="dxa"/>
            <w:vMerge w:val="restart"/>
          </w:tcPr>
          <w:p w14:paraId="7DEF9574" w14:textId="77777777" w:rsidR="001651A8" w:rsidRPr="003011EF" w:rsidRDefault="001651A8" w:rsidP="001651A8">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11. Implementation of plant variety protection system in accordance with the UPOV Convention</w:t>
            </w:r>
          </w:p>
        </w:tc>
        <w:tc>
          <w:tcPr>
            <w:tcW w:w="2992" w:type="dxa"/>
            <w:shd w:val="clear" w:color="auto" w:fill="auto"/>
          </w:tcPr>
          <w:p w14:paraId="6B457E3F" w14:textId="7D04C5FB" w:rsidR="0062363E" w:rsidRPr="003011EF" w:rsidRDefault="001651A8" w:rsidP="001651A8">
            <w:pPr>
              <w:keepNext/>
              <w:jc w:val="left"/>
              <w:rPr>
                <w:rFonts w:ascii="Arial Narrow" w:hAnsi="Arial Narrow"/>
                <w:sz w:val="18"/>
              </w:rPr>
            </w:pPr>
            <w:r w:rsidRPr="003011EF">
              <w:rPr>
                <w:rFonts w:ascii="Arial Narrow" w:hAnsi="Arial Narrow"/>
                <w:sz w:val="18"/>
              </w:rPr>
              <w:t>(a) Number of applications</w:t>
            </w:r>
          </w:p>
        </w:tc>
        <w:tc>
          <w:tcPr>
            <w:tcW w:w="4946" w:type="dxa"/>
            <w:shd w:val="clear" w:color="auto" w:fill="auto"/>
          </w:tcPr>
          <w:p w14:paraId="3665CC2E" w14:textId="1F0CF0A2" w:rsidR="001651A8" w:rsidRPr="00D8058F" w:rsidRDefault="001651A8" w:rsidP="001651A8">
            <w:pPr>
              <w:spacing w:before="60" w:after="60"/>
              <w:jc w:val="left"/>
              <w:rPr>
                <w:rFonts w:ascii="Arial Narrow" w:eastAsia="Times New Roman" w:hAnsi="Arial Narrow"/>
                <w:sz w:val="18"/>
                <w:szCs w:val="18"/>
                <w:lang w:eastAsia="en-US"/>
              </w:rPr>
            </w:pPr>
            <w:r w:rsidRPr="00D8058F">
              <w:rPr>
                <w:rFonts w:ascii="Arial Narrow" w:eastAsia="Times New Roman" w:hAnsi="Arial Narrow"/>
                <w:sz w:val="18"/>
                <w:szCs w:val="18"/>
                <w:lang w:eastAsia="en-US"/>
              </w:rPr>
              <w:t>See 3 (a)</w:t>
            </w:r>
          </w:p>
        </w:tc>
      </w:tr>
      <w:tr w:rsidR="001651A8" w:rsidRPr="003011EF" w14:paraId="3D10DCF6" w14:textId="77777777" w:rsidTr="004C409B">
        <w:tc>
          <w:tcPr>
            <w:tcW w:w="1838" w:type="dxa"/>
            <w:vMerge/>
          </w:tcPr>
          <w:p w14:paraId="6F2DFA5C" w14:textId="77777777" w:rsidR="001651A8" w:rsidRPr="003011EF" w:rsidRDefault="001651A8" w:rsidP="001651A8">
            <w:pPr>
              <w:keepNext/>
              <w:jc w:val="left"/>
              <w:rPr>
                <w:rFonts w:ascii="Arial Narrow" w:eastAsia="Times New Roman" w:hAnsi="Arial Narrow"/>
                <w:sz w:val="18"/>
                <w:szCs w:val="18"/>
                <w:lang w:eastAsia="en-US"/>
              </w:rPr>
            </w:pPr>
          </w:p>
        </w:tc>
        <w:tc>
          <w:tcPr>
            <w:tcW w:w="2992" w:type="dxa"/>
            <w:shd w:val="clear" w:color="auto" w:fill="auto"/>
          </w:tcPr>
          <w:p w14:paraId="51EA94BB" w14:textId="771E7A98" w:rsidR="001651A8" w:rsidRPr="003011EF" w:rsidRDefault="001651A8" w:rsidP="001651A8">
            <w:pPr>
              <w:keepNext/>
              <w:jc w:val="left"/>
              <w:rPr>
                <w:rFonts w:ascii="Arial Narrow" w:hAnsi="Arial Narrow"/>
                <w:sz w:val="18"/>
              </w:rPr>
            </w:pPr>
            <w:r w:rsidRPr="003011EF">
              <w:rPr>
                <w:rFonts w:ascii="Arial Narrow" w:hAnsi="Arial Narrow"/>
                <w:sz w:val="18"/>
              </w:rPr>
              <w:t>(b) Number of titles granted</w:t>
            </w:r>
          </w:p>
        </w:tc>
        <w:tc>
          <w:tcPr>
            <w:tcW w:w="4946" w:type="dxa"/>
            <w:shd w:val="clear" w:color="auto" w:fill="auto"/>
          </w:tcPr>
          <w:p w14:paraId="7702AF6D" w14:textId="5C0F6C3B" w:rsidR="001651A8" w:rsidRPr="00D8058F" w:rsidRDefault="001651A8" w:rsidP="001651A8">
            <w:pPr>
              <w:spacing w:before="60" w:after="60"/>
              <w:jc w:val="left"/>
              <w:rPr>
                <w:rFonts w:ascii="Arial Narrow" w:eastAsia="Times New Roman" w:hAnsi="Arial Narrow"/>
                <w:sz w:val="18"/>
                <w:szCs w:val="18"/>
                <w:lang w:eastAsia="en-US"/>
              </w:rPr>
            </w:pPr>
            <w:r w:rsidRPr="00D8058F">
              <w:rPr>
                <w:rFonts w:ascii="Arial Narrow" w:eastAsia="Times New Roman" w:hAnsi="Arial Narrow"/>
                <w:sz w:val="18"/>
                <w:szCs w:val="18"/>
                <w:lang w:eastAsia="en-US"/>
              </w:rPr>
              <w:t>See 3 (b)</w:t>
            </w:r>
          </w:p>
        </w:tc>
      </w:tr>
      <w:tr w:rsidR="001651A8" w:rsidRPr="003011EF" w14:paraId="70D392F0" w14:textId="77777777" w:rsidTr="004C409B">
        <w:tc>
          <w:tcPr>
            <w:tcW w:w="1838" w:type="dxa"/>
            <w:vMerge/>
          </w:tcPr>
          <w:p w14:paraId="4AF9A6A7" w14:textId="77777777" w:rsidR="001651A8" w:rsidRPr="003011EF" w:rsidRDefault="001651A8" w:rsidP="001651A8">
            <w:pPr>
              <w:keepNext/>
              <w:jc w:val="left"/>
              <w:rPr>
                <w:rFonts w:ascii="Arial Narrow" w:eastAsia="Times New Roman" w:hAnsi="Arial Narrow"/>
                <w:sz w:val="18"/>
                <w:szCs w:val="18"/>
                <w:lang w:eastAsia="en-US"/>
              </w:rPr>
            </w:pPr>
          </w:p>
        </w:tc>
        <w:tc>
          <w:tcPr>
            <w:tcW w:w="2992" w:type="dxa"/>
            <w:shd w:val="clear" w:color="auto" w:fill="auto"/>
          </w:tcPr>
          <w:p w14:paraId="667B33FA" w14:textId="6A04FD5E" w:rsidR="001651A8" w:rsidRPr="003011EF" w:rsidRDefault="001651A8" w:rsidP="001651A8">
            <w:pPr>
              <w:keepNext/>
              <w:jc w:val="left"/>
              <w:rPr>
                <w:rFonts w:ascii="Arial Narrow" w:hAnsi="Arial Narrow"/>
                <w:sz w:val="18"/>
              </w:rPr>
            </w:pPr>
            <w:r w:rsidRPr="003011EF">
              <w:rPr>
                <w:rFonts w:ascii="Arial Narrow" w:hAnsi="Arial Narrow"/>
                <w:sz w:val="18"/>
              </w:rPr>
              <w:t>(c) Number of titles in force</w:t>
            </w:r>
          </w:p>
        </w:tc>
        <w:tc>
          <w:tcPr>
            <w:tcW w:w="4946" w:type="dxa"/>
            <w:shd w:val="clear" w:color="auto" w:fill="auto"/>
          </w:tcPr>
          <w:p w14:paraId="6CF43CF6" w14:textId="3C9DB80B" w:rsidR="001651A8" w:rsidRPr="00D8058F" w:rsidRDefault="001651A8" w:rsidP="001651A8">
            <w:pPr>
              <w:spacing w:before="60" w:after="60"/>
              <w:jc w:val="left"/>
              <w:rPr>
                <w:rFonts w:ascii="Arial Narrow" w:eastAsia="Times New Roman" w:hAnsi="Arial Narrow"/>
                <w:sz w:val="18"/>
                <w:szCs w:val="18"/>
                <w:lang w:eastAsia="en-US"/>
              </w:rPr>
            </w:pPr>
            <w:r w:rsidRPr="00D8058F">
              <w:rPr>
                <w:rFonts w:ascii="Arial Narrow" w:eastAsia="Times New Roman" w:hAnsi="Arial Narrow"/>
                <w:sz w:val="18"/>
                <w:szCs w:val="18"/>
                <w:lang w:eastAsia="en-US"/>
              </w:rPr>
              <w:t>See 3 (c)</w:t>
            </w:r>
          </w:p>
        </w:tc>
      </w:tr>
      <w:tr w:rsidR="001651A8" w:rsidRPr="003011EF" w14:paraId="3173057F" w14:textId="77777777" w:rsidTr="004C409B">
        <w:tc>
          <w:tcPr>
            <w:tcW w:w="1838" w:type="dxa"/>
            <w:vMerge/>
          </w:tcPr>
          <w:p w14:paraId="7FB8FED7" w14:textId="77777777" w:rsidR="001651A8" w:rsidRPr="003011EF" w:rsidRDefault="001651A8" w:rsidP="001651A8">
            <w:pPr>
              <w:keepNext/>
              <w:jc w:val="left"/>
              <w:rPr>
                <w:rFonts w:ascii="Arial Narrow" w:eastAsia="Times New Roman" w:hAnsi="Arial Narrow"/>
                <w:sz w:val="18"/>
                <w:szCs w:val="18"/>
                <w:lang w:eastAsia="en-US"/>
              </w:rPr>
            </w:pPr>
          </w:p>
        </w:tc>
        <w:tc>
          <w:tcPr>
            <w:tcW w:w="2992" w:type="dxa"/>
            <w:shd w:val="clear" w:color="auto" w:fill="auto"/>
          </w:tcPr>
          <w:p w14:paraId="77156F78" w14:textId="68572EA2" w:rsidR="001651A8" w:rsidRPr="003011EF" w:rsidRDefault="001651A8" w:rsidP="001651A8">
            <w:pPr>
              <w:keepNext/>
              <w:jc w:val="left"/>
              <w:rPr>
                <w:rFonts w:ascii="Arial Narrow" w:hAnsi="Arial Narrow"/>
                <w:sz w:val="18"/>
              </w:rPr>
            </w:pPr>
            <w:r w:rsidRPr="003011EF">
              <w:rPr>
                <w:rFonts w:ascii="Arial Narrow" w:hAnsi="Arial Narrow"/>
                <w:sz w:val="18"/>
              </w:rPr>
              <w:t xml:space="preserve">(d) Number of </w:t>
            </w:r>
            <w:proofErr w:type="gramStart"/>
            <w:r w:rsidRPr="003011EF">
              <w:rPr>
                <w:rFonts w:ascii="Arial Narrow" w:hAnsi="Arial Narrow"/>
                <w:sz w:val="18"/>
              </w:rPr>
              <w:t>genera/species</w:t>
            </w:r>
            <w:proofErr w:type="gramEnd"/>
            <w:r w:rsidRPr="003011EF">
              <w:rPr>
                <w:rFonts w:ascii="Arial Narrow" w:hAnsi="Arial Narrow"/>
                <w:sz w:val="18"/>
              </w:rPr>
              <w:t xml:space="preserve"> protected by members of the Union</w:t>
            </w:r>
          </w:p>
        </w:tc>
        <w:tc>
          <w:tcPr>
            <w:tcW w:w="4946" w:type="dxa"/>
            <w:shd w:val="clear" w:color="auto" w:fill="auto"/>
          </w:tcPr>
          <w:p w14:paraId="0C62480E" w14:textId="39A8CC85" w:rsidR="001651A8" w:rsidRPr="00D8058F" w:rsidRDefault="001651A8" w:rsidP="00443112">
            <w:pPr>
              <w:spacing w:before="60" w:after="60"/>
              <w:jc w:val="left"/>
              <w:rPr>
                <w:rFonts w:ascii="Arial Narrow" w:eastAsia="Times New Roman" w:hAnsi="Arial Narrow"/>
                <w:sz w:val="18"/>
                <w:szCs w:val="18"/>
                <w:lang w:eastAsia="en-US"/>
              </w:rPr>
            </w:pPr>
            <w:r w:rsidRPr="00D8058F">
              <w:rPr>
                <w:rFonts w:ascii="Arial Narrow" w:eastAsia="Times New Roman" w:hAnsi="Arial Narrow"/>
                <w:sz w:val="18"/>
                <w:szCs w:val="18"/>
                <w:lang w:eastAsia="en-US"/>
              </w:rPr>
              <w:t>See 3 (d)</w:t>
            </w:r>
            <w:r w:rsidR="00D8058F" w:rsidRPr="00D8058F">
              <w:rPr>
                <w:rFonts w:ascii="Arial Narrow" w:eastAsia="Times New Roman" w:hAnsi="Arial Narrow"/>
                <w:sz w:val="18"/>
                <w:szCs w:val="18"/>
                <w:lang w:eastAsia="en-US"/>
              </w:rPr>
              <w:t xml:space="preserve"> and figures 11 and 12</w:t>
            </w:r>
          </w:p>
        </w:tc>
      </w:tr>
      <w:tr w:rsidR="001651A8" w:rsidRPr="003011EF" w14:paraId="44892F2C" w14:textId="77777777" w:rsidTr="004C409B">
        <w:tc>
          <w:tcPr>
            <w:tcW w:w="1838" w:type="dxa"/>
            <w:vMerge/>
          </w:tcPr>
          <w:p w14:paraId="24A6ACC2" w14:textId="77777777" w:rsidR="001651A8" w:rsidRPr="003011EF" w:rsidRDefault="001651A8" w:rsidP="001651A8">
            <w:pPr>
              <w:keepNext/>
              <w:jc w:val="left"/>
              <w:rPr>
                <w:rFonts w:ascii="Arial Narrow" w:eastAsia="Times New Roman" w:hAnsi="Arial Narrow"/>
                <w:sz w:val="18"/>
                <w:szCs w:val="18"/>
                <w:lang w:eastAsia="en-US"/>
              </w:rPr>
            </w:pPr>
          </w:p>
        </w:tc>
        <w:tc>
          <w:tcPr>
            <w:tcW w:w="2992" w:type="dxa"/>
            <w:shd w:val="clear" w:color="auto" w:fill="auto"/>
          </w:tcPr>
          <w:p w14:paraId="293E5D3A" w14:textId="3371E2C5" w:rsidR="001651A8" w:rsidRPr="003011EF" w:rsidRDefault="001651A8" w:rsidP="001651A8">
            <w:pPr>
              <w:keepNext/>
              <w:jc w:val="left"/>
              <w:rPr>
                <w:rFonts w:ascii="Arial Narrow" w:hAnsi="Arial Narrow"/>
                <w:sz w:val="18"/>
              </w:rPr>
            </w:pPr>
            <w:r w:rsidRPr="003011EF">
              <w:rPr>
                <w:rFonts w:ascii="Arial Narrow" w:hAnsi="Arial Narrow"/>
                <w:sz w:val="18"/>
              </w:rPr>
              <w:t xml:space="preserve">(e) Number of </w:t>
            </w:r>
            <w:proofErr w:type="gramStart"/>
            <w:r w:rsidRPr="003011EF">
              <w:rPr>
                <w:rFonts w:ascii="Arial Narrow" w:hAnsi="Arial Narrow"/>
                <w:sz w:val="18"/>
              </w:rPr>
              <w:t>genera/species</w:t>
            </w:r>
            <w:proofErr w:type="gramEnd"/>
            <w:r w:rsidRPr="003011EF">
              <w:rPr>
                <w:rFonts w:ascii="Arial Narrow" w:hAnsi="Arial Narrow"/>
                <w:sz w:val="18"/>
              </w:rPr>
              <w:t xml:space="preserve"> for which varieties have been protected</w:t>
            </w:r>
          </w:p>
        </w:tc>
        <w:tc>
          <w:tcPr>
            <w:tcW w:w="4946" w:type="dxa"/>
            <w:shd w:val="clear" w:color="auto" w:fill="auto"/>
          </w:tcPr>
          <w:p w14:paraId="739209A7" w14:textId="4DDFAEDF" w:rsidR="001651A8" w:rsidRPr="00D8058F" w:rsidRDefault="001651A8" w:rsidP="001651A8">
            <w:pPr>
              <w:spacing w:before="60" w:after="60"/>
              <w:jc w:val="left"/>
              <w:rPr>
                <w:rFonts w:ascii="Arial Narrow" w:eastAsia="Times New Roman" w:hAnsi="Arial Narrow"/>
                <w:sz w:val="18"/>
                <w:szCs w:val="18"/>
                <w:highlight w:val="yellow"/>
                <w:lang w:eastAsia="en-US"/>
              </w:rPr>
            </w:pPr>
            <w:r w:rsidRPr="00D8058F">
              <w:rPr>
                <w:rFonts w:ascii="Arial Narrow" w:eastAsia="Times New Roman" w:hAnsi="Arial Narrow"/>
                <w:sz w:val="18"/>
                <w:szCs w:val="18"/>
                <w:lang w:eastAsia="en-US"/>
              </w:rPr>
              <w:t>See 3 (e)</w:t>
            </w:r>
          </w:p>
        </w:tc>
      </w:tr>
      <w:tr w:rsidR="001651A8" w:rsidRPr="003011EF" w14:paraId="3AAFC282" w14:textId="77777777" w:rsidTr="004C409B">
        <w:tc>
          <w:tcPr>
            <w:tcW w:w="1838" w:type="dxa"/>
            <w:vMerge/>
            <w:tcBorders>
              <w:bottom w:val="nil"/>
            </w:tcBorders>
          </w:tcPr>
          <w:p w14:paraId="5DE38D37" w14:textId="77777777" w:rsidR="001651A8" w:rsidRPr="003011EF" w:rsidRDefault="001651A8" w:rsidP="001651A8">
            <w:pPr>
              <w:jc w:val="left"/>
              <w:rPr>
                <w:rFonts w:ascii="Arial Narrow" w:eastAsia="Times New Roman" w:hAnsi="Arial Narrow"/>
                <w:sz w:val="18"/>
                <w:szCs w:val="18"/>
                <w:lang w:eastAsia="en-US"/>
              </w:rPr>
            </w:pPr>
          </w:p>
        </w:tc>
        <w:tc>
          <w:tcPr>
            <w:tcW w:w="2992" w:type="dxa"/>
            <w:tcBorders>
              <w:bottom w:val="nil"/>
            </w:tcBorders>
            <w:shd w:val="clear" w:color="auto" w:fill="auto"/>
          </w:tcPr>
          <w:p w14:paraId="7DAD55D6" w14:textId="72F05173" w:rsidR="001651A8" w:rsidRPr="003011EF" w:rsidRDefault="001651A8" w:rsidP="001651A8">
            <w:pPr>
              <w:jc w:val="left"/>
              <w:rPr>
                <w:rFonts w:ascii="Arial Narrow" w:hAnsi="Arial Narrow"/>
                <w:sz w:val="18"/>
              </w:rPr>
            </w:pPr>
            <w:r w:rsidRPr="003011EF">
              <w:rPr>
                <w:rFonts w:ascii="Arial Narrow" w:hAnsi="Arial Narrow"/>
                <w:sz w:val="18"/>
              </w:rPr>
              <w:t>(f) Development of an international curriculum leading to UPOV-recognized qualifications</w:t>
            </w:r>
          </w:p>
        </w:tc>
        <w:tc>
          <w:tcPr>
            <w:tcW w:w="4946" w:type="dxa"/>
            <w:tcBorders>
              <w:bottom w:val="nil"/>
            </w:tcBorders>
            <w:shd w:val="clear" w:color="auto" w:fill="auto"/>
          </w:tcPr>
          <w:p w14:paraId="03396E2D" w14:textId="4F73ED98" w:rsidR="00382605" w:rsidRDefault="001651A8" w:rsidP="00382605">
            <w:pPr>
              <w:spacing w:after="6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Discussions </w:t>
            </w:r>
            <w:r w:rsidR="006A2072">
              <w:rPr>
                <w:rFonts w:ascii="Arial Narrow" w:eastAsia="Times New Roman" w:hAnsi="Arial Narrow"/>
                <w:sz w:val="18"/>
                <w:szCs w:val="18"/>
                <w:lang w:eastAsia="en-US"/>
              </w:rPr>
              <w:t>during</w:t>
            </w:r>
            <w:r w:rsidRPr="003011EF">
              <w:rPr>
                <w:rFonts w:ascii="Arial Narrow" w:eastAsia="Times New Roman" w:hAnsi="Arial Narrow"/>
                <w:sz w:val="18"/>
                <w:szCs w:val="18"/>
                <w:lang w:eastAsia="en-US"/>
              </w:rPr>
              <w:t xml:space="preserve"> </w:t>
            </w:r>
            <w:r w:rsidR="006A2072" w:rsidRPr="00BA568F">
              <w:rPr>
                <w:rFonts w:ascii="Arial Narrow" w:eastAsia="Times New Roman" w:hAnsi="Arial Narrow"/>
                <w:sz w:val="18"/>
                <w:szCs w:val="18"/>
                <w:lang w:eastAsia="en-US"/>
              </w:rPr>
              <w:t>2022-</w:t>
            </w:r>
            <w:r w:rsidRPr="00BA568F">
              <w:rPr>
                <w:rFonts w:ascii="Arial Narrow" w:eastAsia="Times New Roman" w:hAnsi="Arial Narrow"/>
                <w:sz w:val="18"/>
                <w:szCs w:val="18"/>
                <w:lang w:eastAsia="en-US"/>
              </w:rPr>
              <w:t>2023</w:t>
            </w:r>
            <w:r w:rsidRPr="003011EF">
              <w:rPr>
                <w:rFonts w:ascii="Arial Narrow" w:eastAsia="Times New Roman" w:hAnsi="Arial Narrow"/>
                <w:sz w:val="18"/>
                <w:szCs w:val="18"/>
                <w:lang w:eastAsia="en-US"/>
              </w:rPr>
              <w:t xml:space="preserve"> with training partners to implement the project agreed by the Consultative Committee for an “International Certificate on Plant Variety Protection recognized by UPOV”</w:t>
            </w:r>
            <w:r w:rsidR="00382605">
              <w:rPr>
                <w:rFonts w:ascii="Arial Narrow" w:eastAsia="Times New Roman" w:hAnsi="Arial Narrow"/>
                <w:sz w:val="18"/>
                <w:szCs w:val="18"/>
                <w:lang w:eastAsia="en-US"/>
              </w:rPr>
              <w:t>.</w:t>
            </w:r>
          </w:p>
          <w:p w14:paraId="7DC2F14B" w14:textId="006FB5F5" w:rsidR="001651A8" w:rsidRPr="003011EF" w:rsidRDefault="00382605" w:rsidP="00382605">
            <w:pPr>
              <w:spacing w:after="60"/>
              <w:jc w:val="left"/>
              <w:rPr>
                <w:rFonts w:ascii="Arial Narrow" w:eastAsia="Times New Roman" w:hAnsi="Arial Narrow"/>
                <w:sz w:val="18"/>
                <w:szCs w:val="18"/>
                <w:lang w:eastAsia="en-US"/>
              </w:rPr>
            </w:pPr>
            <w:bookmarkStart w:id="47" w:name="_Hlk169473128"/>
            <w:r w:rsidRPr="000C6BA5">
              <w:rPr>
                <w:rFonts w:ascii="Arial Narrow" w:eastAsia="Times New Roman" w:hAnsi="Arial Narrow"/>
                <w:sz w:val="18"/>
                <w:szCs w:val="18"/>
                <w:lang w:eastAsia="en-US"/>
              </w:rPr>
              <w:t xml:space="preserve">The Council endorsed the implementation plan for the “UPOV International certificate on plant variety protection” (“UPOV PVP Certificate”). </w:t>
            </w:r>
            <w:r>
              <w:rPr>
                <w:rFonts w:ascii="Arial Narrow" w:eastAsia="Times New Roman" w:hAnsi="Arial Narrow"/>
                <w:sz w:val="18"/>
                <w:szCs w:val="18"/>
                <w:lang w:eastAsia="en-US"/>
              </w:rPr>
              <w:t xml:space="preserve"> </w:t>
            </w:r>
            <w:r w:rsidRPr="000C6BA5">
              <w:rPr>
                <w:rFonts w:ascii="Arial Narrow" w:eastAsia="Times New Roman" w:hAnsi="Arial Narrow"/>
                <w:sz w:val="18"/>
                <w:szCs w:val="18"/>
                <w:lang w:eastAsia="en-US"/>
              </w:rPr>
              <w:t>The UPOV PVP Certificate would be awarded to learners that acquired the necessary number of credits from completing UPOV-endorsed training and/or activities on the UPOV Convention and guidance, operation of a PVP Office and the examination of applications, including DUS examination</w:t>
            </w:r>
            <w:bookmarkEnd w:id="47"/>
            <w:r w:rsidRPr="000C6BA5">
              <w:rPr>
                <w:rFonts w:ascii="Arial Narrow" w:eastAsia="Times New Roman" w:hAnsi="Arial Narrow"/>
                <w:sz w:val="18"/>
                <w:szCs w:val="18"/>
                <w:lang w:eastAsia="en-US"/>
              </w:rPr>
              <w:t>.</w:t>
            </w:r>
          </w:p>
        </w:tc>
      </w:tr>
    </w:tbl>
    <w:p w14:paraId="03C5BD3D" w14:textId="77777777" w:rsidR="00AA0106" w:rsidRPr="003011EF" w:rsidRDefault="00AA0106" w:rsidP="00AA0106">
      <w:pPr>
        <w:rPr>
          <w:rFonts w:ascii="Arial Narrow" w:hAnsi="Arial Narrow"/>
          <w:sz w:val="18"/>
        </w:rPr>
      </w:pPr>
    </w:p>
    <w:p w14:paraId="53F96FA0" w14:textId="77777777" w:rsidR="00AA0106" w:rsidRPr="003011EF" w:rsidRDefault="00AA0106" w:rsidP="00AA0106">
      <w:pPr>
        <w:jc w:val="left"/>
        <w:rPr>
          <w:bCs/>
          <w:color w:val="155F1A"/>
          <w:sz w:val="18"/>
        </w:rPr>
      </w:pPr>
      <w:r w:rsidRPr="003011EF">
        <w:br w:type="page"/>
      </w:r>
    </w:p>
    <w:p w14:paraId="4E61A1FD" w14:textId="58A4245C" w:rsidR="009D41D8" w:rsidRDefault="009D41D8" w:rsidP="009D41D8">
      <w:pPr>
        <w:spacing w:after="60"/>
        <w:jc w:val="center"/>
        <w:rPr>
          <w:rFonts w:ascii="Arial Narrow" w:eastAsia="Times New Roman" w:hAnsi="Arial Narrow"/>
          <w:sz w:val="18"/>
          <w:szCs w:val="18"/>
          <w:lang w:eastAsia="en-US"/>
        </w:rPr>
      </w:pPr>
      <w:r w:rsidRPr="00B876D8">
        <w:rPr>
          <w:rFonts w:ascii="Arial Narrow" w:hAnsi="Arial Narrow"/>
          <w:bCs/>
          <w:color w:val="155F1A"/>
          <w:sz w:val="18"/>
        </w:rPr>
        <w:lastRenderedPageBreak/>
        <w:t>Figure 17</w:t>
      </w:r>
      <w:r w:rsidRPr="003011EF">
        <w:rPr>
          <w:rFonts w:ascii="Arial Narrow" w:hAnsi="Arial Narrow"/>
          <w:bCs/>
          <w:color w:val="155F1A"/>
          <w:sz w:val="18"/>
        </w:rPr>
        <w:t>.  States and organizations that contacted the Office of the Union in 202</w:t>
      </w:r>
      <w:r w:rsidR="0035359B">
        <w:rPr>
          <w:rFonts w:ascii="Arial Narrow" w:hAnsi="Arial Narrow"/>
          <w:bCs/>
          <w:color w:val="155F1A"/>
          <w:sz w:val="18"/>
        </w:rPr>
        <w:t>3</w:t>
      </w:r>
      <w:r w:rsidRPr="003011EF">
        <w:rPr>
          <w:rFonts w:ascii="Arial Narrow" w:hAnsi="Arial Narrow"/>
          <w:bCs/>
          <w:color w:val="155F1A"/>
          <w:sz w:val="18"/>
        </w:rPr>
        <w:t xml:space="preserve"> for assistance in the development of legislation on plant variety protection and States and organizations that initiated with the Council of UPOV the procedure for becoming members of the Union</w:t>
      </w:r>
      <w:r>
        <w:rPr>
          <w:rFonts w:ascii="Arial Narrow" w:hAnsi="Arial Narrow"/>
          <w:bCs/>
          <w:color w:val="155F1A"/>
          <w:sz w:val="18"/>
        </w:rPr>
        <w:br/>
      </w:r>
    </w:p>
    <w:p w14:paraId="3CA626BF" w14:textId="111F33FA" w:rsidR="0035359B" w:rsidRPr="00AD6707" w:rsidRDefault="0035359B" w:rsidP="009D41D8">
      <w:pPr>
        <w:jc w:val="center"/>
        <w:rPr>
          <w:snapToGrid w:val="0"/>
          <w:szCs w:val="24"/>
        </w:rPr>
      </w:pPr>
      <w:r>
        <w:rPr>
          <w:noProof/>
        </w:rPr>
        <w:drawing>
          <wp:inline distT="0" distB="0" distL="0" distR="0" wp14:anchorId="7519BE7B" wp14:editId="77AD6B84">
            <wp:extent cx="5696243" cy="2984653"/>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96243" cy="2984653"/>
                    </a:xfrm>
                    <a:prstGeom prst="rect">
                      <a:avLst/>
                    </a:prstGeom>
                  </pic:spPr>
                </pic:pic>
              </a:graphicData>
            </a:graphic>
          </wp:inline>
        </w:drawing>
      </w:r>
    </w:p>
    <w:p w14:paraId="0BA680B2" w14:textId="77777777" w:rsidR="009D41D8" w:rsidRPr="003011EF" w:rsidRDefault="009D41D8" w:rsidP="00AD6707">
      <w:pPr>
        <w:pStyle w:val="BodyText"/>
        <w:spacing w:after="180"/>
        <w:ind w:left="336" w:right="425"/>
        <w:rPr>
          <w:sz w:val="12"/>
          <w:szCs w:val="12"/>
        </w:rPr>
      </w:pPr>
      <w:r w:rsidRPr="003011EF">
        <w:rPr>
          <w:sz w:val="12"/>
          <w:szCs w:val="12"/>
        </w:rPr>
        <w:t>The boundaries shown on this map do not imply the expression of any opinion whatsoever on the part of UPOV concerning the legal status of any country or territory.</w:t>
      </w:r>
    </w:p>
    <w:p w14:paraId="0DA3D3A1" w14:textId="77777777" w:rsidR="009D41D8" w:rsidRPr="003011EF" w:rsidRDefault="009D41D8" w:rsidP="009D41D8">
      <w:pPr>
        <w:ind w:left="992" w:right="425" w:hanging="425"/>
        <w:jc w:val="left"/>
        <w:rPr>
          <w:rFonts w:ascii="Arial Narrow" w:hAnsi="Arial Narrow"/>
          <w:sz w:val="18"/>
          <w:szCs w:val="16"/>
        </w:rPr>
      </w:pPr>
      <w:r w:rsidRPr="003011EF">
        <w:rPr>
          <w:rFonts w:ascii="Arial Narrow" w:hAnsi="Arial Narrow"/>
          <w:noProof/>
          <w:lang w:eastAsia="en-US"/>
        </w:rPr>
        <w:drawing>
          <wp:inline distT="0" distB="0" distL="0" distR="0" wp14:anchorId="1124430D" wp14:editId="372CFE66">
            <wp:extent cx="115200" cy="115200"/>
            <wp:effectExtent l="19050" t="19050" r="18415" b="18415"/>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15200" cy="115200"/>
                    </a:xfrm>
                    <a:prstGeom prst="rect">
                      <a:avLst/>
                    </a:prstGeom>
                    <a:ln>
                      <a:solidFill>
                        <a:schemeClr val="tx1"/>
                      </a:solidFill>
                    </a:ln>
                  </pic:spPr>
                </pic:pic>
              </a:graphicData>
            </a:graphic>
          </wp:inline>
        </w:drawing>
      </w:r>
      <w:r w:rsidRPr="003011EF">
        <w:rPr>
          <w:rFonts w:ascii="Arial Narrow" w:hAnsi="Arial Narrow"/>
          <w:sz w:val="16"/>
          <w:szCs w:val="16"/>
        </w:rPr>
        <w:tab/>
      </w:r>
      <w:r w:rsidRPr="003011EF">
        <w:rPr>
          <w:rFonts w:ascii="Arial Narrow" w:hAnsi="Arial Narrow"/>
          <w:sz w:val="18"/>
          <w:szCs w:val="16"/>
        </w:rPr>
        <w:t xml:space="preserve">States and organizations that initiated with the Council of UPOV the procedure for becoming members of the Union </w:t>
      </w:r>
    </w:p>
    <w:p w14:paraId="60FA8C58" w14:textId="77777777" w:rsidR="009D41D8" w:rsidRPr="003011EF" w:rsidRDefault="009D41D8" w:rsidP="009D41D8">
      <w:pPr>
        <w:ind w:left="992" w:right="425" w:hanging="425"/>
        <w:jc w:val="left"/>
        <w:rPr>
          <w:rFonts w:ascii="Arial Narrow" w:hAnsi="Arial Narrow"/>
          <w:sz w:val="18"/>
          <w:szCs w:val="16"/>
        </w:rPr>
      </w:pPr>
      <w:r w:rsidRPr="003011EF">
        <w:rPr>
          <w:rFonts w:ascii="Arial Narrow" w:hAnsi="Arial Narrow"/>
          <w:noProof/>
          <w:lang w:eastAsia="en-US"/>
        </w:rPr>
        <w:drawing>
          <wp:inline distT="0" distB="0" distL="0" distR="0" wp14:anchorId="54285D21" wp14:editId="2B899F2B">
            <wp:extent cx="115200" cy="115200"/>
            <wp:effectExtent l="19050" t="19050" r="18415" b="18415"/>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15200" cy="115200"/>
                    </a:xfrm>
                    <a:prstGeom prst="rect">
                      <a:avLst/>
                    </a:prstGeom>
                    <a:ln>
                      <a:solidFill>
                        <a:schemeClr val="tx1"/>
                      </a:solidFill>
                    </a:ln>
                  </pic:spPr>
                </pic:pic>
              </a:graphicData>
            </a:graphic>
          </wp:inline>
        </w:drawing>
      </w:r>
      <w:r w:rsidRPr="003011EF">
        <w:rPr>
          <w:rFonts w:ascii="Arial Narrow" w:hAnsi="Arial Narrow"/>
          <w:sz w:val="16"/>
          <w:szCs w:val="16"/>
        </w:rPr>
        <w:tab/>
      </w:r>
      <w:r w:rsidRPr="003011EF">
        <w:rPr>
          <w:rFonts w:ascii="Arial Narrow" w:hAnsi="Arial Narrow"/>
          <w:sz w:val="18"/>
          <w:szCs w:val="16"/>
        </w:rPr>
        <w:t>States and organizations that contacted the Office of the Union for assistance in the development of legislation on plant variety protection</w:t>
      </w:r>
    </w:p>
    <w:p w14:paraId="06E70967" w14:textId="77777777" w:rsidR="009D41D8" w:rsidRPr="003011EF" w:rsidRDefault="009D41D8" w:rsidP="009D41D8">
      <w:pPr>
        <w:rPr>
          <w:rFonts w:ascii="Arial Narrow" w:hAnsi="Arial Narrow"/>
          <w:sz w:val="18"/>
        </w:rPr>
      </w:pPr>
    </w:p>
    <w:p w14:paraId="68606A70" w14:textId="77777777" w:rsidR="009D41D8" w:rsidRPr="003011EF" w:rsidRDefault="009D41D8" w:rsidP="009D41D8">
      <w:pPr>
        <w:jc w:val="left"/>
        <w:rPr>
          <w:rFonts w:ascii="Arial Narrow" w:hAnsi="Arial Narrow"/>
          <w:bCs/>
          <w:sz w:val="18"/>
        </w:rPr>
      </w:pPr>
      <w:bookmarkStart w:id="48" w:name="_Toc50132357"/>
      <w:bookmarkStart w:id="49" w:name="_Toc336339209"/>
    </w:p>
    <w:p w14:paraId="2AC784E3" w14:textId="2C13CBA5" w:rsidR="007E7759" w:rsidRDefault="009D41D8" w:rsidP="007E7759">
      <w:pPr>
        <w:spacing w:after="60"/>
        <w:jc w:val="center"/>
        <w:rPr>
          <w:rFonts w:ascii="Arial Narrow" w:eastAsia="Times New Roman" w:hAnsi="Arial Narrow"/>
          <w:sz w:val="18"/>
          <w:szCs w:val="18"/>
          <w:lang w:eastAsia="en-US"/>
        </w:rPr>
      </w:pPr>
      <w:r w:rsidRPr="00B876D8">
        <w:rPr>
          <w:rFonts w:ascii="Arial Narrow" w:hAnsi="Arial Narrow"/>
          <w:bCs/>
          <w:color w:val="155F1A"/>
          <w:sz w:val="18"/>
        </w:rPr>
        <w:t>Figure 18</w:t>
      </w:r>
      <w:r w:rsidRPr="00AF37B8">
        <w:rPr>
          <w:rFonts w:ascii="Arial Narrow" w:hAnsi="Arial Narrow"/>
          <w:bCs/>
          <w:color w:val="155F1A"/>
          <w:sz w:val="18"/>
        </w:rPr>
        <w:t>.  Assistance provided in drafting legislation on plant variety protection in 202</w:t>
      </w:r>
      <w:r w:rsidR="00AF37B8" w:rsidRPr="00AF37B8">
        <w:rPr>
          <w:rFonts w:ascii="Arial Narrow" w:hAnsi="Arial Narrow"/>
          <w:bCs/>
          <w:color w:val="155F1A"/>
          <w:sz w:val="18"/>
        </w:rPr>
        <w:t>3</w:t>
      </w:r>
      <w:r w:rsidRPr="00AF37B8">
        <w:rPr>
          <w:rFonts w:ascii="Arial Narrow" w:hAnsi="Arial Narrow"/>
          <w:bCs/>
          <w:color w:val="155F1A"/>
          <w:sz w:val="18"/>
        </w:rPr>
        <w:t xml:space="preserve"> </w:t>
      </w:r>
      <w:r w:rsidRPr="00AF37B8">
        <w:rPr>
          <w:rFonts w:ascii="Arial Narrow" w:hAnsi="Arial Narrow"/>
          <w:bCs/>
          <w:color w:val="155F1A"/>
          <w:sz w:val="18"/>
        </w:rPr>
        <w:br/>
      </w:r>
    </w:p>
    <w:p w14:paraId="26F2D454" w14:textId="7FD1A0EC" w:rsidR="00AD6707" w:rsidRPr="003011EF" w:rsidRDefault="00AD6707" w:rsidP="009D41D8">
      <w:pPr>
        <w:keepNext/>
        <w:keepLines/>
        <w:widowControl w:val="0"/>
        <w:jc w:val="center"/>
        <w:rPr>
          <w:color w:val="008080"/>
          <w:szCs w:val="18"/>
        </w:rPr>
      </w:pPr>
      <w:r>
        <w:rPr>
          <w:noProof/>
        </w:rPr>
        <w:drawing>
          <wp:inline distT="0" distB="0" distL="0" distR="0" wp14:anchorId="28177DDD" wp14:editId="28445224">
            <wp:extent cx="5696243" cy="295925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696243" cy="2959252"/>
                    </a:xfrm>
                    <a:prstGeom prst="rect">
                      <a:avLst/>
                    </a:prstGeom>
                  </pic:spPr>
                </pic:pic>
              </a:graphicData>
            </a:graphic>
          </wp:inline>
        </w:drawing>
      </w:r>
    </w:p>
    <w:p w14:paraId="7F1BD1F7" w14:textId="77777777" w:rsidR="009D41D8" w:rsidRPr="003011EF" w:rsidRDefault="009D41D8" w:rsidP="007E7759">
      <w:pPr>
        <w:pStyle w:val="BodyText"/>
        <w:spacing w:after="240"/>
        <w:ind w:left="350" w:right="425"/>
        <w:rPr>
          <w:rFonts w:ascii="Arial Narrow" w:hAnsi="Arial Narrow"/>
          <w:sz w:val="14"/>
          <w:szCs w:val="12"/>
        </w:rPr>
      </w:pPr>
      <w:r w:rsidRPr="003011EF">
        <w:rPr>
          <w:rFonts w:ascii="Arial Narrow" w:hAnsi="Arial Narrow"/>
          <w:sz w:val="14"/>
          <w:szCs w:val="12"/>
        </w:rPr>
        <w:t>The boundaries shown on this map do not imply the expression of any opinion whatsoever on the part of UPOV concerning the legal status of any country or territory.</w:t>
      </w:r>
    </w:p>
    <w:p w14:paraId="6952DE33" w14:textId="77777777" w:rsidR="009D41D8" w:rsidRPr="003011EF" w:rsidRDefault="009D41D8" w:rsidP="009D41D8">
      <w:pPr>
        <w:ind w:left="567"/>
        <w:jc w:val="left"/>
        <w:rPr>
          <w:rFonts w:ascii="Arial Narrow" w:hAnsi="Arial Narrow"/>
          <w:sz w:val="18"/>
          <w:szCs w:val="18"/>
        </w:rPr>
      </w:pPr>
      <w:r w:rsidRPr="003011EF">
        <w:rPr>
          <w:rFonts w:ascii="Arial Narrow" w:hAnsi="Arial Narrow"/>
          <w:noProof/>
          <w:sz w:val="18"/>
          <w:szCs w:val="18"/>
          <w:lang w:eastAsia="en-US"/>
        </w:rPr>
        <w:drawing>
          <wp:inline distT="0" distB="0" distL="0" distR="0" wp14:anchorId="0E01FFBA" wp14:editId="7DBC34B2">
            <wp:extent cx="122400" cy="115200"/>
            <wp:effectExtent l="19050" t="19050" r="11430" b="1841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22400" cy="115200"/>
                    </a:xfrm>
                    <a:prstGeom prst="rect">
                      <a:avLst/>
                    </a:prstGeom>
                    <a:ln>
                      <a:solidFill>
                        <a:schemeClr val="tx1"/>
                      </a:solidFill>
                    </a:ln>
                  </pic:spPr>
                </pic:pic>
              </a:graphicData>
            </a:graphic>
          </wp:inline>
        </w:drawing>
      </w:r>
      <w:r w:rsidRPr="003011EF">
        <w:rPr>
          <w:rFonts w:ascii="Arial Narrow" w:hAnsi="Arial Narrow"/>
          <w:sz w:val="18"/>
          <w:szCs w:val="18"/>
        </w:rPr>
        <w:tab/>
        <w:t>States and organizations which received a positive advice from the Council of UPOV</w:t>
      </w:r>
    </w:p>
    <w:p w14:paraId="2B2332E7" w14:textId="77777777" w:rsidR="009D41D8" w:rsidRPr="003011EF" w:rsidRDefault="009D41D8" w:rsidP="009D41D8">
      <w:pPr>
        <w:ind w:left="1134" w:hanging="567"/>
        <w:jc w:val="left"/>
        <w:rPr>
          <w:rFonts w:ascii="Arial Narrow" w:hAnsi="Arial Narrow"/>
          <w:sz w:val="18"/>
          <w:szCs w:val="18"/>
        </w:rPr>
      </w:pPr>
      <w:r w:rsidRPr="003011EF">
        <w:rPr>
          <w:rFonts w:ascii="Arial Narrow" w:hAnsi="Arial Narrow"/>
          <w:noProof/>
          <w:sz w:val="18"/>
          <w:szCs w:val="18"/>
          <w:lang w:eastAsia="en-US"/>
        </w:rPr>
        <w:drawing>
          <wp:inline distT="0" distB="0" distL="0" distR="0" wp14:anchorId="383E7E5C" wp14:editId="50826643">
            <wp:extent cx="115200" cy="115200"/>
            <wp:effectExtent l="19050" t="19050" r="18415" b="184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15200" cy="115200"/>
                    </a:xfrm>
                    <a:prstGeom prst="rect">
                      <a:avLst/>
                    </a:prstGeom>
                    <a:ln>
                      <a:solidFill>
                        <a:schemeClr val="tx1"/>
                      </a:solidFill>
                    </a:ln>
                  </pic:spPr>
                </pic:pic>
              </a:graphicData>
            </a:graphic>
          </wp:inline>
        </w:drawing>
      </w:r>
      <w:r w:rsidRPr="003011EF">
        <w:rPr>
          <w:rFonts w:ascii="Arial Narrow" w:hAnsi="Arial Narrow"/>
          <w:sz w:val="18"/>
          <w:szCs w:val="18"/>
        </w:rPr>
        <w:tab/>
        <w:t>States and organizations provided with comments on laws</w:t>
      </w:r>
    </w:p>
    <w:p w14:paraId="0064A2BC" w14:textId="77777777" w:rsidR="009D41D8" w:rsidRPr="003011EF" w:rsidRDefault="009D41D8" w:rsidP="009D41D8">
      <w:pPr>
        <w:ind w:left="1134" w:hanging="567"/>
        <w:jc w:val="left"/>
        <w:rPr>
          <w:rFonts w:ascii="Arial Narrow" w:hAnsi="Arial Narrow"/>
          <w:sz w:val="18"/>
          <w:szCs w:val="18"/>
        </w:rPr>
      </w:pPr>
      <w:r w:rsidRPr="003011EF">
        <w:rPr>
          <w:rFonts w:ascii="Arial Narrow" w:hAnsi="Arial Narrow"/>
          <w:noProof/>
          <w:sz w:val="18"/>
          <w:szCs w:val="18"/>
          <w:lang w:eastAsia="en-US"/>
        </w:rPr>
        <w:drawing>
          <wp:inline distT="0" distB="0" distL="0" distR="0" wp14:anchorId="359A0630" wp14:editId="70EC1DDA">
            <wp:extent cx="126000" cy="115200"/>
            <wp:effectExtent l="19050" t="19050" r="26670" b="184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126000" cy="115200"/>
                    </a:xfrm>
                    <a:prstGeom prst="rect">
                      <a:avLst/>
                    </a:prstGeom>
                    <a:ln>
                      <a:solidFill>
                        <a:schemeClr val="tx1"/>
                      </a:solidFill>
                    </a:ln>
                  </pic:spPr>
                </pic:pic>
              </a:graphicData>
            </a:graphic>
          </wp:inline>
        </w:drawing>
      </w:r>
      <w:r w:rsidRPr="003011EF">
        <w:rPr>
          <w:rFonts w:ascii="Arial Narrow" w:hAnsi="Arial Narrow"/>
          <w:sz w:val="18"/>
          <w:szCs w:val="18"/>
        </w:rPr>
        <w:tab/>
        <w:t xml:space="preserve">Meetings with government officials </w:t>
      </w:r>
      <w:r w:rsidRPr="003011EF">
        <w:rPr>
          <w:rFonts w:ascii="Arial Narrow" w:eastAsia="Times New Roman" w:hAnsi="Arial Narrow"/>
          <w:sz w:val="18"/>
          <w:szCs w:val="18"/>
          <w:lang w:eastAsia="en-US"/>
        </w:rPr>
        <w:t>to discuss legislative matters</w:t>
      </w:r>
    </w:p>
    <w:bookmarkEnd w:id="48"/>
    <w:bookmarkEnd w:id="49"/>
    <w:p w14:paraId="2FC3BF78" w14:textId="77777777" w:rsidR="009D41D8" w:rsidRPr="003011EF" w:rsidRDefault="009D41D8" w:rsidP="009D41D8"/>
    <w:p w14:paraId="7F545CAC" w14:textId="77777777" w:rsidR="00AA0106" w:rsidRPr="003011EF" w:rsidRDefault="00AA0106" w:rsidP="00AA0106"/>
    <w:p w14:paraId="0DB3E16A" w14:textId="77777777" w:rsidR="00896703" w:rsidRPr="003011EF" w:rsidRDefault="00896703" w:rsidP="00896703"/>
    <w:tbl>
      <w:tblPr>
        <w:tblW w:w="9923" w:type="dxa"/>
        <w:tblLayout w:type="fixed"/>
        <w:tblLook w:val="0000" w:firstRow="0" w:lastRow="0" w:firstColumn="0" w:lastColumn="0" w:noHBand="0" w:noVBand="0"/>
      </w:tblPr>
      <w:tblGrid>
        <w:gridCol w:w="4961"/>
        <w:gridCol w:w="4962"/>
      </w:tblGrid>
      <w:tr w:rsidR="000613BC" w:rsidRPr="003011EF" w14:paraId="22550EC3" w14:textId="77777777" w:rsidTr="00284BFC">
        <w:tc>
          <w:tcPr>
            <w:tcW w:w="4961" w:type="dxa"/>
          </w:tcPr>
          <w:p w14:paraId="53982F2C" w14:textId="7EB6785E" w:rsidR="000613BC" w:rsidRPr="00E968DC" w:rsidRDefault="000613BC" w:rsidP="00284BFC">
            <w:pPr>
              <w:pStyle w:val="Caption"/>
            </w:pPr>
            <w:r w:rsidRPr="00E968DC">
              <w:lastRenderedPageBreak/>
              <w:t xml:space="preserve">Figure 19.  States/Organizations provided with </w:t>
            </w:r>
            <w:r w:rsidRPr="00E968DC">
              <w:br/>
              <w:t xml:space="preserve">comments on laws </w:t>
            </w:r>
          </w:p>
          <w:p w14:paraId="1C160B05" w14:textId="77777777" w:rsidR="00E968DC" w:rsidRDefault="00E968DC" w:rsidP="00E968DC">
            <w:pPr>
              <w:jc w:val="center"/>
            </w:pPr>
            <w:r w:rsidRPr="00E968DC">
              <w:rPr>
                <w:noProof/>
              </w:rPr>
              <w:drawing>
                <wp:inline distT="0" distB="0" distL="0" distR="0" wp14:anchorId="6EA481A9" wp14:editId="6FD239F7">
                  <wp:extent cx="3013075" cy="2077085"/>
                  <wp:effectExtent l="0" t="0" r="0" b="0"/>
                  <wp:docPr id="198245676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013075" cy="2077085"/>
                          </a:xfrm>
                          <a:prstGeom prst="rect">
                            <a:avLst/>
                          </a:prstGeom>
                          <a:noFill/>
                          <a:ln>
                            <a:noFill/>
                          </a:ln>
                        </pic:spPr>
                      </pic:pic>
                    </a:graphicData>
                  </a:graphic>
                </wp:inline>
              </w:drawing>
            </w:r>
          </w:p>
          <w:p w14:paraId="41A29B7F" w14:textId="6F06A141" w:rsidR="00602D30" w:rsidRPr="00E968DC" w:rsidRDefault="00602D30" w:rsidP="00E968DC">
            <w:pPr>
              <w:jc w:val="center"/>
            </w:pPr>
          </w:p>
        </w:tc>
        <w:tc>
          <w:tcPr>
            <w:tcW w:w="4962" w:type="dxa"/>
          </w:tcPr>
          <w:p w14:paraId="1634406A" w14:textId="2168E24C" w:rsidR="000613BC" w:rsidRPr="003011EF" w:rsidRDefault="000613BC" w:rsidP="00284BFC">
            <w:pPr>
              <w:pStyle w:val="Caption"/>
              <w:rPr>
                <w:snapToGrid w:val="0"/>
              </w:rPr>
            </w:pPr>
            <w:r w:rsidRPr="00B876D8">
              <w:t>Figure 20</w:t>
            </w:r>
            <w:r w:rsidRPr="003011EF">
              <w:t>.  States/Organizations which received</w:t>
            </w:r>
            <w:r w:rsidRPr="003011EF">
              <w:br/>
              <w:t>positive advice from the Council</w:t>
            </w:r>
          </w:p>
          <w:p w14:paraId="48EC0A54" w14:textId="37ED1975" w:rsidR="000613BC" w:rsidRPr="00D7001A" w:rsidRDefault="00E968DC" w:rsidP="00E968DC">
            <w:pPr>
              <w:pStyle w:val="Caption"/>
              <w:rPr>
                <w:lang w:eastAsia="en-US"/>
              </w:rPr>
            </w:pPr>
            <w:r w:rsidRPr="00E968DC">
              <w:rPr>
                <w:noProof/>
                <w:lang w:eastAsia="en-US"/>
              </w:rPr>
              <w:drawing>
                <wp:inline distT="0" distB="0" distL="0" distR="0" wp14:anchorId="1D48A67E" wp14:editId="192B33BB">
                  <wp:extent cx="3013710" cy="2077720"/>
                  <wp:effectExtent l="0" t="0" r="0" b="0"/>
                  <wp:docPr id="171984623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13710" cy="2077720"/>
                          </a:xfrm>
                          <a:prstGeom prst="rect">
                            <a:avLst/>
                          </a:prstGeom>
                          <a:noFill/>
                          <a:ln>
                            <a:noFill/>
                          </a:ln>
                        </pic:spPr>
                      </pic:pic>
                    </a:graphicData>
                  </a:graphic>
                </wp:inline>
              </w:drawing>
            </w:r>
          </w:p>
        </w:tc>
      </w:tr>
      <w:tr w:rsidR="000613BC" w:rsidRPr="003011EF" w14:paraId="21463BBE" w14:textId="77777777" w:rsidTr="00284BFC">
        <w:tblPrEx>
          <w:tblCellMar>
            <w:left w:w="28" w:type="dxa"/>
            <w:right w:w="28" w:type="dxa"/>
          </w:tblCellMar>
        </w:tblPrEx>
        <w:tc>
          <w:tcPr>
            <w:tcW w:w="4961" w:type="dxa"/>
          </w:tcPr>
          <w:p w14:paraId="342404F0" w14:textId="3A08A720" w:rsidR="000613BC" w:rsidRPr="003011EF" w:rsidRDefault="000613BC" w:rsidP="00284BFC">
            <w:pPr>
              <w:pStyle w:val="Caption"/>
              <w:rPr>
                <w:lang w:eastAsia="en-US"/>
              </w:rPr>
            </w:pPr>
            <w:r w:rsidRPr="00B876D8">
              <w:t>Figure 21</w:t>
            </w:r>
            <w:r w:rsidRPr="003011EF">
              <w:t xml:space="preserve">.  Accession to/ratification of the 1991 Act </w:t>
            </w:r>
          </w:p>
          <w:p w14:paraId="64DE4A92" w14:textId="7B02741F" w:rsidR="000613BC" w:rsidRPr="003011EF" w:rsidRDefault="00602D30" w:rsidP="00284BFC">
            <w:pPr>
              <w:jc w:val="center"/>
              <w:rPr>
                <w:lang w:eastAsia="en-US"/>
              </w:rPr>
            </w:pPr>
            <w:r w:rsidRPr="00602D30">
              <w:rPr>
                <w:noProof/>
                <w:lang w:eastAsia="en-US"/>
              </w:rPr>
              <w:drawing>
                <wp:inline distT="0" distB="0" distL="0" distR="0" wp14:anchorId="0F172B79" wp14:editId="40398DD1">
                  <wp:extent cx="3108960" cy="2362835"/>
                  <wp:effectExtent l="0" t="0" r="0" b="0"/>
                  <wp:docPr id="43048506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108960" cy="2362835"/>
                          </a:xfrm>
                          <a:prstGeom prst="rect">
                            <a:avLst/>
                          </a:prstGeom>
                          <a:noFill/>
                          <a:ln>
                            <a:noFill/>
                          </a:ln>
                        </pic:spPr>
                      </pic:pic>
                    </a:graphicData>
                  </a:graphic>
                </wp:inline>
              </w:drawing>
            </w:r>
          </w:p>
        </w:tc>
        <w:tc>
          <w:tcPr>
            <w:tcW w:w="4962" w:type="dxa"/>
          </w:tcPr>
          <w:p w14:paraId="3EDFA5A5" w14:textId="79005A0D" w:rsidR="000613BC" w:rsidRPr="003011EF" w:rsidRDefault="000613BC" w:rsidP="00284BFC">
            <w:pPr>
              <w:pStyle w:val="Caption"/>
              <w:rPr>
                <w:lang w:eastAsia="en-US"/>
              </w:rPr>
            </w:pPr>
            <w:r w:rsidRPr="00B876D8">
              <w:t>Figure 22</w:t>
            </w:r>
            <w:r w:rsidRPr="003011EF">
              <w:t xml:space="preserve">.  New members of the Union </w:t>
            </w:r>
          </w:p>
          <w:p w14:paraId="24E28648" w14:textId="19E501B8" w:rsidR="000613BC" w:rsidRPr="003011EF" w:rsidRDefault="00602D30" w:rsidP="00284BFC">
            <w:pPr>
              <w:jc w:val="center"/>
              <w:rPr>
                <w:lang w:eastAsia="en-US"/>
              </w:rPr>
            </w:pPr>
            <w:r w:rsidRPr="00602D30">
              <w:rPr>
                <w:noProof/>
                <w:lang w:eastAsia="en-US"/>
              </w:rPr>
              <w:drawing>
                <wp:inline distT="0" distB="0" distL="0" distR="0" wp14:anchorId="08C6F433" wp14:editId="08FE2BDA">
                  <wp:extent cx="3108960" cy="2406650"/>
                  <wp:effectExtent l="0" t="0" r="0" b="0"/>
                  <wp:docPr id="10200120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108960" cy="2406650"/>
                          </a:xfrm>
                          <a:prstGeom prst="rect">
                            <a:avLst/>
                          </a:prstGeom>
                          <a:noFill/>
                          <a:ln>
                            <a:noFill/>
                          </a:ln>
                        </pic:spPr>
                      </pic:pic>
                    </a:graphicData>
                  </a:graphic>
                </wp:inline>
              </w:drawing>
            </w:r>
          </w:p>
        </w:tc>
      </w:tr>
    </w:tbl>
    <w:p w14:paraId="1E6EBBB9" w14:textId="46103EC4" w:rsidR="000613BC" w:rsidRPr="003011EF" w:rsidRDefault="000613BC" w:rsidP="000613BC"/>
    <w:p w14:paraId="6E634E13" w14:textId="77777777" w:rsidR="00AA0106" w:rsidRPr="003011EF" w:rsidRDefault="00AA0106" w:rsidP="00AA0106"/>
    <w:p w14:paraId="72B72AE8" w14:textId="77777777" w:rsidR="00AA0106" w:rsidRPr="003011EF" w:rsidRDefault="00AA0106" w:rsidP="00AA0106">
      <w:r w:rsidRPr="003011EF">
        <w:br w:type="page"/>
      </w:r>
    </w:p>
    <w:p w14:paraId="121589C4" w14:textId="7844B992" w:rsidR="00896703" w:rsidRDefault="00896703" w:rsidP="00896703">
      <w:pPr>
        <w:spacing w:after="120"/>
        <w:jc w:val="center"/>
        <w:rPr>
          <w:rFonts w:ascii="Arial Narrow" w:eastAsia="Times New Roman" w:hAnsi="Arial Narrow"/>
          <w:sz w:val="18"/>
          <w:szCs w:val="18"/>
          <w:lang w:eastAsia="en-US"/>
        </w:rPr>
      </w:pPr>
      <w:r w:rsidRPr="003011EF">
        <w:rPr>
          <w:rFonts w:ascii="Arial Narrow" w:hAnsi="Arial Narrow"/>
          <w:i/>
          <w:sz w:val="18"/>
          <w:szCs w:val="18"/>
        </w:rPr>
        <w:lastRenderedPageBreak/>
        <w:t>Number of participants in main sessions of UPOV distance learning courses in 2022</w:t>
      </w:r>
      <w:r w:rsidR="007A297C">
        <w:rPr>
          <w:rFonts w:ascii="Arial Narrow" w:hAnsi="Arial Narrow"/>
          <w:i/>
          <w:sz w:val="18"/>
          <w:szCs w:val="18"/>
        </w:rPr>
        <w:t xml:space="preserve"> and 2023</w:t>
      </w:r>
      <w:r w:rsidRPr="003011EF">
        <w:rPr>
          <w:rFonts w:ascii="Arial Narrow" w:hAnsi="Arial Narrow"/>
          <w:i/>
          <w:sz w:val="18"/>
          <w:szCs w:val="18"/>
        </w:rPr>
        <w:t xml:space="preserve"> by category </w:t>
      </w:r>
    </w:p>
    <w:tbl>
      <w:tblPr>
        <w:tblW w:w="9776" w:type="dxa"/>
        <w:tblInd w:w="-5" w:type="dxa"/>
        <w:tblBorders>
          <w:bottom w:val="single" w:sz="8" w:space="0" w:color="D9D9D9" w:themeColor="background1" w:themeShade="D9"/>
          <w:insideH w:val="single" w:sz="8" w:space="0" w:color="D9D9D9" w:themeColor="background1" w:themeShade="D9"/>
        </w:tblBorders>
        <w:tblCellMar>
          <w:top w:w="28" w:type="dxa"/>
          <w:left w:w="57" w:type="dxa"/>
          <w:bottom w:w="28" w:type="dxa"/>
          <w:right w:w="57" w:type="dxa"/>
        </w:tblCellMar>
        <w:tblLook w:val="01E0" w:firstRow="1" w:lastRow="1" w:firstColumn="1" w:lastColumn="1" w:noHBand="0" w:noVBand="0"/>
      </w:tblPr>
      <w:tblGrid>
        <w:gridCol w:w="5103"/>
        <w:gridCol w:w="932"/>
        <w:gridCol w:w="953"/>
        <w:gridCol w:w="929"/>
        <w:gridCol w:w="929"/>
        <w:gridCol w:w="930"/>
      </w:tblGrid>
      <w:tr w:rsidR="00311C23" w:rsidRPr="003011EF" w14:paraId="329A1CA8" w14:textId="77777777" w:rsidTr="00284BFC">
        <w:tc>
          <w:tcPr>
            <w:tcW w:w="5103" w:type="dxa"/>
            <w:vMerge w:val="restart"/>
            <w:tcBorders>
              <w:top w:val="nil"/>
              <w:bottom w:val="nil"/>
            </w:tcBorders>
            <w:shd w:val="clear" w:color="auto" w:fill="E2E7EB" w:themeFill="accent3" w:themeFillTint="33"/>
            <w:vAlign w:val="center"/>
          </w:tcPr>
          <w:p w14:paraId="20674BFE" w14:textId="77777777" w:rsidR="00311C23" w:rsidRPr="003011EF" w:rsidRDefault="00311C23" w:rsidP="00284BFC">
            <w:pPr>
              <w:spacing w:before="20" w:after="20"/>
              <w:jc w:val="left"/>
              <w:rPr>
                <w:rFonts w:ascii="Arial Narrow" w:eastAsia="MS Mincho" w:hAnsi="Arial Narrow"/>
                <w:b/>
                <w:sz w:val="18"/>
                <w:szCs w:val="18"/>
              </w:rPr>
            </w:pPr>
            <w:r w:rsidRPr="003011EF">
              <w:rPr>
                <w:rFonts w:ascii="Arial Narrow" w:eastAsia="MS Mincho" w:hAnsi="Arial Narrow"/>
                <w:b/>
                <w:sz w:val="18"/>
                <w:szCs w:val="18"/>
              </w:rPr>
              <w:t>Category</w:t>
            </w:r>
          </w:p>
        </w:tc>
        <w:tc>
          <w:tcPr>
            <w:tcW w:w="4673" w:type="dxa"/>
            <w:gridSpan w:val="5"/>
            <w:tcBorders>
              <w:top w:val="nil"/>
              <w:bottom w:val="nil"/>
            </w:tcBorders>
            <w:shd w:val="clear" w:color="auto" w:fill="E2E7EB" w:themeFill="accent3" w:themeFillTint="33"/>
            <w:vAlign w:val="center"/>
          </w:tcPr>
          <w:p w14:paraId="35DB2152" w14:textId="77777777" w:rsidR="00311C23" w:rsidRPr="003011EF" w:rsidRDefault="00311C23" w:rsidP="00284BFC">
            <w:pPr>
              <w:spacing w:before="20" w:after="20"/>
              <w:jc w:val="center"/>
              <w:rPr>
                <w:rFonts w:ascii="Arial Narrow" w:hAnsi="Arial Narrow"/>
                <w:b/>
                <w:sz w:val="18"/>
                <w:szCs w:val="18"/>
              </w:rPr>
            </w:pPr>
            <w:r w:rsidRPr="003011EF">
              <w:rPr>
                <w:rFonts w:ascii="Arial Narrow" w:hAnsi="Arial Narrow"/>
                <w:b/>
                <w:sz w:val="18"/>
                <w:szCs w:val="18"/>
              </w:rPr>
              <w:t>Number of participants in 2022</w:t>
            </w:r>
          </w:p>
        </w:tc>
      </w:tr>
      <w:tr w:rsidR="00311C23" w:rsidRPr="003011EF" w14:paraId="7C74909E" w14:textId="77777777" w:rsidTr="00284BFC">
        <w:trPr>
          <w:trHeight w:val="343"/>
        </w:trPr>
        <w:tc>
          <w:tcPr>
            <w:tcW w:w="5103" w:type="dxa"/>
            <w:vMerge/>
            <w:tcBorders>
              <w:top w:val="nil"/>
              <w:bottom w:val="nil"/>
            </w:tcBorders>
            <w:shd w:val="clear" w:color="auto" w:fill="E2E7EB" w:themeFill="accent3" w:themeFillTint="33"/>
          </w:tcPr>
          <w:p w14:paraId="5D4A3903" w14:textId="77777777" w:rsidR="00311C23" w:rsidRPr="003011EF" w:rsidRDefault="00311C23" w:rsidP="00284BFC">
            <w:pPr>
              <w:spacing w:before="20" w:after="20"/>
              <w:jc w:val="left"/>
              <w:rPr>
                <w:rFonts w:ascii="Arial Narrow" w:eastAsia="MS Mincho" w:hAnsi="Arial Narrow"/>
                <w:sz w:val="18"/>
                <w:szCs w:val="18"/>
              </w:rPr>
            </w:pPr>
          </w:p>
        </w:tc>
        <w:tc>
          <w:tcPr>
            <w:tcW w:w="932" w:type="dxa"/>
            <w:tcBorders>
              <w:top w:val="nil"/>
              <w:bottom w:val="nil"/>
            </w:tcBorders>
            <w:shd w:val="clear" w:color="auto" w:fill="E2E7EB" w:themeFill="accent3" w:themeFillTint="33"/>
            <w:vAlign w:val="bottom"/>
          </w:tcPr>
          <w:p w14:paraId="037A1C15" w14:textId="77777777" w:rsidR="00311C23" w:rsidRPr="003011EF" w:rsidRDefault="00311C23" w:rsidP="00284BFC">
            <w:pPr>
              <w:spacing w:before="20" w:after="20"/>
              <w:jc w:val="center"/>
              <w:rPr>
                <w:rFonts w:ascii="Arial Narrow" w:hAnsi="Arial Narrow"/>
                <w:b/>
                <w:sz w:val="18"/>
                <w:szCs w:val="18"/>
              </w:rPr>
            </w:pPr>
            <w:r w:rsidRPr="003011EF">
              <w:rPr>
                <w:rFonts w:ascii="Arial Narrow" w:hAnsi="Arial Narrow"/>
                <w:b/>
                <w:sz w:val="18"/>
                <w:szCs w:val="18"/>
              </w:rPr>
              <w:t>DL-205</w:t>
            </w:r>
          </w:p>
        </w:tc>
        <w:tc>
          <w:tcPr>
            <w:tcW w:w="953" w:type="dxa"/>
            <w:tcBorders>
              <w:top w:val="nil"/>
              <w:bottom w:val="nil"/>
            </w:tcBorders>
            <w:shd w:val="clear" w:color="auto" w:fill="E2E7EB" w:themeFill="accent3" w:themeFillTint="33"/>
            <w:vAlign w:val="bottom"/>
          </w:tcPr>
          <w:p w14:paraId="7E940BFF" w14:textId="77777777" w:rsidR="00311C23" w:rsidRPr="003011EF" w:rsidRDefault="00311C23" w:rsidP="00284BFC">
            <w:pPr>
              <w:spacing w:before="20" w:after="20"/>
              <w:jc w:val="center"/>
              <w:rPr>
                <w:rFonts w:ascii="Arial Narrow" w:hAnsi="Arial Narrow"/>
                <w:b/>
                <w:sz w:val="18"/>
                <w:szCs w:val="18"/>
              </w:rPr>
            </w:pPr>
            <w:r w:rsidRPr="003011EF">
              <w:rPr>
                <w:rFonts w:ascii="Arial Narrow" w:hAnsi="Arial Narrow"/>
                <w:b/>
                <w:sz w:val="18"/>
                <w:szCs w:val="18"/>
              </w:rPr>
              <w:t>DL-305</w:t>
            </w:r>
          </w:p>
        </w:tc>
        <w:tc>
          <w:tcPr>
            <w:tcW w:w="929" w:type="dxa"/>
            <w:tcBorders>
              <w:top w:val="nil"/>
              <w:bottom w:val="nil"/>
            </w:tcBorders>
            <w:shd w:val="clear" w:color="auto" w:fill="E2E7EB" w:themeFill="accent3" w:themeFillTint="33"/>
            <w:vAlign w:val="bottom"/>
          </w:tcPr>
          <w:p w14:paraId="109D2296" w14:textId="77777777" w:rsidR="00311C23" w:rsidRPr="003011EF" w:rsidRDefault="00311C23" w:rsidP="00284BFC">
            <w:pPr>
              <w:spacing w:before="20" w:after="20"/>
              <w:jc w:val="center"/>
              <w:rPr>
                <w:rFonts w:ascii="Arial Narrow" w:hAnsi="Arial Narrow"/>
                <w:b/>
                <w:sz w:val="18"/>
                <w:szCs w:val="18"/>
              </w:rPr>
            </w:pPr>
            <w:r w:rsidRPr="003011EF">
              <w:rPr>
                <w:rFonts w:ascii="Arial Narrow" w:hAnsi="Arial Narrow"/>
                <w:b/>
                <w:sz w:val="18"/>
                <w:szCs w:val="18"/>
              </w:rPr>
              <w:t>DL-305A</w:t>
            </w:r>
          </w:p>
        </w:tc>
        <w:tc>
          <w:tcPr>
            <w:tcW w:w="929" w:type="dxa"/>
            <w:tcBorders>
              <w:top w:val="nil"/>
              <w:bottom w:val="nil"/>
            </w:tcBorders>
            <w:shd w:val="clear" w:color="auto" w:fill="E2E7EB" w:themeFill="accent3" w:themeFillTint="33"/>
            <w:vAlign w:val="bottom"/>
          </w:tcPr>
          <w:p w14:paraId="77448C29" w14:textId="77777777" w:rsidR="00311C23" w:rsidRPr="003011EF" w:rsidRDefault="00311C23" w:rsidP="00284BFC">
            <w:pPr>
              <w:spacing w:before="20" w:after="20"/>
              <w:jc w:val="center"/>
              <w:rPr>
                <w:rFonts w:ascii="Arial Narrow" w:hAnsi="Arial Narrow"/>
                <w:b/>
                <w:sz w:val="18"/>
                <w:szCs w:val="18"/>
              </w:rPr>
            </w:pPr>
            <w:r w:rsidRPr="003011EF">
              <w:rPr>
                <w:rFonts w:ascii="Arial Narrow" w:hAnsi="Arial Narrow"/>
                <w:b/>
                <w:sz w:val="18"/>
                <w:szCs w:val="18"/>
              </w:rPr>
              <w:t>DL-305B</w:t>
            </w:r>
          </w:p>
        </w:tc>
        <w:tc>
          <w:tcPr>
            <w:tcW w:w="930" w:type="dxa"/>
            <w:tcBorders>
              <w:top w:val="nil"/>
              <w:bottom w:val="nil"/>
            </w:tcBorders>
            <w:shd w:val="clear" w:color="auto" w:fill="E2E7EB" w:themeFill="accent3" w:themeFillTint="33"/>
            <w:vAlign w:val="bottom"/>
          </w:tcPr>
          <w:p w14:paraId="1BC1FF87" w14:textId="77777777" w:rsidR="00311C23" w:rsidRPr="003011EF" w:rsidRDefault="00311C23" w:rsidP="00284BFC">
            <w:pPr>
              <w:spacing w:before="20" w:after="20"/>
              <w:jc w:val="center"/>
              <w:rPr>
                <w:rFonts w:ascii="Arial Narrow" w:hAnsi="Arial Narrow"/>
                <w:b/>
                <w:sz w:val="18"/>
                <w:szCs w:val="18"/>
              </w:rPr>
            </w:pPr>
            <w:r w:rsidRPr="003011EF">
              <w:rPr>
                <w:rFonts w:ascii="Arial Narrow" w:hAnsi="Arial Narrow"/>
                <w:b/>
                <w:sz w:val="18"/>
                <w:szCs w:val="18"/>
              </w:rPr>
              <w:t>Total</w:t>
            </w:r>
          </w:p>
        </w:tc>
      </w:tr>
      <w:tr w:rsidR="00311C23" w:rsidRPr="003011EF" w14:paraId="23F89321" w14:textId="77777777" w:rsidTr="00284BFC">
        <w:tc>
          <w:tcPr>
            <w:tcW w:w="5103" w:type="dxa"/>
            <w:tcBorders>
              <w:top w:val="nil"/>
            </w:tcBorders>
            <w:vAlign w:val="center"/>
          </w:tcPr>
          <w:p w14:paraId="1EDCEE8B" w14:textId="77777777" w:rsidR="00311C23" w:rsidRPr="003011EF" w:rsidRDefault="00311C23" w:rsidP="00284BFC">
            <w:pPr>
              <w:jc w:val="left"/>
              <w:rPr>
                <w:rFonts w:ascii="Arial Narrow" w:hAnsi="Arial Narrow"/>
                <w:sz w:val="18"/>
                <w:szCs w:val="18"/>
              </w:rPr>
            </w:pPr>
            <w:r w:rsidRPr="003011EF">
              <w:rPr>
                <w:rFonts w:ascii="Arial Narrow" w:eastAsia="MS Mincho" w:hAnsi="Arial Narrow"/>
                <w:sz w:val="18"/>
                <w:szCs w:val="18"/>
              </w:rPr>
              <w:t>Category 1:  Government officials of members of the Union</w:t>
            </w:r>
          </w:p>
        </w:tc>
        <w:tc>
          <w:tcPr>
            <w:tcW w:w="932" w:type="dxa"/>
            <w:tcBorders>
              <w:top w:val="nil"/>
            </w:tcBorders>
            <w:shd w:val="clear" w:color="auto" w:fill="auto"/>
            <w:vAlign w:val="bottom"/>
          </w:tcPr>
          <w:p w14:paraId="1CB808C4"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324</w:t>
            </w:r>
          </w:p>
        </w:tc>
        <w:tc>
          <w:tcPr>
            <w:tcW w:w="953" w:type="dxa"/>
            <w:tcBorders>
              <w:top w:val="nil"/>
            </w:tcBorders>
            <w:shd w:val="clear" w:color="auto" w:fill="auto"/>
            <w:vAlign w:val="bottom"/>
          </w:tcPr>
          <w:p w14:paraId="5B34F881"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130</w:t>
            </w:r>
          </w:p>
        </w:tc>
        <w:tc>
          <w:tcPr>
            <w:tcW w:w="929" w:type="dxa"/>
            <w:tcBorders>
              <w:top w:val="nil"/>
            </w:tcBorders>
            <w:shd w:val="clear" w:color="auto" w:fill="auto"/>
            <w:vAlign w:val="bottom"/>
          </w:tcPr>
          <w:p w14:paraId="1A2E5AA3"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69</w:t>
            </w:r>
          </w:p>
        </w:tc>
        <w:tc>
          <w:tcPr>
            <w:tcW w:w="929" w:type="dxa"/>
            <w:tcBorders>
              <w:top w:val="nil"/>
            </w:tcBorders>
            <w:shd w:val="clear" w:color="auto" w:fill="auto"/>
            <w:vAlign w:val="bottom"/>
          </w:tcPr>
          <w:p w14:paraId="7F57D6A9"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88</w:t>
            </w:r>
          </w:p>
        </w:tc>
        <w:tc>
          <w:tcPr>
            <w:tcW w:w="930" w:type="dxa"/>
            <w:tcBorders>
              <w:top w:val="nil"/>
            </w:tcBorders>
            <w:shd w:val="clear" w:color="auto" w:fill="auto"/>
            <w:vAlign w:val="center"/>
          </w:tcPr>
          <w:p w14:paraId="67D2FB1E"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611</w:t>
            </w:r>
          </w:p>
        </w:tc>
      </w:tr>
      <w:tr w:rsidR="00311C23" w:rsidRPr="003011EF" w14:paraId="1C1D785E" w14:textId="77777777" w:rsidTr="00284BFC">
        <w:tc>
          <w:tcPr>
            <w:tcW w:w="5103" w:type="dxa"/>
            <w:vAlign w:val="center"/>
          </w:tcPr>
          <w:p w14:paraId="12311BAD" w14:textId="77777777" w:rsidR="00311C23" w:rsidRPr="003011EF" w:rsidRDefault="00311C23" w:rsidP="00284BFC">
            <w:pPr>
              <w:jc w:val="left"/>
              <w:rPr>
                <w:rFonts w:ascii="Arial Narrow" w:hAnsi="Arial Narrow"/>
                <w:sz w:val="18"/>
                <w:szCs w:val="18"/>
              </w:rPr>
            </w:pPr>
            <w:r w:rsidRPr="003011EF">
              <w:rPr>
                <w:rFonts w:ascii="Arial Narrow" w:eastAsia="MS Mincho" w:hAnsi="Arial Narrow"/>
                <w:sz w:val="18"/>
                <w:szCs w:val="18"/>
              </w:rPr>
              <w:t>Category 2:  Officials of observer States / intergovernmental organizations</w:t>
            </w:r>
          </w:p>
        </w:tc>
        <w:tc>
          <w:tcPr>
            <w:tcW w:w="932" w:type="dxa"/>
            <w:shd w:val="clear" w:color="auto" w:fill="auto"/>
            <w:vAlign w:val="bottom"/>
          </w:tcPr>
          <w:p w14:paraId="00FF88A7"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18</w:t>
            </w:r>
          </w:p>
        </w:tc>
        <w:tc>
          <w:tcPr>
            <w:tcW w:w="953" w:type="dxa"/>
            <w:shd w:val="clear" w:color="auto" w:fill="auto"/>
            <w:vAlign w:val="bottom"/>
          </w:tcPr>
          <w:p w14:paraId="662A291C"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4</w:t>
            </w:r>
          </w:p>
        </w:tc>
        <w:tc>
          <w:tcPr>
            <w:tcW w:w="929" w:type="dxa"/>
            <w:shd w:val="clear" w:color="auto" w:fill="auto"/>
            <w:vAlign w:val="bottom"/>
          </w:tcPr>
          <w:p w14:paraId="7A780B15"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5</w:t>
            </w:r>
          </w:p>
        </w:tc>
        <w:tc>
          <w:tcPr>
            <w:tcW w:w="929" w:type="dxa"/>
            <w:shd w:val="clear" w:color="auto" w:fill="auto"/>
            <w:vAlign w:val="bottom"/>
          </w:tcPr>
          <w:p w14:paraId="6A4E3038"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3</w:t>
            </w:r>
          </w:p>
        </w:tc>
        <w:tc>
          <w:tcPr>
            <w:tcW w:w="930" w:type="dxa"/>
            <w:shd w:val="clear" w:color="auto" w:fill="auto"/>
            <w:vAlign w:val="center"/>
          </w:tcPr>
          <w:p w14:paraId="549CBD78"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30</w:t>
            </w:r>
          </w:p>
        </w:tc>
      </w:tr>
      <w:tr w:rsidR="00311C23" w:rsidRPr="003011EF" w14:paraId="00EA16BE" w14:textId="77777777" w:rsidTr="00284BFC">
        <w:tc>
          <w:tcPr>
            <w:tcW w:w="5103" w:type="dxa"/>
            <w:vAlign w:val="center"/>
          </w:tcPr>
          <w:p w14:paraId="319F6479" w14:textId="77777777" w:rsidR="00311C23" w:rsidRPr="003011EF" w:rsidRDefault="00311C23" w:rsidP="00284BFC">
            <w:pPr>
              <w:jc w:val="left"/>
              <w:rPr>
                <w:rFonts w:ascii="Arial Narrow" w:hAnsi="Arial Narrow"/>
                <w:sz w:val="18"/>
                <w:szCs w:val="18"/>
              </w:rPr>
            </w:pPr>
            <w:r w:rsidRPr="003011EF">
              <w:rPr>
                <w:rFonts w:ascii="Arial Narrow" w:eastAsia="MS Mincho" w:hAnsi="Arial Narrow"/>
                <w:sz w:val="18"/>
                <w:szCs w:val="18"/>
              </w:rPr>
              <w:t>Category 3:  Others (Fee: CHF1,000)</w:t>
            </w:r>
          </w:p>
        </w:tc>
        <w:tc>
          <w:tcPr>
            <w:tcW w:w="932" w:type="dxa"/>
            <w:shd w:val="clear" w:color="auto" w:fill="auto"/>
            <w:vAlign w:val="bottom"/>
          </w:tcPr>
          <w:p w14:paraId="4ADE43E2"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25</w:t>
            </w:r>
          </w:p>
        </w:tc>
        <w:tc>
          <w:tcPr>
            <w:tcW w:w="953" w:type="dxa"/>
            <w:shd w:val="clear" w:color="auto" w:fill="auto"/>
            <w:vAlign w:val="bottom"/>
          </w:tcPr>
          <w:p w14:paraId="4BDF0B58"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5</w:t>
            </w:r>
          </w:p>
        </w:tc>
        <w:tc>
          <w:tcPr>
            <w:tcW w:w="929" w:type="dxa"/>
            <w:shd w:val="clear" w:color="auto" w:fill="auto"/>
            <w:vAlign w:val="bottom"/>
          </w:tcPr>
          <w:p w14:paraId="46C30B6E"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0</w:t>
            </w:r>
          </w:p>
        </w:tc>
        <w:tc>
          <w:tcPr>
            <w:tcW w:w="929" w:type="dxa"/>
            <w:shd w:val="clear" w:color="auto" w:fill="auto"/>
            <w:vAlign w:val="bottom"/>
          </w:tcPr>
          <w:p w14:paraId="439A5A58"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1</w:t>
            </w:r>
          </w:p>
        </w:tc>
        <w:tc>
          <w:tcPr>
            <w:tcW w:w="930" w:type="dxa"/>
            <w:shd w:val="clear" w:color="auto" w:fill="auto"/>
            <w:vAlign w:val="center"/>
          </w:tcPr>
          <w:p w14:paraId="1388C494"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31</w:t>
            </w:r>
          </w:p>
        </w:tc>
      </w:tr>
      <w:tr w:rsidR="00311C23" w:rsidRPr="003011EF" w14:paraId="447FE80A" w14:textId="77777777" w:rsidTr="00284BFC">
        <w:tc>
          <w:tcPr>
            <w:tcW w:w="5103" w:type="dxa"/>
            <w:tcBorders>
              <w:bottom w:val="single" w:sz="8" w:space="0" w:color="D9D9D9" w:themeColor="background1" w:themeShade="D9"/>
            </w:tcBorders>
            <w:vAlign w:val="center"/>
          </w:tcPr>
          <w:p w14:paraId="2F773A9C" w14:textId="77777777" w:rsidR="00311C23" w:rsidRPr="003011EF" w:rsidRDefault="00311C23" w:rsidP="00284BFC">
            <w:pPr>
              <w:jc w:val="left"/>
              <w:rPr>
                <w:rFonts w:ascii="Arial Narrow" w:hAnsi="Arial Narrow"/>
                <w:sz w:val="18"/>
                <w:szCs w:val="18"/>
              </w:rPr>
            </w:pPr>
            <w:r w:rsidRPr="003011EF">
              <w:rPr>
                <w:rFonts w:ascii="Arial Narrow" w:eastAsia="MS Mincho" w:hAnsi="Arial Narrow"/>
                <w:sz w:val="18"/>
                <w:szCs w:val="18"/>
              </w:rPr>
              <w:t xml:space="preserve">Category 4:  </w:t>
            </w:r>
            <w:r w:rsidRPr="003011EF">
              <w:rPr>
                <w:rFonts w:ascii="Arial Narrow" w:hAnsi="Arial Narrow"/>
                <w:sz w:val="18"/>
                <w:szCs w:val="18"/>
              </w:rPr>
              <w:t>Discretionary waiving of fee for selected students</w:t>
            </w:r>
          </w:p>
        </w:tc>
        <w:tc>
          <w:tcPr>
            <w:tcW w:w="932" w:type="dxa"/>
            <w:tcBorders>
              <w:bottom w:val="single" w:sz="8" w:space="0" w:color="D9D9D9" w:themeColor="background1" w:themeShade="D9"/>
            </w:tcBorders>
            <w:shd w:val="clear" w:color="auto" w:fill="auto"/>
            <w:vAlign w:val="bottom"/>
          </w:tcPr>
          <w:p w14:paraId="0C10465F"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9</w:t>
            </w:r>
          </w:p>
        </w:tc>
        <w:tc>
          <w:tcPr>
            <w:tcW w:w="953" w:type="dxa"/>
            <w:tcBorders>
              <w:bottom w:val="single" w:sz="8" w:space="0" w:color="D9D9D9" w:themeColor="background1" w:themeShade="D9"/>
            </w:tcBorders>
            <w:shd w:val="clear" w:color="auto" w:fill="auto"/>
            <w:vAlign w:val="bottom"/>
          </w:tcPr>
          <w:p w14:paraId="6768655E"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2</w:t>
            </w:r>
          </w:p>
        </w:tc>
        <w:tc>
          <w:tcPr>
            <w:tcW w:w="929" w:type="dxa"/>
            <w:tcBorders>
              <w:bottom w:val="single" w:sz="8" w:space="0" w:color="D9D9D9" w:themeColor="background1" w:themeShade="D9"/>
            </w:tcBorders>
            <w:shd w:val="clear" w:color="auto" w:fill="auto"/>
            <w:vAlign w:val="bottom"/>
          </w:tcPr>
          <w:p w14:paraId="2B05A7D8"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0</w:t>
            </w:r>
          </w:p>
        </w:tc>
        <w:tc>
          <w:tcPr>
            <w:tcW w:w="929" w:type="dxa"/>
            <w:tcBorders>
              <w:bottom w:val="single" w:sz="8" w:space="0" w:color="D9D9D9" w:themeColor="background1" w:themeShade="D9"/>
            </w:tcBorders>
            <w:shd w:val="clear" w:color="auto" w:fill="auto"/>
            <w:vAlign w:val="bottom"/>
          </w:tcPr>
          <w:p w14:paraId="1304DFCA"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1</w:t>
            </w:r>
          </w:p>
        </w:tc>
        <w:tc>
          <w:tcPr>
            <w:tcW w:w="930" w:type="dxa"/>
            <w:tcBorders>
              <w:bottom w:val="single" w:sz="8" w:space="0" w:color="D9D9D9" w:themeColor="background1" w:themeShade="D9"/>
            </w:tcBorders>
            <w:shd w:val="clear" w:color="auto" w:fill="auto"/>
            <w:vAlign w:val="center"/>
          </w:tcPr>
          <w:p w14:paraId="3D0A0573" w14:textId="77777777" w:rsidR="00311C23" w:rsidRPr="003011EF" w:rsidRDefault="00311C23" w:rsidP="00284BFC">
            <w:pPr>
              <w:jc w:val="center"/>
              <w:rPr>
                <w:rFonts w:ascii="Arial Narrow" w:hAnsi="Arial Narrow"/>
                <w:sz w:val="18"/>
                <w:szCs w:val="18"/>
              </w:rPr>
            </w:pPr>
            <w:r w:rsidRPr="003011EF">
              <w:rPr>
                <w:rFonts w:ascii="Arial Narrow" w:hAnsi="Arial Narrow"/>
                <w:sz w:val="18"/>
                <w:szCs w:val="18"/>
              </w:rPr>
              <w:t>12</w:t>
            </w:r>
          </w:p>
        </w:tc>
      </w:tr>
      <w:tr w:rsidR="00311C23" w:rsidRPr="003011EF" w14:paraId="1FC58FDB" w14:textId="77777777" w:rsidTr="00284BFC">
        <w:tc>
          <w:tcPr>
            <w:tcW w:w="5103" w:type="dxa"/>
            <w:tcBorders>
              <w:top w:val="single" w:sz="8" w:space="0" w:color="D9D9D9" w:themeColor="background1" w:themeShade="D9"/>
              <w:bottom w:val="nil"/>
            </w:tcBorders>
          </w:tcPr>
          <w:p w14:paraId="79F5AA9C" w14:textId="77777777" w:rsidR="00311C23" w:rsidRPr="003011EF" w:rsidRDefault="00311C23" w:rsidP="00284BFC">
            <w:pPr>
              <w:jc w:val="right"/>
              <w:rPr>
                <w:rFonts w:ascii="Arial Narrow" w:eastAsia="MS Mincho" w:hAnsi="Arial Narrow"/>
                <w:sz w:val="18"/>
                <w:szCs w:val="18"/>
              </w:rPr>
            </w:pPr>
            <w:r w:rsidRPr="003011EF">
              <w:rPr>
                <w:rFonts w:ascii="Arial Narrow" w:eastAsia="MS Mincho" w:hAnsi="Arial Narrow"/>
                <w:sz w:val="18"/>
                <w:szCs w:val="18"/>
              </w:rPr>
              <w:t>Total:</w:t>
            </w:r>
          </w:p>
        </w:tc>
        <w:tc>
          <w:tcPr>
            <w:tcW w:w="932" w:type="dxa"/>
            <w:tcBorders>
              <w:top w:val="single" w:sz="8" w:space="0" w:color="D9D9D9" w:themeColor="background1" w:themeShade="D9"/>
              <w:bottom w:val="nil"/>
            </w:tcBorders>
            <w:shd w:val="clear" w:color="auto" w:fill="auto"/>
          </w:tcPr>
          <w:p w14:paraId="609F20D9" w14:textId="77777777" w:rsidR="00311C23" w:rsidRPr="003011EF" w:rsidRDefault="00311C23" w:rsidP="00284BFC">
            <w:pPr>
              <w:spacing w:after="120"/>
              <w:jc w:val="center"/>
              <w:rPr>
                <w:rFonts w:ascii="Arial Narrow" w:hAnsi="Arial Narrow"/>
                <w:sz w:val="18"/>
                <w:szCs w:val="18"/>
              </w:rPr>
            </w:pPr>
            <w:r w:rsidRPr="003011EF">
              <w:rPr>
                <w:rFonts w:ascii="Arial Narrow" w:hAnsi="Arial Narrow"/>
                <w:sz w:val="18"/>
                <w:szCs w:val="18"/>
              </w:rPr>
              <w:t>376</w:t>
            </w:r>
          </w:p>
        </w:tc>
        <w:tc>
          <w:tcPr>
            <w:tcW w:w="953" w:type="dxa"/>
            <w:tcBorders>
              <w:top w:val="single" w:sz="8" w:space="0" w:color="D9D9D9" w:themeColor="background1" w:themeShade="D9"/>
              <w:bottom w:val="nil"/>
            </w:tcBorders>
            <w:shd w:val="clear" w:color="auto" w:fill="auto"/>
          </w:tcPr>
          <w:p w14:paraId="53BC208A" w14:textId="77777777" w:rsidR="00311C23" w:rsidRPr="003011EF" w:rsidRDefault="00311C23" w:rsidP="00284BFC">
            <w:pPr>
              <w:spacing w:after="120"/>
              <w:jc w:val="center"/>
              <w:rPr>
                <w:rFonts w:ascii="Arial Narrow" w:hAnsi="Arial Narrow"/>
                <w:sz w:val="18"/>
                <w:szCs w:val="18"/>
              </w:rPr>
            </w:pPr>
            <w:r w:rsidRPr="003011EF">
              <w:rPr>
                <w:rFonts w:ascii="Arial Narrow" w:hAnsi="Arial Narrow"/>
                <w:sz w:val="18"/>
                <w:szCs w:val="18"/>
              </w:rPr>
              <w:t>141</w:t>
            </w:r>
          </w:p>
        </w:tc>
        <w:tc>
          <w:tcPr>
            <w:tcW w:w="929" w:type="dxa"/>
            <w:tcBorders>
              <w:top w:val="single" w:sz="8" w:space="0" w:color="D9D9D9" w:themeColor="background1" w:themeShade="D9"/>
              <w:bottom w:val="nil"/>
            </w:tcBorders>
            <w:shd w:val="clear" w:color="auto" w:fill="auto"/>
          </w:tcPr>
          <w:p w14:paraId="733923B3" w14:textId="77777777" w:rsidR="00311C23" w:rsidRPr="003011EF" w:rsidRDefault="00311C23" w:rsidP="00284BFC">
            <w:pPr>
              <w:spacing w:after="120"/>
              <w:jc w:val="center"/>
              <w:rPr>
                <w:rFonts w:ascii="Arial Narrow" w:hAnsi="Arial Narrow"/>
                <w:sz w:val="18"/>
                <w:szCs w:val="18"/>
              </w:rPr>
            </w:pPr>
            <w:r w:rsidRPr="003011EF">
              <w:rPr>
                <w:rFonts w:ascii="Arial Narrow" w:hAnsi="Arial Narrow"/>
                <w:sz w:val="18"/>
                <w:szCs w:val="18"/>
              </w:rPr>
              <w:t>74</w:t>
            </w:r>
          </w:p>
        </w:tc>
        <w:tc>
          <w:tcPr>
            <w:tcW w:w="929" w:type="dxa"/>
            <w:tcBorders>
              <w:top w:val="single" w:sz="8" w:space="0" w:color="D9D9D9" w:themeColor="background1" w:themeShade="D9"/>
              <w:bottom w:val="nil"/>
            </w:tcBorders>
            <w:shd w:val="clear" w:color="auto" w:fill="auto"/>
          </w:tcPr>
          <w:p w14:paraId="721B747F" w14:textId="77777777" w:rsidR="00311C23" w:rsidRPr="003011EF" w:rsidRDefault="00311C23" w:rsidP="00284BFC">
            <w:pPr>
              <w:spacing w:after="120"/>
              <w:jc w:val="center"/>
              <w:rPr>
                <w:rFonts w:ascii="Arial Narrow" w:hAnsi="Arial Narrow"/>
                <w:sz w:val="18"/>
                <w:szCs w:val="18"/>
              </w:rPr>
            </w:pPr>
            <w:r w:rsidRPr="003011EF">
              <w:rPr>
                <w:rFonts w:ascii="Arial Narrow" w:hAnsi="Arial Narrow"/>
                <w:sz w:val="18"/>
                <w:szCs w:val="18"/>
              </w:rPr>
              <w:t>93</w:t>
            </w:r>
          </w:p>
        </w:tc>
        <w:tc>
          <w:tcPr>
            <w:tcW w:w="930" w:type="dxa"/>
            <w:tcBorders>
              <w:top w:val="single" w:sz="8" w:space="0" w:color="D9D9D9" w:themeColor="background1" w:themeShade="D9"/>
              <w:bottom w:val="nil"/>
            </w:tcBorders>
            <w:shd w:val="clear" w:color="auto" w:fill="auto"/>
          </w:tcPr>
          <w:p w14:paraId="225130B0" w14:textId="77777777" w:rsidR="00311C23" w:rsidRPr="003011EF" w:rsidRDefault="00311C23" w:rsidP="00284BFC">
            <w:pPr>
              <w:spacing w:after="120"/>
              <w:jc w:val="center"/>
              <w:rPr>
                <w:rFonts w:ascii="Arial Narrow" w:hAnsi="Arial Narrow"/>
                <w:bCs/>
                <w:sz w:val="18"/>
                <w:szCs w:val="18"/>
              </w:rPr>
            </w:pPr>
            <w:r w:rsidRPr="003011EF">
              <w:rPr>
                <w:rFonts w:ascii="Arial Narrow" w:hAnsi="Arial Narrow"/>
                <w:sz w:val="18"/>
                <w:szCs w:val="18"/>
              </w:rPr>
              <w:t>684</w:t>
            </w:r>
          </w:p>
        </w:tc>
      </w:tr>
    </w:tbl>
    <w:p w14:paraId="792C75B5" w14:textId="77777777" w:rsidR="00311C23" w:rsidRPr="003011EF" w:rsidRDefault="00311C23" w:rsidP="00311C23">
      <w:pPr>
        <w:rPr>
          <w:rFonts w:ascii="Arial Narrow" w:hAnsi="Arial Narrow"/>
          <w:sz w:val="18"/>
          <w:szCs w:val="18"/>
        </w:rPr>
      </w:pPr>
    </w:p>
    <w:tbl>
      <w:tblPr>
        <w:tblW w:w="9776" w:type="dxa"/>
        <w:tblInd w:w="-5" w:type="dxa"/>
        <w:tblBorders>
          <w:bottom w:val="single" w:sz="8" w:space="0" w:color="D9D9D9" w:themeColor="background1" w:themeShade="D9"/>
          <w:insideH w:val="single" w:sz="8" w:space="0" w:color="D9D9D9" w:themeColor="background1" w:themeShade="D9"/>
        </w:tblBorders>
        <w:tblCellMar>
          <w:top w:w="28" w:type="dxa"/>
          <w:left w:w="57" w:type="dxa"/>
          <w:bottom w:w="28" w:type="dxa"/>
          <w:right w:w="57" w:type="dxa"/>
        </w:tblCellMar>
        <w:tblLook w:val="01E0" w:firstRow="1" w:lastRow="1" w:firstColumn="1" w:lastColumn="1" w:noHBand="0" w:noVBand="0"/>
      </w:tblPr>
      <w:tblGrid>
        <w:gridCol w:w="5103"/>
        <w:gridCol w:w="932"/>
        <w:gridCol w:w="953"/>
        <w:gridCol w:w="929"/>
        <w:gridCol w:w="929"/>
        <w:gridCol w:w="930"/>
      </w:tblGrid>
      <w:tr w:rsidR="00896703" w:rsidRPr="003011EF" w14:paraId="1E2CABF6" w14:textId="77777777" w:rsidTr="00143ABA">
        <w:tc>
          <w:tcPr>
            <w:tcW w:w="5103" w:type="dxa"/>
            <w:vMerge w:val="restart"/>
            <w:tcBorders>
              <w:top w:val="nil"/>
              <w:bottom w:val="nil"/>
            </w:tcBorders>
            <w:shd w:val="clear" w:color="auto" w:fill="E2E7EB" w:themeFill="accent3" w:themeFillTint="33"/>
            <w:vAlign w:val="center"/>
          </w:tcPr>
          <w:p w14:paraId="5F52D3EE" w14:textId="77777777" w:rsidR="00896703" w:rsidRPr="003011EF" w:rsidRDefault="00896703" w:rsidP="00143ABA">
            <w:pPr>
              <w:spacing w:before="20" w:after="20"/>
              <w:jc w:val="left"/>
              <w:rPr>
                <w:rFonts w:ascii="Arial Narrow" w:eastAsia="MS Mincho" w:hAnsi="Arial Narrow"/>
                <w:b/>
                <w:sz w:val="18"/>
                <w:szCs w:val="18"/>
              </w:rPr>
            </w:pPr>
            <w:r w:rsidRPr="003011EF">
              <w:rPr>
                <w:rFonts w:ascii="Arial Narrow" w:eastAsia="MS Mincho" w:hAnsi="Arial Narrow"/>
                <w:b/>
                <w:sz w:val="18"/>
                <w:szCs w:val="18"/>
              </w:rPr>
              <w:t>Category</w:t>
            </w:r>
          </w:p>
        </w:tc>
        <w:tc>
          <w:tcPr>
            <w:tcW w:w="4673" w:type="dxa"/>
            <w:gridSpan w:val="5"/>
            <w:tcBorders>
              <w:top w:val="nil"/>
              <w:bottom w:val="nil"/>
            </w:tcBorders>
            <w:shd w:val="clear" w:color="auto" w:fill="E2E7EB" w:themeFill="accent3" w:themeFillTint="33"/>
            <w:vAlign w:val="center"/>
          </w:tcPr>
          <w:p w14:paraId="0799465A" w14:textId="30EF3872" w:rsidR="00896703" w:rsidRPr="003011EF" w:rsidRDefault="00896703" w:rsidP="00143ABA">
            <w:pPr>
              <w:spacing w:before="20" w:after="20"/>
              <w:jc w:val="center"/>
              <w:rPr>
                <w:rFonts w:ascii="Arial Narrow" w:hAnsi="Arial Narrow"/>
                <w:b/>
                <w:sz w:val="18"/>
                <w:szCs w:val="18"/>
              </w:rPr>
            </w:pPr>
            <w:r w:rsidRPr="003011EF">
              <w:rPr>
                <w:rFonts w:ascii="Arial Narrow" w:hAnsi="Arial Narrow"/>
                <w:b/>
                <w:sz w:val="18"/>
                <w:szCs w:val="18"/>
              </w:rPr>
              <w:t>Number of participants in 202</w:t>
            </w:r>
            <w:r w:rsidR="007A297C">
              <w:rPr>
                <w:rFonts w:ascii="Arial Narrow" w:hAnsi="Arial Narrow"/>
                <w:b/>
                <w:sz w:val="18"/>
                <w:szCs w:val="18"/>
              </w:rPr>
              <w:t>3</w:t>
            </w:r>
          </w:p>
        </w:tc>
      </w:tr>
      <w:tr w:rsidR="00896703" w:rsidRPr="003011EF" w14:paraId="2DB2C49C" w14:textId="77777777" w:rsidTr="00143ABA">
        <w:trPr>
          <w:trHeight w:val="343"/>
        </w:trPr>
        <w:tc>
          <w:tcPr>
            <w:tcW w:w="5103" w:type="dxa"/>
            <w:vMerge/>
            <w:tcBorders>
              <w:top w:val="nil"/>
              <w:bottom w:val="nil"/>
            </w:tcBorders>
            <w:shd w:val="clear" w:color="auto" w:fill="E2E7EB" w:themeFill="accent3" w:themeFillTint="33"/>
          </w:tcPr>
          <w:p w14:paraId="32CDB7DD" w14:textId="77777777" w:rsidR="00896703" w:rsidRPr="003011EF" w:rsidRDefault="00896703" w:rsidP="00143ABA">
            <w:pPr>
              <w:spacing w:before="20" w:after="20"/>
              <w:jc w:val="left"/>
              <w:rPr>
                <w:rFonts w:ascii="Arial Narrow" w:eastAsia="MS Mincho" w:hAnsi="Arial Narrow"/>
                <w:sz w:val="18"/>
                <w:szCs w:val="18"/>
              </w:rPr>
            </w:pPr>
          </w:p>
        </w:tc>
        <w:tc>
          <w:tcPr>
            <w:tcW w:w="932" w:type="dxa"/>
            <w:tcBorders>
              <w:top w:val="nil"/>
              <w:bottom w:val="nil"/>
            </w:tcBorders>
            <w:shd w:val="clear" w:color="auto" w:fill="E2E7EB" w:themeFill="accent3" w:themeFillTint="33"/>
            <w:vAlign w:val="bottom"/>
          </w:tcPr>
          <w:p w14:paraId="1913554E" w14:textId="77777777" w:rsidR="00896703" w:rsidRPr="003011EF" w:rsidRDefault="00896703" w:rsidP="00143ABA">
            <w:pPr>
              <w:spacing w:before="20" w:after="20"/>
              <w:jc w:val="center"/>
              <w:rPr>
                <w:rFonts w:ascii="Arial Narrow" w:hAnsi="Arial Narrow"/>
                <w:b/>
                <w:sz w:val="18"/>
                <w:szCs w:val="18"/>
              </w:rPr>
            </w:pPr>
            <w:r w:rsidRPr="003011EF">
              <w:rPr>
                <w:rFonts w:ascii="Arial Narrow" w:hAnsi="Arial Narrow"/>
                <w:b/>
                <w:sz w:val="18"/>
                <w:szCs w:val="18"/>
              </w:rPr>
              <w:t>DL-205</w:t>
            </w:r>
          </w:p>
        </w:tc>
        <w:tc>
          <w:tcPr>
            <w:tcW w:w="953" w:type="dxa"/>
            <w:tcBorders>
              <w:top w:val="nil"/>
              <w:bottom w:val="nil"/>
            </w:tcBorders>
            <w:shd w:val="clear" w:color="auto" w:fill="E2E7EB" w:themeFill="accent3" w:themeFillTint="33"/>
            <w:vAlign w:val="bottom"/>
          </w:tcPr>
          <w:p w14:paraId="15BC57C5" w14:textId="77777777" w:rsidR="00896703" w:rsidRPr="003011EF" w:rsidRDefault="00896703" w:rsidP="00143ABA">
            <w:pPr>
              <w:spacing w:before="20" w:after="20"/>
              <w:jc w:val="center"/>
              <w:rPr>
                <w:rFonts w:ascii="Arial Narrow" w:hAnsi="Arial Narrow"/>
                <w:b/>
                <w:sz w:val="18"/>
                <w:szCs w:val="18"/>
              </w:rPr>
            </w:pPr>
            <w:r w:rsidRPr="003011EF">
              <w:rPr>
                <w:rFonts w:ascii="Arial Narrow" w:hAnsi="Arial Narrow"/>
                <w:b/>
                <w:sz w:val="18"/>
                <w:szCs w:val="18"/>
              </w:rPr>
              <w:t>DL-305</w:t>
            </w:r>
          </w:p>
        </w:tc>
        <w:tc>
          <w:tcPr>
            <w:tcW w:w="929" w:type="dxa"/>
            <w:tcBorders>
              <w:top w:val="nil"/>
              <w:bottom w:val="nil"/>
            </w:tcBorders>
            <w:shd w:val="clear" w:color="auto" w:fill="E2E7EB" w:themeFill="accent3" w:themeFillTint="33"/>
            <w:vAlign w:val="bottom"/>
          </w:tcPr>
          <w:p w14:paraId="757FF083" w14:textId="77777777" w:rsidR="00896703" w:rsidRPr="003011EF" w:rsidRDefault="00896703" w:rsidP="00143ABA">
            <w:pPr>
              <w:spacing w:before="20" w:after="20"/>
              <w:jc w:val="center"/>
              <w:rPr>
                <w:rFonts w:ascii="Arial Narrow" w:hAnsi="Arial Narrow"/>
                <w:b/>
                <w:sz w:val="18"/>
                <w:szCs w:val="18"/>
              </w:rPr>
            </w:pPr>
            <w:r w:rsidRPr="003011EF">
              <w:rPr>
                <w:rFonts w:ascii="Arial Narrow" w:hAnsi="Arial Narrow"/>
                <w:b/>
                <w:sz w:val="18"/>
                <w:szCs w:val="18"/>
              </w:rPr>
              <w:t>DL-305A</w:t>
            </w:r>
          </w:p>
        </w:tc>
        <w:tc>
          <w:tcPr>
            <w:tcW w:w="929" w:type="dxa"/>
            <w:tcBorders>
              <w:top w:val="nil"/>
              <w:bottom w:val="nil"/>
            </w:tcBorders>
            <w:shd w:val="clear" w:color="auto" w:fill="E2E7EB" w:themeFill="accent3" w:themeFillTint="33"/>
            <w:vAlign w:val="bottom"/>
          </w:tcPr>
          <w:p w14:paraId="483ACA86" w14:textId="77777777" w:rsidR="00896703" w:rsidRPr="003011EF" w:rsidRDefault="00896703" w:rsidP="00143ABA">
            <w:pPr>
              <w:spacing w:before="20" w:after="20"/>
              <w:jc w:val="center"/>
              <w:rPr>
                <w:rFonts w:ascii="Arial Narrow" w:hAnsi="Arial Narrow"/>
                <w:b/>
                <w:sz w:val="18"/>
                <w:szCs w:val="18"/>
              </w:rPr>
            </w:pPr>
            <w:r w:rsidRPr="003011EF">
              <w:rPr>
                <w:rFonts w:ascii="Arial Narrow" w:hAnsi="Arial Narrow"/>
                <w:b/>
                <w:sz w:val="18"/>
                <w:szCs w:val="18"/>
              </w:rPr>
              <w:t>DL-305B</w:t>
            </w:r>
          </w:p>
        </w:tc>
        <w:tc>
          <w:tcPr>
            <w:tcW w:w="930" w:type="dxa"/>
            <w:tcBorders>
              <w:top w:val="nil"/>
              <w:bottom w:val="nil"/>
            </w:tcBorders>
            <w:shd w:val="clear" w:color="auto" w:fill="E2E7EB" w:themeFill="accent3" w:themeFillTint="33"/>
            <w:vAlign w:val="bottom"/>
          </w:tcPr>
          <w:p w14:paraId="1278571E" w14:textId="77777777" w:rsidR="00896703" w:rsidRPr="003011EF" w:rsidRDefault="00896703" w:rsidP="00143ABA">
            <w:pPr>
              <w:spacing w:before="20" w:after="20"/>
              <w:jc w:val="center"/>
              <w:rPr>
                <w:rFonts w:ascii="Arial Narrow" w:hAnsi="Arial Narrow"/>
                <w:b/>
                <w:sz w:val="18"/>
                <w:szCs w:val="18"/>
              </w:rPr>
            </w:pPr>
            <w:r w:rsidRPr="003011EF">
              <w:rPr>
                <w:rFonts w:ascii="Arial Narrow" w:hAnsi="Arial Narrow"/>
                <w:b/>
                <w:sz w:val="18"/>
                <w:szCs w:val="18"/>
              </w:rPr>
              <w:t>Total</w:t>
            </w:r>
          </w:p>
        </w:tc>
      </w:tr>
      <w:tr w:rsidR="009367AD" w:rsidRPr="003011EF" w14:paraId="0C1DEE7C" w14:textId="77777777" w:rsidTr="00143ABA">
        <w:tc>
          <w:tcPr>
            <w:tcW w:w="5103" w:type="dxa"/>
            <w:tcBorders>
              <w:top w:val="nil"/>
            </w:tcBorders>
            <w:vAlign w:val="center"/>
          </w:tcPr>
          <w:p w14:paraId="3E2D5CAE" w14:textId="77777777" w:rsidR="009367AD" w:rsidRPr="003011EF" w:rsidRDefault="009367AD" w:rsidP="009367AD">
            <w:pPr>
              <w:jc w:val="left"/>
              <w:rPr>
                <w:rFonts w:ascii="Arial Narrow" w:hAnsi="Arial Narrow"/>
                <w:sz w:val="18"/>
                <w:szCs w:val="18"/>
              </w:rPr>
            </w:pPr>
            <w:r w:rsidRPr="003011EF">
              <w:rPr>
                <w:rFonts w:ascii="Arial Narrow" w:eastAsia="MS Mincho" w:hAnsi="Arial Narrow"/>
                <w:sz w:val="18"/>
                <w:szCs w:val="18"/>
              </w:rPr>
              <w:t>Category 1:  Government officials of members of the Union</w:t>
            </w:r>
          </w:p>
        </w:tc>
        <w:tc>
          <w:tcPr>
            <w:tcW w:w="932" w:type="dxa"/>
            <w:tcBorders>
              <w:top w:val="nil"/>
            </w:tcBorders>
            <w:shd w:val="clear" w:color="auto" w:fill="auto"/>
            <w:vAlign w:val="bottom"/>
          </w:tcPr>
          <w:p w14:paraId="6D49480A" w14:textId="58FD1F78" w:rsidR="009367AD" w:rsidRPr="00765987" w:rsidRDefault="009367AD" w:rsidP="009367AD">
            <w:pPr>
              <w:jc w:val="center"/>
              <w:rPr>
                <w:rFonts w:ascii="Arial Narrow" w:hAnsi="Arial Narrow"/>
                <w:sz w:val="18"/>
                <w:szCs w:val="18"/>
              </w:rPr>
            </w:pPr>
            <w:r w:rsidRPr="00765987">
              <w:rPr>
                <w:rFonts w:ascii="Arial Narrow" w:hAnsi="Arial Narrow"/>
                <w:sz w:val="18"/>
                <w:szCs w:val="18"/>
              </w:rPr>
              <w:t>332</w:t>
            </w:r>
          </w:p>
        </w:tc>
        <w:tc>
          <w:tcPr>
            <w:tcW w:w="953" w:type="dxa"/>
            <w:tcBorders>
              <w:top w:val="nil"/>
            </w:tcBorders>
            <w:shd w:val="clear" w:color="auto" w:fill="auto"/>
            <w:vAlign w:val="bottom"/>
          </w:tcPr>
          <w:p w14:paraId="2F5D96C1" w14:textId="6CA57CEB" w:rsidR="009367AD" w:rsidRPr="00765987" w:rsidRDefault="009367AD" w:rsidP="009367AD">
            <w:pPr>
              <w:jc w:val="center"/>
              <w:rPr>
                <w:rFonts w:ascii="Arial Narrow" w:hAnsi="Arial Narrow"/>
                <w:sz w:val="18"/>
                <w:szCs w:val="18"/>
              </w:rPr>
            </w:pPr>
            <w:r w:rsidRPr="00765987">
              <w:rPr>
                <w:rFonts w:ascii="Arial Narrow" w:hAnsi="Arial Narrow"/>
                <w:sz w:val="18"/>
                <w:szCs w:val="18"/>
              </w:rPr>
              <w:t>89</w:t>
            </w:r>
          </w:p>
        </w:tc>
        <w:tc>
          <w:tcPr>
            <w:tcW w:w="929" w:type="dxa"/>
            <w:tcBorders>
              <w:top w:val="nil"/>
            </w:tcBorders>
            <w:shd w:val="clear" w:color="auto" w:fill="auto"/>
            <w:vAlign w:val="bottom"/>
          </w:tcPr>
          <w:p w14:paraId="346D2BFA" w14:textId="21A48E95" w:rsidR="009367AD" w:rsidRPr="00765987" w:rsidRDefault="009367AD" w:rsidP="009367AD">
            <w:pPr>
              <w:jc w:val="center"/>
              <w:rPr>
                <w:rFonts w:ascii="Arial Narrow" w:hAnsi="Arial Narrow"/>
                <w:sz w:val="18"/>
                <w:szCs w:val="18"/>
              </w:rPr>
            </w:pPr>
            <w:r w:rsidRPr="00765987">
              <w:rPr>
                <w:rFonts w:ascii="Arial Narrow" w:hAnsi="Arial Narrow"/>
                <w:sz w:val="18"/>
                <w:szCs w:val="18"/>
              </w:rPr>
              <w:t>55</w:t>
            </w:r>
          </w:p>
        </w:tc>
        <w:tc>
          <w:tcPr>
            <w:tcW w:w="929" w:type="dxa"/>
            <w:tcBorders>
              <w:top w:val="nil"/>
            </w:tcBorders>
            <w:shd w:val="clear" w:color="auto" w:fill="auto"/>
            <w:vAlign w:val="bottom"/>
          </w:tcPr>
          <w:p w14:paraId="5B3CE2B2" w14:textId="02D73626" w:rsidR="009367AD" w:rsidRPr="00765987" w:rsidRDefault="009367AD" w:rsidP="009367AD">
            <w:pPr>
              <w:jc w:val="center"/>
              <w:rPr>
                <w:rFonts w:ascii="Arial Narrow" w:hAnsi="Arial Narrow"/>
                <w:sz w:val="18"/>
                <w:szCs w:val="18"/>
              </w:rPr>
            </w:pPr>
            <w:r w:rsidRPr="00765987">
              <w:rPr>
                <w:rFonts w:ascii="Arial Narrow" w:hAnsi="Arial Narrow"/>
                <w:sz w:val="18"/>
                <w:szCs w:val="18"/>
              </w:rPr>
              <w:t>75</w:t>
            </w:r>
          </w:p>
        </w:tc>
        <w:tc>
          <w:tcPr>
            <w:tcW w:w="930" w:type="dxa"/>
            <w:tcBorders>
              <w:top w:val="nil"/>
            </w:tcBorders>
            <w:shd w:val="clear" w:color="auto" w:fill="auto"/>
            <w:vAlign w:val="center"/>
          </w:tcPr>
          <w:p w14:paraId="49D1AE71" w14:textId="135995CF" w:rsidR="009367AD" w:rsidRPr="00765987" w:rsidRDefault="009367AD" w:rsidP="009367AD">
            <w:pPr>
              <w:jc w:val="center"/>
              <w:rPr>
                <w:rFonts w:ascii="Arial Narrow" w:hAnsi="Arial Narrow"/>
                <w:sz w:val="18"/>
                <w:szCs w:val="18"/>
              </w:rPr>
            </w:pPr>
            <w:r w:rsidRPr="00765987">
              <w:rPr>
                <w:rFonts w:ascii="Arial Narrow" w:hAnsi="Arial Narrow"/>
                <w:sz w:val="18"/>
                <w:szCs w:val="18"/>
              </w:rPr>
              <w:t>551</w:t>
            </w:r>
          </w:p>
        </w:tc>
      </w:tr>
      <w:tr w:rsidR="009367AD" w:rsidRPr="003011EF" w14:paraId="43740678" w14:textId="77777777" w:rsidTr="00143ABA">
        <w:tc>
          <w:tcPr>
            <w:tcW w:w="5103" w:type="dxa"/>
            <w:vAlign w:val="center"/>
          </w:tcPr>
          <w:p w14:paraId="7352BED2" w14:textId="77777777" w:rsidR="009367AD" w:rsidRPr="003011EF" w:rsidRDefault="009367AD" w:rsidP="009367AD">
            <w:pPr>
              <w:jc w:val="left"/>
              <w:rPr>
                <w:rFonts w:ascii="Arial Narrow" w:hAnsi="Arial Narrow"/>
                <w:sz w:val="18"/>
                <w:szCs w:val="18"/>
              </w:rPr>
            </w:pPr>
            <w:r w:rsidRPr="003011EF">
              <w:rPr>
                <w:rFonts w:ascii="Arial Narrow" w:eastAsia="MS Mincho" w:hAnsi="Arial Narrow"/>
                <w:sz w:val="18"/>
                <w:szCs w:val="18"/>
              </w:rPr>
              <w:t>Category 2:  Officials of observer States / intergovernmental organizations</w:t>
            </w:r>
          </w:p>
        </w:tc>
        <w:tc>
          <w:tcPr>
            <w:tcW w:w="932" w:type="dxa"/>
            <w:shd w:val="clear" w:color="auto" w:fill="auto"/>
            <w:vAlign w:val="bottom"/>
          </w:tcPr>
          <w:p w14:paraId="486F6BD6" w14:textId="7705CFA3" w:rsidR="009367AD" w:rsidRPr="00765987" w:rsidRDefault="009367AD" w:rsidP="009367AD">
            <w:pPr>
              <w:jc w:val="center"/>
              <w:rPr>
                <w:rFonts w:ascii="Arial Narrow" w:hAnsi="Arial Narrow"/>
                <w:sz w:val="18"/>
                <w:szCs w:val="18"/>
              </w:rPr>
            </w:pPr>
            <w:r w:rsidRPr="00765987">
              <w:rPr>
                <w:rFonts w:ascii="Arial Narrow" w:hAnsi="Arial Narrow"/>
                <w:sz w:val="18"/>
                <w:szCs w:val="18"/>
              </w:rPr>
              <w:t>74</w:t>
            </w:r>
          </w:p>
        </w:tc>
        <w:tc>
          <w:tcPr>
            <w:tcW w:w="953" w:type="dxa"/>
            <w:shd w:val="clear" w:color="auto" w:fill="auto"/>
            <w:vAlign w:val="bottom"/>
          </w:tcPr>
          <w:p w14:paraId="7588B9CB" w14:textId="32ED0A23" w:rsidR="009367AD" w:rsidRPr="00765987" w:rsidRDefault="009367AD" w:rsidP="009367AD">
            <w:pPr>
              <w:jc w:val="center"/>
              <w:rPr>
                <w:rFonts w:ascii="Arial Narrow" w:hAnsi="Arial Narrow"/>
                <w:sz w:val="18"/>
                <w:szCs w:val="18"/>
              </w:rPr>
            </w:pPr>
            <w:r w:rsidRPr="00765987">
              <w:rPr>
                <w:rFonts w:ascii="Arial Narrow" w:hAnsi="Arial Narrow"/>
                <w:sz w:val="18"/>
                <w:szCs w:val="18"/>
              </w:rPr>
              <w:t>12</w:t>
            </w:r>
          </w:p>
        </w:tc>
        <w:tc>
          <w:tcPr>
            <w:tcW w:w="929" w:type="dxa"/>
            <w:shd w:val="clear" w:color="auto" w:fill="auto"/>
            <w:vAlign w:val="bottom"/>
          </w:tcPr>
          <w:p w14:paraId="194CA4C6" w14:textId="131CC740" w:rsidR="009367AD" w:rsidRPr="00765987" w:rsidRDefault="009367AD" w:rsidP="009367AD">
            <w:pPr>
              <w:jc w:val="center"/>
              <w:rPr>
                <w:rFonts w:ascii="Arial Narrow" w:hAnsi="Arial Narrow"/>
                <w:sz w:val="18"/>
                <w:szCs w:val="18"/>
              </w:rPr>
            </w:pPr>
            <w:r w:rsidRPr="00765987">
              <w:rPr>
                <w:rFonts w:ascii="Arial Narrow" w:hAnsi="Arial Narrow"/>
                <w:sz w:val="18"/>
                <w:szCs w:val="18"/>
              </w:rPr>
              <w:t>4</w:t>
            </w:r>
          </w:p>
        </w:tc>
        <w:tc>
          <w:tcPr>
            <w:tcW w:w="929" w:type="dxa"/>
            <w:shd w:val="clear" w:color="auto" w:fill="auto"/>
            <w:vAlign w:val="bottom"/>
          </w:tcPr>
          <w:p w14:paraId="2C59F581" w14:textId="7E8986A8" w:rsidR="009367AD" w:rsidRPr="00765987" w:rsidRDefault="009367AD" w:rsidP="009367AD">
            <w:pPr>
              <w:jc w:val="center"/>
              <w:rPr>
                <w:rFonts w:ascii="Arial Narrow" w:hAnsi="Arial Narrow"/>
                <w:sz w:val="18"/>
                <w:szCs w:val="18"/>
              </w:rPr>
            </w:pPr>
            <w:r w:rsidRPr="00765987">
              <w:rPr>
                <w:rFonts w:ascii="Arial Narrow" w:hAnsi="Arial Narrow"/>
                <w:sz w:val="18"/>
                <w:szCs w:val="18"/>
              </w:rPr>
              <w:t>14</w:t>
            </w:r>
          </w:p>
        </w:tc>
        <w:tc>
          <w:tcPr>
            <w:tcW w:w="930" w:type="dxa"/>
            <w:shd w:val="clear" w:color="auto" w:fill="auto"/>
            <w:vAlign w:val="center"/>
          </w:tcPr>
          <w:p w14:paraId="122C2AD6" w14:textId="7D510CB6" w:rsidR="009367AD" w:rsidRPr="00765987" w:rsidRDefault="009367AD" w:rsidP="009367AD">
            <w:pPr>
              <w:jc w:val="center"/>
              <w:rPr>
                <w:rFonts w:ascii="Arial Narrow" w:hAnsi="Arial Narrow"/>
                <w:sz w:val="18"/>
                <w:szCs w:val="18"/>
              </w:rPr>
            </w:pPr>
            <w:r w:rsidRPr="00765987">
              <w:rPr>
                <w:rFonts w:ascii="Arial Narrow" w:hAnsi="Arial Narrow"/>
                <w:sz w:val="18"/>
                <w:szCs w:val="18"/>
              </w:rPr>
              <w:t>104</w:t>
            </w:r>
          </w:p>
        </w:tc>
      </w:tr>
      <w:tr w:rsidR="009367AD" w:rsidRPr="003011EF" w14:paraId="56124BC4" w14:textId="77777777" w:rsidTr="00143ABA">
        <w:tc>
          <w:tcPr>
            <w:tcW w:w="5103" w:type="dxa"/>
            <w:vAlign w:val="center"/>
          </w:tcPr>
          <w:p w14:paraId="5529024F" w14:textId="77777777" w:rsidR="009367AD" w:rsidRPr="003011EF" w:rsidRDefault="009367AD" w:rsidP="009367AD">
            <w:pPr>
              <w:jc w:val="left"/>
              <w:rPr>
                <w:rFonts w:ascii="Arial Narrow" w:hAnsi="Arial Narrow"/>
                <w:sz w:val="18"/>
                <w:szCs w:val="18"/>
              </w:rPr>
            </w:pPr>
            <w:r w:rsidRPr="003011EF">
              <w:rPr>
                <w:rFonts w:ascii="Arial Narrow" w:eastAsia="MS Mincho" w:hAnsi="Arial Narrow"/>
                <w:sz w:val="18"/>
                <w:szCs w:val="18"/>
              </w:rPr>
              <w:t>Category 3:  Others (Fee: CHF1,000)</w:t>
            </w:r>
          </w:p>
        </w:tc>
        <w:tc>
          <w:tcPr>
            <w:tcW w:w="932" w:type="dxa"/>
            <w:shd w:val="clear" w:color="auto" w:fill="auto"/>
            <w:vAlign w:val="bottom"/>
          </w:tcPr>
          <w:p w14:paraId="214A6CF0" w14:textId="21F8F166" w:rsidR="009367AD" w:rsidRPr="00765987" w:rsidRDefault="009367AD" w:rsidP="009367AD">
            <w:pPr>
              <w:jc w:val="center"/>
              <w:rPr>
                <w:rFonts w:ascii="Arial Narrow" w:hAnsi="Arial Narrow"/>
                <w:sz w:val="18"/>
                <w:szCs w:val="18"/>
              </w:rPr>
            </w:pPr>
            <w:r w:rsidRPr="00765987">
              <w:rPr>
                <w:rFonts w:ascii="Arial Narrow" w:hAnsi="Arial Narrow"/>
                <w:sz w:val="18"/>
                <w:szCs w:val="18"/>
              </w:rPr>
              <w:t>10</w:t>
            </w:r>
          </w:p>
        </w:tc>
        <w:tc>
          <w:tcPr>
            <w:tcW w:w="953" w:type="dxa"/>
            <w:shd w:val="clear" w:color="auto" w:fill="auto"/>
            <w:vAlign w:val="bottom"/>
          </w:tcPr>
          <w:p w14:paraId="3F41FDAB" w14:textId="654BE794" w:rsidR="009367AD" w:rsidRPr="00765987" w:rsidRDefault="009367AD" w:rsidP="009367AD">
            <w:pPr>
              <w:jc w:val="center"/>
              <w:rPr>
                <w:rFonts w:ascii="Arial Narrow" w:hAnsi="Arial Narrow"/>
                <w:sz w:val="18"/>
                <w:szCs w:val="18"/>
              </w:rPr>
            </w:pPr>
            <w:r w:rsidRPr="00765987">
              <w:rPr>
                <w:rFonts w:ascii="Arial Narrow" w:hAnsi="Arial Narrow"/>
                <w:sz w:val="18"/>
                <w:szCs w:val="18"/>
              </w:rPr>
              <w:t>0</w:t>
            </w:r>
          </w:p>
        </w:tc>
        <w:tc>
          <w:tcPr>
            <w:tcW w:w="929" w:type="dxa"/>
            <w:shd w:val="clear" w:color="auto" w:fill="auto"/>
            <w:vAlign w:val="bottom"/>
          </w:tcPr>
          <w:p w14:paraId="61AD51BA" w14:textId="1918A74C" w:rsidR="009367AD" w:rsidRPr="00765987" w:rsidRDefault="009367AD" w:rsidP="009367AD">
            <w:pPr>
              <w:jc w:val="center"/>
              <w:rPr>
                <w:rFonts w:ascii="Arial Narrow" w:hAnsi="Arial Narrow"/>
                <w:sz w:val="18"/>
                <w:szCs w:val="18"/>
              </w:rPr>
            </w:pPr>
            <w:r w:rsidRPr="00765987">
              <w:rPr>
                <w:rFonts w:ascii="Arial Narrow" w:hAnsi="Arial Narrow"/>
                <w:sz w:val="18"/>
                <w:szCs w:val="18"/>
              </w:rPr>
              <w:t>1</w:t>
            </w:r>
          </w:p>
        </w:tc>
        <w:tc>
          <w:tcPr>
            <w:tcW w:w="929" w:type="dxa"/>
            <w:shd w:val="clear" w:color="auto" w:fill="auto"/>
            <w:vAlign w:val="bottom"/>
          </w:tcPr>
          <w:p w14:paraId="512526C9" w14:textId="081429D4" w:rsidR="009367AD" w:rsidRPr="00765987" w:rsidRDefault="009367AD" w:rsidP="009367AD">
            <w:pPr>
              <w:jc w:val="center"/>
              <w:rPr>
                <w:rFonts w:ascii="Arial Narrow" w:hAnsi="Arial Narrow"/>
                <w:sz w:val="18"/>
                <w:szCs w:val="18"/>
              </w:rPr>
            </w:pPr>
            <w:r w:rsidRPr="00765987">
              <w:rPr>
                <w:rFonts w:ascii="Arial Narrow" w:hAnsi="Arial Narrow"/>
                <w:sz w:val="18"/>
                <w:szCs w:val="18"/>
              </w:rPr>
              <w:t>1</w:t>
            </w:r>
          </w:p>
        </w:tc>
        <w:tc>
          <w:tcPr>
            <w:tcW w:w="930" w:type="dxa"/>
            <w:shd w:val="clear" w:color="auto" w:fill="auto"/>
            <w:vAlign w:val="center"/>
          </w:tcPr>
          <w:p w14:paraId="194DBB2C" w14:textId="6807BBB9" w:rsidR="009367AD" w:rsidRPr="00765987" w:rsidRDefault="009367AD" w:rsidP="009367AD">
            <w:pPr>
              <w:jc w:val="center"/>
              <w:rPr>
                <w:rFonts w:ascii="Arial Narrow" w:hAnsi="Arial Narrow"/>
                <w:sz w:val="18"/>
                <w:szCs w:val="18"/>
              </w:rPr>
            </w:pPr>
            <w:r w:rsidRPr="00765987">
              <w:rPr>
                <w:rFonts w:ascii="Arial Narrow" w:hAnsi="Arial Narrow"/>
                <w:sz w:val="18"/>
                <w:szCs w:val="18"/>
              </w:rPr>
              <w:t>12</w:t>
            </w:r>
          </w:p>
        </w:tc>
      </w:tr>
      <w:tr w:rsidR="009367AD" w:rsidRPr="003011EF" w14:paraId="422B4041" w14:textId="77777777" w:rsidTr="00143ABA">
        <w:tc>
          <w:tcPr>
            <w:tcW w:w="5103" w:type="dxa"/>
            <w:tcBorders>
              <w:bottom w:val="single" w:sz="8" w:space="0" w:color="D9D9D9" w:themeColor="background1" w:themeShade="D9"/>
            </w:tcBorders>
            <w:vAlign w:val="center"/>
          </w:tcPr>
          <w:p w14:paraId="16F194AB" w14:textId="77777777" w:rsidR="009367AD" w:rsidRPr="003011EF" w:rsidRDefault="009367AD" w:rsidP="009367AD">
            <w:pPr>
              <w:jc w:val="left"/>
              <w:rPr>
                <w:rFonts w:ascii="Arial Narrow" w:hAnsi="Arial Narrow"/>
                <w:sz w:val="18"/>
                <w:szCs w:val="18"/>
              </w:rPr>
            </w:pPr>
            <w:r w:rsidRPr="003011EF">
              <w:rPr>
                <w:rFonts w:ascii="Arial Narrow" w:eastAsia="MS Mincho" w:hAnsi="Arial Narrow"/>
                <w:sz w:val="18"/>
                <w:szCs w:val="18"/>
              </w:rPr>
              <w:t xml:space="preserve">Category 4:  </w:t>
            </w:r>
            <w:r w:rsidRPr="003011EF">
              <w:rPr>
                <w:rFonts w:ascii="Arial Narrow" w:hAnsi="Arial Narrow"/>
                <w:sz w:val="18"/>
                <w:szCs w:val="18"/>
              </w:rPr>
              <w:t>Discretionary waiving of fee for selected students</w:t>
            </w:r>
          </w:p>
        </w:tc>
        <w:tc>
          <w:tcPr>
            <w:tcW w:w="932" w:type="dxa"/>
            <w:tcBorders>
              <w:bottom w:val="single" w:sz="8" w:space="0" w:color="D9D9D9" w:themeColor="background1" w:themeShade="D9"/>
            </w:tcBorders>
            <w:shd w:val="clear" w:color="auto" w:fill="auto"/>
            <w:vAlign w:val="bottom"/>
          </w:tcPr>
          <w:p w14:paraId="4CE11E44" w14:textId="6B67C25C" w:rsidR="009367AD" w:rsidRPr="003011EF" w:rsidRDefault="009367AD" w:rsidP="009367AD">
            <w:pPr>
              <w:jc w:val="center"/>
              <w:rPr>
                <w:rFonts w:ascii="Arial Narrow" w:hAnsi="Arial Narrow"/>
                <w:sz w:val="18"/>
                <w:szCs w:val="18"/>
              </w:rPr>
            </w:pPr>
            <w:r w:rsidRPr="00B876D8">
              <w:rPr>
                <w:rFonts w:ascii="Arial Narrow" w:hAnsi="Arial Narrow"/>
                <w:sz w:val="18"/>
                <w:szCs w:val="18"/>
              </w:rPr>
              <w:t>85</w:t>
            </w:r>
          </w:p>
        </w:tc>
        <w:tc>
          <w:tcPr>
            <w:tcW w:w="953" w:type="dxa"/>
            <w:tcBorders>
              <w:bottom w:val="single" w:sz="8" w:space="0" w:color="D9D9D9" w:themeColor="background1" w:themeShade="D9"/>
            </w:tcBorders>
            <w:shd w:val="clear" w:color="auto" w:fill="auto"/>
            <w:vAlign w:val="bottom"/>
          </w:tcPr>
          <w:p w14:paraId="7352EEBE" w14:textId="170029FC" w:rsidR="009367AD" w:rsidRPr="00765987" w:rsidRDefault="009367AD" w:rsidP="009367AD">
            <w:pPr>
              <w:jc w:val="center"/>
              <w:rPr>
                <w:rFonts w:ascii="Arial Narrow" w:hAnsi="Arial Narrow"/>
                <w:sz w:val="18"/>
                <w:szCs w:val="18"/>
              </w:rPr>
            </w:pPr>
            <w:r w:rsidRPr="00765987">
              <w:rPr>
                <w:rFonts w:ascii="Arial Narrow" w:hAnsi="Arial Narrow"/>
                <w:sz w:val="18"/>
                <w:szCs w:val="18"/>
              </w:rPr>
              <w:t>4</w:t>
            </w:r>
          </w:p>
        </w:tc>
        <w:tc>
          <w:tcPr>
            <w:tcW w:w="929" w:type="dxa"/>
            <w:tcBorders>
              <w:bottom w:val="single" w:sz="8" w:space="0" w:color="D9D9D9" w:themeColor="background1" w:themeShade="D9"/>
            </w:tcBorders>
            <w:shd w:val="clear" w:color="auto" w:fill="auto"/>
            <w:vAlign w:val="bottom"/>
          </w:tcPr>
          <w:p w14:paraId="4F9DD945" w14:textId="4188A04A" w:rsidR="009367AD" w:rsidRPr="00765987" w:rsidRDefault="009367AD" w:rsidP="009367AD">
            <w:pPr>
              <w:jc w:val="center"/>
              <w:rPr>
                <w:rFonts w:ascii="Arial Narrow" w:hAnsi="Arial Narrow"/>
                <w:sz w:val="18"/>
                <w:szCs w:val="18"/>
              </w:rPr>
            </w:pPr>
            <w:r w:rsidRPr="00765987">
              <w:rPr>
                <w:rFonts w:ascii="Arial Narrow" w:hAnsi="Arial Narrow"/>
                <w:sz w:val="18"/>
                <w:szCs w:val="18"/>
              </w:rPr>
              <w:t>1</w:t>
            </w:r>
          </w:p>
        </w:tc>
        <w:tc>
          <w:tcPr>
            <w:tcW w:w="929" w:type="dxa"/>
            <w:tcBorders>
              <w:bottom w:val="single" w:sz="8" w:space="0" w:color="D9D9D9" w:themeColor="background1" w:themeShade="D9"/>
            </w:tcBorders>
            <w:shd w:val="clear" w:color="auto" w:fill="auto"/>
            <w:vAlign w:val="bottom"/>
          </w:tcPr>
          <w:p w14:paraId="75A51BC8" w14:textId="2FB5BF5A" w:rsidR="009367AD" w:rsidRPr="00765987" w:rsidRDefault="009367AD" w:rsidP="009367AD">
            <w:pPr>
              <w:jc w:val="center"/>
              <w:rPr>
                <w:rFonts w:ascii="Arial Narrow" w:hAnsi="Arial Narrow"/>
                <w:sz w:val="18"/>
                <w:szCs w:val="18"/>
              </w:rPr>
            </w:pPr>
            <w:r w:rsidRPr="00765987">
              <w:rPr>
                <w:rFonts w:ascii="Arial Narrow" w:hAnsi="Arial Narrow"/>
                <w:sz w:val="18"/>
                <w:szCs w:val="18"/>
              </w:rPr>
              <w:t>0</w:t>
            </w:r>
          </w:p>
        </w:tc>
        <w:tc>
          <w:tcPr>
            <w:tcW w:w="930" w:type="dxa"/>
            <w:tcBorders>
              <w:bottom w:val="single" w:sz="8" w:space="0" w:color="D9D9D9" w:themeColor="background1" w:themeShade="D9"/>
            </w:tcBorders>
            <w:shd w:val="clear" w:color="auto" w:fill="auto"/>
            <w:vAlign w:val="center"/>
          </w:tcPr>
          <w:p w14:paraId="5A27C130" w14:textId="7D0ABE08" w:rsidR="009367AD" w:rsidRPr="00765987" w:rsidRDefault="009367AD" w:rsidP="009367AD">
            <w:pPr>
              <w:jc w:val="center"/>
              <w:rPr>
                <w:rFonts w:ascii="Arial Narrow" w:hAnsi="Arial Narrow"/>
                <w:sz w:val="18"/>
                <w:szCs w:val="18"/>
              </w:rPr>
            </w:pPr>
            <w:r w:rsidRPr="00765987">
              <w:rPr>
                <w:rFonts w:ascii="Arial Narrow" w:hAnsi="Arial Narrow"/>
                <w:sz w:val="18"/>
                <w:szCs w:val="18"/>
              </w:rPr>
              <w:t>90</w:t>
            </w:r>
          </w:p>
        </w:tc>
      </w:tr>
      <w:tr w:rsidR="009367AD" w:rsidRPr="003011EF" w14:paraId="5D46F583" w14:textId="77777777" w:rsidTr="00143ABA">
        <w:tc>
          <w:tcPr>
            <w:tcW w:w="5103" w:type="dxa"/>
            <w:tcBorders>
              <w:top w:val="single" w:sz="8" w:space="0" w:color="D9D9D9" w:themeColor="background1" w:themeShade="D9"/>
              <w:bottom w:val="nil"/>
            </w:tcBorders>
          </w:tcPr>
          <w:p w14:paraId="104CD415" w14:textId="77777777" w:rsidR="009367AD" w:rsidRPr="003011EF" w:rsidRDefault="009367AD" w:rsidP="009367AD">
            <w:pPr>
              <w:jc w:val="right"/>
              <w:rPr>
                <w:rFonts w:ascii="Arial Narrow" w:eastAsia="MS Mincho" w:hAnsi="Arial Narrow"/>
                <w:sz w:val="18"/>
                <w:szCs w:val="18"/>
              </w:rPr>
            </w:pPr>
            <w:r w:rsidRPr="003011EF">
              <w:rPr>
                <w:rFonts w:ascii="Arial Narrow" w:eastAsia="MS Mincho" w:hAnsi="Arial Narrow"/>
                <w:sz w:val="18"/>
                <w:szCs w:val="18"/>
              </w:rPr>
              <w:t>Total:</w:t>
            </w:r>
          </w:p>
        </w:tc>
        <w:tc>
          <w:tcPr>
            <w:tcW w:w="932" w:type="dxa"/>
            <w:tcBorders>
              <w:top w:val="single" w:sz="8" w:space="0" w:color="D9D9D9" w:themeColor="background1" w:themeShade="D9"/>
              <w:bottom w:val="nil"/>
            </w:tcBorders>
            <w:shd w:val="clear" w:color="auto" w:fill="auto"/>
          </w:tcPr>
          <w:p w14:paraId="6E70F4A1" w14:textId="65BD98BB" w:rsidR="009367AD" w:rsidRPr="00765987" w:rsidRDefault="009367AD" w:rsidP="009367AD">
            <w:pPr>
              <w:spacing w:after="120"/>
              <w:jc w:val="center"/>
              <w:rPr>
                <w:rFonts w:ascii="Arial Narrow" w:hAnsi="Arial Narrow"/>
                <w:sz w:val="18"/>
                <w:szCs w:val="18"/>
              </w:rPr>
            </w:pPr>
            <w:r w:rsidRPr="00765987">
              <w:rPr>
                <w:rFonts w:ascii="Arial Narrow" w:hAnsi="Arial Narrow"/>
                <w:sz w:val="18"/>
                <w:szCs w:val="18"/>
              </w:rPr>
              <w:t>501</w:t>
            </w:r>
          </w:p>
        </w:tc>
        <w:tc>
          <w:tcPr>
            <w:tcW w:w="953" w:type="dxa"/>
            <w:tcBorders>
              <w:top w:val="single" w:sz="8" w:space="0" w:color="D9D9D9" w:themeColor="background1" w:themeShade="D9"/>
              <w:bottom w:val="nil"/>
            </w:tcBorders>
            <w:shd w:val="clear" w:color="auto" w:fill="auto"/>
          </w:tcPr>
          <w:p w14:paraId="7E65BDDE" w14:textId="509E9128" w:rsidR="009367AD" w:rsidRPr="00765987" w:rsidRDefault="009367AD" w:rsidP="009367AD">
            <w:pPr>
              <w:spacing w:after="120"/>
              <w:jc w:val="center"/>
              <w:rPr>
                <w:rFonts w:ascii="Arial Narrow" w:hAnsi="Arial Narrow"/>
                <w:sz w:val="18"/>
                <w:szCs w:val="18"/>
              </w:rPr>
            </w:pPr>
            <w:r w:rsidRPr="00765987">
              <w:rPr>
                <w:rFonts w:ascii="Arial Narrow" w:hAnsi="Arial Narrow"/>
                <w:sz w:val="18"/>
                <w:szCs w:val="18"/>
              </w:rPr>
              <w:t>105</w:t>
            </w:r>
          </w:p>
        </w:tc>
        <w:tc>
          <w:tcPr>
            <w:tcW w:w="929" w:type="dxa"/>
            <w:tcBorders>
              <w:top w:val="single" w:sz="8" w:space="0" w:color="D9D9D9" w:themeColor="background1" w:themeShade="D9"/>
              <w:bottom w:val="nil"/>
            </w:tcBorders>
            <w:shd w:val="clear" w:color="auto" w:fill="auto"/>
          </w:tcPr>
          <w:p w14:paraId="2031F7BE" w14:textId="4ADAF050" w:rsidR="009367AD" w:rsidRPr="00765987" w:rsidRDefault="009367AD" w:rsidP="009367AD">
            <w:pPr>
              <w:spacing w:after="120"/>
              <w:jc w:val="center"/>
              <w:rPr>
                <w:rFonts w:ascii="Arial Narrow" w:hAnsi="Arial Narrow"/>
                <w:sz w:val="18"/>
                <w:szCs w:val="18"/>
              </w:rPr>
            </w:pPr>
            <w:r w:rsidRPr="00765987">
              <w:rPr>
                <w:rFonts w:ascii="Arial Narrow" w:hAnsi="Arial Narrow"/>
                <w:sz w:val="18"/>
                <w:szCs w:val="18"/>
              </w:rPr>
              <w:t>61</w:t>
            </w:r>
          </w:p>
        </w:tc>
        <w:tc>
          <w:tcPr>
            <w:tcW w:w="929" w:type="dxa"/>
            <w:tcBorders>
              <w:top w:val="single" w:sz="8" w:space="0" w:color="D9D9D9" w:themeColor="background1" w:themeShade="D9"/>
              <w:bottom w:val="nil"/>
            </w:tcBorders>
            <w:shd w:val="clear" w:color="auto" w:fill="auto"/>
          </w:tcPr>
          <w:p w14:paraId="37FA04DF" w14:textId="19F8F5A6" w:rsidR="009367AD" w:rsidRPr="00765987" w:rsidRDefault="009367AD" w:rsidP="009367AD">
            <w:pPr>
              <w:spacing w:after="120"/>
              <w:jc w:val="center"/>
              <w:rPr>
                <w:rFonts w:ascii="Arial Narrow" w:hAnsi="Arial Narrow"/>
                <w:sz w:val="18"/>
                <w:szCs w:val="18"/>
              </w:rPr>
            </w:pPr>
            <w:r w:rsidRPr="00765987">
              <w:rPr>
                <w:rFonts w:ascii="Arial Narrow" w:hAnsi="Arial Narrow"/>
                <w:sz w:val="18"/>
                <w:szCs w:val="18"/>
              </w:rPr>
              <w:t>90</w:t>
            </w:r>
          </w:p>
        </w:tc>
        <w:tc>
          <w:tcPr>
            <w:tcW w:w="930" w:type="dxa"/>
            <w:tcBorders>
              <w:top w:val="single" w:sz="8" w:space="0" w:color="D9D9D9" w:themeColor="background1" w:themeShade="D9"/>
              <w:bottom w:val="nil"/>
            </w:tcBorders>
            <w:shd w:val="clear" w:color="auto" w:fill="auto"/>
          </w:tcPr>
          <w:p w14:paraId="0D99B87B" w14:textId="07CE9067" w:rsidR="009367AD" w:rsidRPr="00765987" w:rsidRDefault="009367AD" w:rsidP="009367AD">
            <w:pPr>
              <w:spacing w:after="120"/>
              <w:jc w:val="center"/>
              <w:rPr>
                <w:rFonts w:ascii="Arial Narrow" w:hAnsi="Arial Narrow"/>
                <w:bCs/>
                <w:sz w:val="18"/>
                <w:szCs w:val="18"/>
              </w:rPr>
            </w:pPr>
            <w:r w:rsidRPr="00765987">
              <w:rPr>
                <w:rFonts w:ascii="Arial Narrow" w:hAnsi="Arial Narrow"/>
                <w:sz w:val="18"/>
                <w:szCs w:val="18"/>
              </w:rPr>
              <w:t>757</w:t>
            </w:r>
          </w:p>
        </w:tc>
      </w:tr>
    </w:tbl>
    <w:p w14:paraId="06459097" w14:textId="525D5CAE" w:rsidR="00896703" w:rsidRPr="00BA568F" w:rsidRDefault="009367AD" w:rsidP="00B436DC">
      <w:pPr>
        <w:spacing w:before="120"/>
        <w:rPr>
          <w:rFonts w:ascii="Arial Narrow" w:hAnsi="Arial Narrow"/>
          <w:sz w:val="18"/>
          <w:szCs w:val="18"/>
        </w:rPr>
      </w:pPr>
      <w:r w:rsidRPr="00B436DC">
        <w:rPr>
          <w:rFonts w:ascii="Arial Narrow" w:hAnsi="Arial Narrow"/>
          <w:sz w:val="18"/>
          <w:szCs w:val="18"/>
        </w:rPr>
        <w:t xml:space="preserve">Category 4 includes students from: JICA, KOICA, </w:t>
      </w:r>
      <w:r w:rsidR="00BA568F" w:rsidRPr="00B436DC">
        <w:rPr>
          <w:rFonts w:ascii="Arial Narrow" w:hAnsi="Arial Narrow"/>
          <w:sz w:val="18"/>
          <w:szCs w:val="18"/>
        </w:rPr>
        <w:t xml:space="preserve">Naktuinbouw training courses and from Masters of Universities of </w:t>
      </w:r>
      <w:r w:rsidRPr="00B436DC">
        <w:rPr>
          <w:rFonts w:ascii="Arial Narrow" w:hAnsi="Arial Narrow"/>
          <w:sz w:val="18"/>
          <w:szCs w:val="18"/>
        </w:rPr>
        <w:t xml:space="preserve">La Salle, Maastricht, </w:t>
      </w:r>
      <w:r w:rsidR="00BA568F" w:rsidRPr="00B436DC">
        <w:rPr>
          <w:rFonts w:ascii="Arial Narrow" w:hAnsi="Arial Narrow"/>
          <w:sz w:val="18"/>
          <w:szCs w:val="18"/>
        </w:rPr>
        <w:t xml:space="preserve">Alicante and experts that received </w:t>
      </w:r>
      <w:r w:rsidRPr="00B436DC">
        <w:rPr>
          <w:rFonts w:ascii="Arial Narrow" w:hAnsi="Arial Narrow"/>
          <w:sz w:val="18"/>
          <w:szCs w:val="18"/>
        </w:rPr>
        <w:t>UPOV fee-waiver</w:t>
      </w:r>
      <w:r w:rsidR="00B436DC">
        <w:rPr>
          <w:rFonts w:ascii="Arial Narrow" w:hAnsi="Arial Narrow"/>
          <w:sz w:val="18"/>
          <w:szCs w:val="18"/>
        </w:rPr>
        <w:t>.</w:t>
      </w:r>
    </w:p>
    <w:p w14:paraId="35C896D8" w14:textId="77777777" w:rsidR="00896703" w:rsidRDefault="00896703" w:rsidP="00896703">
      <w:pPr>
        <w:rPr>
          <w:rFonts w:ascii="Arial Narrow" w:hAnsi="Arial Narrow"/>
          <w:sz w:val="18"/>
          <w:szCs w:val="18"/>
        </w:rPr>
      </w:pPr>
    </w:p>
    <w:p w14:paraId="4C6B4013" w14:textId="77777777" w:rsidR="008E17C9" w:rsidRPr="003011EF" w:rsidRDefault="008E17C9" w:rsidP="00896703">
      <w:pPr>
        <w:rPr>
          <w:rFonts w:ascii="Arial Narrow" w:hAnsi="Arial Narrow"/>
          <w:sz w:val="18"/>
          <w:szCs w:val="18"/>
        </w:rPr>
      </w:pPr>
    </w:p>
    <w:p w14:paraId="6B4FB9D4" w14:textId="7F90041B" w:rsidR="00896703" w:rsidRPr="003011EF" w:rsidRDefault="00896703" w:rsidP="00896703">
      <w:pPr>
        <w:pStyle w:val="Caption"/>
      </w:pPr>
      <w:r w:rsidRPr="00B876D8">
        <w:t>Figure 23</w:t>
      </w:r>
      <w:r w:rsidRPr="003011EF">
        <w:t>.  UPOV DL-205, DL-305, DL-305A and DL-305B Courses:  2022</w:t>
      </w:r>
      <w:r w:rsidR="008B7968">
        <w:t xml:space="preserve"> &amp; 2023</w:t>
      </w:r>
      <w:r w:rsidRPr="003011EF">
        <w:t xml:space="preserve"> participation </w:t>
      </w:r>
    </w:p>
    <w:p w14:paraId="6C98E04A" w14:textId="12E2C4B2" w:rsidR="00896703" w:rsidRPr="003011EF" w:rsidRDefault="00991003" w:rsidP="00896703">
      <w:pPr>
        <w:jc w:val="center"/>
        <w:rPr>
          <w:rFonts w:ascii="Arial Narrow" w:hAnsi="Arial Narrow"/>
        </w:rPr>
      </w:pPr>
      <w:r>
        <w:rPr>
          <w:noProof/>
        </w:rPr>
        <w:drawing>
          <wp:inline distT="0" distB="0" distL="0" distR="0" wp14:anchorId="20A0A18E" wp14:editId="74E373C7">
            <wp:extent cx="5947188" cy="30168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7188" cy="3016800"/>
                    </a:xfrm>
                    <a:prstGeom prst="rect">
                      <a:avLst/>
                    </a:prstGeom>
                  </pic:spPr>
                </pic:pic>
              </a:graphicData>
            </a:graphic>
          </wp:inline>
        </w:drawing>
      </w:r>
      <w:r w:rsidR="00896703" w:rsidRPr="003011EF">
        <w:t xml:space="preserve"> </w:t>
      </w:r>
    </w:p>
    <w:p w14:paraId="3FE174D6" w14:textId="77777777" w:rsidR="00896703" w:rsidRPr="003011EF" w:rsidRDefault="00896703" w:rsidP="00896703">
      <w:pPr>
        <w:pStyle w:val="BodyText"/>
        <w:ind w:left="426" w:right="425"/>
        <w:rPr>
          <w:rFonts w:ascii="Arial Narrow" w:hAnsi="Arial Narrow"/>
          <w:sz w:val="12"/>
          <w:szCs w:val="12"/>
        </w:rPr>
      </w:pPr>
      <w:r w:rsidRPr="003011EF">
        <w:rPr>
          <w:rFonts w:ascii="Arial Narrow" w:hAnsi="Arial Narrow"/>
          <w:sz w:val="12"/>
          <w:szCs w:val="12"/>
        </w:rPr>
        <w:t>The boundaries shown on this map do not imply the expression of any opinion whatsoever on the part of UPOV concerning the legal status of any country or territory.</w:t>
      </w:r>
    </w:p>
    <w:p w14:paraId="474C1C9E" w14:textId="77777777" w:rsidR="00896703" w:rsidRPr="003011EF" w:rsidRDefault="00896703" w:rsidP="00896703">
      <w:pPr>
        <w:spacing w:before="120"/>
        <w:jc w:val="center"/>
        <w:rPr>
          <w:rFonts w:ascii="Arial Narrow" w:hAnsi="Arial Narrow"/>
        </w:rPr>
      </w:pPr>
      <w:r w:rsidRPr="003011EF">
        <w:rPr>
          <w:rFonts w:ascii="Arial Narrow" w:hAnsi="Arial Narrow"/>
          <w:noProof/>
          <w:lang w:eastAsia="en-US"/>
        </w:rPr>
        <w:drawing>
          <wp:inline distT="0" distB="0" distL="0" distR="0" wp14:anchorId="5EBC98A7" wp14:editId="043928B2">
            <wp:extent cx="122400" cy="115200"/>
            <wp:effectExtent l="19050" t="19050" r="11430" b="1841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22400" cy="115200"/>
                    </a:xfrm>
                    <a:prstGeom prst="rect">
                      <a:avLst/>
                    </a:prstGeom>
                    <a:ln>
                      <a:solidFill>
                        <a:schemeClr val="tx1"/>
                      </a:solidFill>
                    </a:ln>
                  </pic:spPr>
                </pic:pic>
              </a:graphicData>
            </a:graphic>
          </wp:inline>
        </w:drawing>
      </w:r>
      <w:r w:rsidRPr="003011EF">
        <w:rPr>
          <w:rFonts w:ascii="Arial Narrow" w:hAnsi="Arial Narrow"/>
          <w:sz w:val="16"/>
          <w:szCs w:val="16"/>
        </w:rPr>
        <w:t>  Members of the Union</w:t>
      </w:r>
      <w:r w:rsidRPr="003011EF">
        <w:rPr>
          <w:rFonts w:ascii="Arial Narrow" w:hAnsi="Arial Narrow"/>
          <w:sz w:val="16"/>
          <w:szCs w:val="16"/>
        </w:rPr>
        <w:tab/>
      </w:r>
      <w:r w:rsidRPr="003011EF">
        <w:rPr>
          <w:rFonts w:ascii="Arial Narrow" w:hAnsi="Arial Narrow"/>
          <w:sz w:val="16"/>
          <w:szCs w:val="16"/>
        </w:rPr>
        <w:tab/>
      </w:r>
      <w:r w:rsidRPr="003011EF">
        <w:rPr>
          <w:rFonts w:ascii="Arial Narrow" w:hAnsi="Arial Narrow"/>
          <w:noProof/>
          <w:lang w:eastAsia="en-US"/>
        </w:rPr>
        <w:drawing>
          <wp:inline distT="0" distB="0" distL="0" distR="0" wp14:anchorId="1FDAE8F7" wp14:editId="2C281D54">
            <wp:extent cx="122400" cy="115200"/>
            <wp:effectExtent l="19050" t="19050" r="11430" b="184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122400" cy="115200"/>
                    </a:xfrm>
                    <a:prstGeom prst="rect">
                      <a:avLst/>
                    </a:prstGeom>
                    <a:ln>
                      <a:solidFill>
                        <a:schemeClr val="tx1"/>
                      </a:solidFill>
                    </a:ln>
                  </pic:spPr>
                </pic:pic>
              </a:graphicData>
            </a:graphic>
          </wp:inline>
        </w:drawing>
      </w:r>
      <w:r w:rsidRPr="003011EF">
        <w:rPr>
          <w:rFonts w:ascii="Arial Narrow" w:hAnsi="Arial Narrow"/>
          <w:sz w:val="16"/>
          <w:szCs w:val="16"/>
        </w:rPr>
        <w:t>  Non-members of the Union</w:t>
      </w:r>
    </w:p>
    <w:p w14:paraId="4DF2C24C" w14:textId="77777777" w:rsidR="00896703" w:rsidRPr="003011EF" w:rsidRDefault="00896703" w:rsidP="00896703">
      <w:pPr>
        <w:rPr>
          <w:rFonts w:ascii="Arial Narrow" w:hAnsi="Arial Narrow"/>
          <w:sz w:val="18"/>
          <w:szCs w:val="18"/>
        </w:rPr>
      </w:pPr>
    </w:p>
    <w:p w14:paraId="7514C2D6" w14:textId="77777777" w:rsidR="00896703" w:rsidRPr="003011EF" w:rsidRDefault="00896703" w:rsidP="00896703">
      <w:pPr>
        <w:rPr>
          <w:rFonts w:ascii="Arial Narrow" w:hAnsi="Arial Narrow"/>
          <w:sz w:val="18"/>
          <w:szCs w:val="18"/>
        </w:rPr>
      </w:pPr>
    </w:p>
    <w:p w14:paraId="388374CB" w14:textId="7E6E4F29" w:rsidR="00896703" w:rsidRPr="003011EF" w:rsidRDefault="00896703" w:rsidP="00896703">
      <w:pPr>
        <w:pStyle w:val="Caption"/>
        <w:rPr>
          <w:szCs w:val="18"/>
        </w:rPr>
      </w:pPr>
      <w:bookmarkStart w:id="50" w:name="_Toc48142772"/>
      <w:r w:rsidRPr="00B876D8">
        <w:lastRenderedPageBreak/>
        <w:t>Figure 24</w:t>
      </w:r>
      <w:r w:rsidRPr="003011EF">
        <w:t xml:space="preserve">.  Participants in </w:t>
      </w:r>
      <w:r w:rsidR="00A617FE">
        <w:t xml:space="preserve">UPOV </w:t>
      </w:r>
      <w:r w:rsidRPr="003011EF">
        <w:t>distance learning courses</w:t>
      </w:r>
      <w:r w:rsidRPr="003011EF">
        <w:br/>
        <w:t>by language</w:t>
      </w:r>
      <w:bookmarkEnd w:id="50"/>
      <w:r>
        <w:t xml:space="preserve"> </w:t>
      </w:r>
    </w:p>
    <w:p w14:paraId="035932F8" w14:textId="2EEF5368" w:rsidR="00B74F76" w:rsidRPr="003011EF" w:rsidRDefault="00B74F76" w:rsidP="00896703">
      <w:pPr>
        <w:jc w:val="center"/>
        <w:rPr>
          <w:rFonts w:ascii="Arial Narrow" w:hAnsi="Arial Narrow"/>
          <w:iCs/>
          <w:sz w:val="18"/>
          <w:szCs w:val="24"/>
          <w:u w:val="single"/>
        </w:rPr>
      </w:pPr>
      <w:r w:rsidRPr="00B74F76">
        <w:rPr>
          <w:noProof/>
        </w:rPr>
        <w:drawing>
          <wp:inline distT="0" distB="0" distL="0" distR="0" wp14:anchorId="2F97E278" wp14:editId="69EA44F8">
            <wp:extent cx="3872036" cy="2818257"/>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881213" cy="2824937"/>
                    </a:xfrm>
                    <a:prstGeom prst="rect">
                      <a:avLst/>
                    </a:prstGeom>
                    <a:noFill/>
                    <a:ln>
                      <a:noFill/>
                    </a:ln>
                  </pic:spPr>
                </pic:pic>
              </a:graphicData>
            </a:graphic>
          </wp:inline>
        </w:drawing>
      </w:r>
    </w:p>
    <w:p w14:paraId="49B003FE" w14:textId="44B343BF" w:rsidR="00AA0106" w:rsidRDefault="00AA0106" w:rsidP="00AA0106"/>
    <w:p w14:paraId="28B6ACF5" w14:textId="77777777" w:rsidR="00C34A15" w:rsidRDefault="00C34A15" w:rsidP="00AA0106"/>
    <w:p w14:paraId="3C1F356A" w14:textId="7667DAD1" w:rsidR="00887C83" w:rsidRPr="00B436DC" w:rsidRDefault="00BA568F" w:rsidP="00EE2256">
      <w:pPr>
        <w:ind w:left="1134" w:right="1134"/>
        <w:rPr>
          <w:rFonts w:ascii="Arial Narrow" w:hAnsi="Arial Narrow"/>
          <w:sz w:val="18"/>
          <w:szCs w:val="18"/>
        </w:rPr>
      </w:pPr>
      <w:r w:rsidRPr="00B436DC">
        <w:rPr>
          <w:rFonts w:ascii="Arial Narrow" w:hAnsi="Arial Narrow"/>
          <w:sz w:val="18"/>
          <w:szCs w:val="18"/>
        </w:rPr>
        <w:t>In accordance with the program for the Chinese language approved by the UPOV Council</w:t>
      </w:r>
      <w:r w:rsidR="00A617FE" w:rsidRPr="00B436DC">
        <w:rPr>
          <w:rFonts w:ascii="Arial Narrow" w:hAnsi="Arial Narrow"/>
          <w:sz w:val="18"/>
          <w:szCs w:val="18"/>
        </w:rPr>
        <w:t>,</w:t>
      </w:r>
      <w:r w:rsidRPr="00B436DC">
        <w:rPr>
          <w:rFonts w:ascii="Arial Narrow" w:hAnsi="Arial Narrow"/>
          <w:sz w:val="18"/>
          <w:szCs w:val="18"/>
        </w:rPr>
        <w:t xml:space="preserve"> the following</w:t>
      </w:r>
      <w:r w:rsidR="00887C83" w:rsidRPr="00B436DC">
        <w:rPr>
          <w:rFonts w:ascii="Arial Narrow" w:hAnsi="Arial Narrow"/>
          <w:sz w:val="18"/>
          <w:szCs w:val="18"/>
        </w:rPr>
        <w:t xml:space="preserve"> </w:t>
      </w:r>
      <w:r w:rsidR="00850093">
        <w:rPr>
          <w:rFonts w:ascii="Arial Narrow" w:hAnsi="Arial Narrow"/>
          <w:sz w:val="18"/>
          <w:szCs w:val="18"/>
        </w:rPr>
        <w:t xml:space="preserve">number of </w:t>
      </w:r>
      <w:r w:rsidR="00887C83" w:rsidRPr="00B436DC">
        <w:rPr>
          <w:rFonts w:ascii="Arial Narrow" w:hAnsi="Arial Narrow"/>
          <w:sz w:val="18"/>
          <w:szCs w:val="18"/>
        </w:rPr>
        <w:t xml:space="preserve">students </w:t>
      </w:r>
      <w:r w:rsidR="00A617FE" w:rsidRPr="00B436DC">
        <w:rPr>
          <w:rFonts w:ascii="Arial Narrow" w:hAnsi="Arial Narrow"/>
          <w:sz w:val="18"/>
          <w:szCs w:val="18"/>
        </w:rPr>
        <w:t xml:space="preserve">participated </w:t>
      </w:r>
      <w:r w:rsidR="00887C83" w:rsidRPr="00B436DC">
        <w:rPr>
          <w:rFonts w:ascii="Arial Narrow" w:hAnsi="Arial Narrow"/>
          <w:sz w:val="18"/>
          <w:szCs w:val="18"/>
        </w:rPr>
        <w:t>in the DL-205 in Chinese language</w:t>
      </w:r>
      <w:r w:rsidR="00EE2256">
        <w:rPr>
          <w:rFonts w:ascii="Arial Narrow" w:hAnsi="Arial Narrow"/>
          <w:sz w:val="18"/>
          <w:szCs w:val="18"/>
        </w:rPr>
        <w:t>:</w:t>
      </w:r>
    </w:p>
    <w:p w14:paraId="1450FFE6" w14:textId="77777777" w:rsidR="00887C83" w:rsidRPr="00B436DC" w:rsidRDefault="00887C83" w:rsidP="00B436DC">
      <w:pPr>
        <w:rPr>
          <w:rFonts w:ascii="Arial Narrow" w:hAnsi="Arial Narrow"/>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988"/>
        <w:gridCol w:w="955"/>
        <w:gridCol w:w="2456"/>
      </w:tblGrid>
      <w:tr w:rsidR="00887C83" w:rsidRPr="00B159F4" w14:paraId="5D5EA4FB" w14:textId="77777777" w:rsidTr="00B159F4">
        <w:trPr>
          <w:jc w:val="center"/>
        </w:trPr>
        <w:tc>
          <w:tcPr>
            <w:tcW w:w="988" w:type="dxa"/>
            <w:shd w:val="clear" w:color="auto" w:fill="E2E7EB" w:themeFill="accent3" w:themeFillTint="33"/>
            <w:noWrap/>
            <w:vAlign w:val="center"/>
            <w:hideMark/>
          </w:tcPr>
          <w:p w14:paraId="0275CC9C" w14:textId="77777777" w:rsidR="00887C83" w:rsidRPr="00B159F4" w:rsidRDefault="00887C83" w:rsidP="00FB6A21">
            <w:pPr>
              <w:spacing w:line="240" w:lineRule="atLeast"/>
              <w:jc w:val="center"/>
              <w:rPr>
                <w:rFonts w:ascii="Arial Narrow" w:eastAsia="Times New Roman" w:hAnsi="Arial Narrow" w:cs="Courier New"/>
                <w:b/>
                <w:bCs/>
                <w:color w:val="000000"/>
                <w:sz w:val="18"/>
                <w:szCs w:val="18"/>
                <w:lang w:val="en-GB" w:eastAsia="en-GB"/>
              </w:rPr>
            </w:pPr>
            <w:r w:rsidRPr="00B159F4">
              <w:rPr>
                <w:rFonts w:ascii="Arial Narrow" w:eastAsia="Times New Roman" w:hAnsi="Arial Narrow" w:cs="Courier New"/>
                <w:b/>
                <w:bCs/>
                <w:color w:val="000000"/>
                <w:sz w:val="18"/>
                <w:szCs w:val="18"/>
                <w:lang w:val="en-GB" w:eastAsia="en-GB"/>
              </w:rPr>
              <w:t>Course</w:t>
            </w:r>
          </w:p>
        </w:tc>
        <w:tc>
          <w:tcPr>
            <w:tcW w:w="955" w:type="dxa"/>
            <w:shd w:val="clear" w:color="auto" w:fill="E2E7EB" w:themeFill="accent3" w:themeFillTint="33"/>
          </w:tcPr>
          <w:p w14:paraId="7C373D08" w14:textId="77777777" w:rsidR="00887C83" w:rsidRPr="00B159F4" w:rsidRDefault="00887C83" w:rsidP="00FB6A21">
            <w:pPr>
              <w:spacing w:line="240" w:lineRule="atLeast"/>
              <w:jc w:val="center"/>
              <w:rPr>
                <w:rFonts w:ascii="Arial Narrow" w:eastAsia="Times New Roman" w:hAnsi="Arial Narrow" w:cs="Courier New"/>
                <w:b/>
                <w:bCs/>
                <w:color w:val="000000"/>
                <w:sz w:val="18"/>
                <w:szCs w:val="18"/>
                <w:lang w:val="en-GB" w:eastAsia="en-GB"/>
              </w:rPr>
            </w:pPr>
            <w:r w:rsidRPr="00B159F4">
              <w:rPr>
                <w:rFonts w:ascii="Arial Narrow" w:eastAsia="Times New Roman" w:hAnsi="Arial Narrow" w:cs="Courier New"/>
                <w:b/>
                <w:bCs/>
                <w:color w:val="000000"/>
                <w:sz w:val="18"/>
                <w:szCs w:val="18"/>
                <w:lang w:val="en-GB" w:eastAsia="en-GB"/>
              </w:rPr>
              <w:t>Language</w:t>
            </w:r>
          </w:p>
        </w:tc>
        <w:tc>
          <w:tcPr>
            <w:tcW w:w="2456" w:type="dxa"/>
            <w:shd w:val="clear" w:color="auto" w:fill="E2E7EB" w:themeFill="accent3" w:themeFillTint="33"/>
            <w:vAlign w:val="center"/>
            <w:hideMark/>
          </w:tcPr>
          <w:p w14:paraId="6E2D5D3B" w14:textId="77777777" w:rsidR="00887C83" w:rsidRPr="00B159F4" w:rsidRDefault="00887C83" w:rsidP="00FB6A21">
            <w:pPr>
              <w:spacing w:line="240" w:lineRule="atLeast"/>
              <w:jc w:val="center"/>
              <w:rPr>
                <w:rFonts w:ascii="Arial Narrow" w:eastAsia="Times New Roman" w:hAnsi="Arial Narrow" w:cs="Courier New"/>
                <w:b/>
                <w:bCs/>
                <w:color w:val="000000"/>
                <w:sz w:val="18"/>
                <w:szCs w:val="18"/>
                <w:lang w:val="en-GB" w:eastAsia="en-GB"/>
              </w:rPr>
            </w:pPr>
            <w:r w:rsidRPr="00B159F4">
              <w:rPr>
                <w:rFonts w:ascii="Arial Narrow" w:eastAsia="Times New Roman" w:hAnsi="Arial Narrow" w:cs="Courier New"/>
                <w:b/>
                <w:bCs/>
                <w:color w:val="000000"/>
                <w:sz w:val="18"/>
                <w:szCs w:val="18"/>
                <w:lang w:val="en-GB" w:eastAsia="en-GB"/>
              </w:rPr>
              <w:t>Number of participants in 2023</w:t>
            </w:r>
          </w:p>
        </w:tc>
      </w:tr>
      <w:tr w:rsidR="00887C83" w:rsidRPr="00B436DC" w14:paraId="1ED42461" w14:textId="77777777" w:rsidTr="00B159F4">
        <w:trPr>
          <w:jc w:val="center"/>
        </w:trPr>
        <w:tc>
          <w:tcPr>
            <w:tcW w:w="988" w:type="dxa"/>
            <w:shd w:val="clear" w:color="auto" w:fill="auto"/>
            <w:noWrap/>
            <w:vAlign w:val="center"/>
            <w:hideMark/>
          </w:tcPr>
          <w:p w14:paraId="12EC1777" w14:textId="77777777" w:rsidR="00887C83" w:rsidRPr="00B436DC" w:rsidRDefault="00887C83" w:rsidP="00284BFC">
            <w:pPr>
              <w:jc w:val="center"/>
              <w:rPr>
                <w:rFonts w:ascii="Arial Narrow" w:eastAsia="Times New Roman" w:hAnsi="Arial Narrow" w:cs="Courier New"/>
                <w:color w:val="000000"/>
                <w:sz w:val="18"/>
                <w:szCs w:val="18"/>
                <w:lang w:val="en-GB" w:eastAsia="en-GB"/>
              </w:rPr>
            </w:pPr>
            <w:r w:rsidRPr="00B436DC">
              <w:rPr>
                <w:rFonts w:ascii="Arial Narrow" w:eastAsia="Times New Roman" w:hAnsi="Arial Narrow" w:cs="Courier New"/>
                <w:color w:val="000000"/>
                <w:sz w:val="18"/>
                <w:szCs w:val="18"/>
                <w:lang w:val="en-GB" w:eastAsia="en-GB"/>
              </w:rPr>
              <w:t>DL205-S1</w:t>
            </w:r>
          </w:p>
        </w:tc>
        <w:tc>
          <w:tcPr>
            <w:tcW w:w="955" w:type="dxa"/>
          </w:tcPr>
          <w:p w14:paraId="064CE163" w14:textId="2698AF66" w:rsidR="00887C83" w:rsidRPr="00B436DC" w:rsidRDefault="00B436DC" w:rsidP="00284BFC">
            <w:pPr>
              <w:jc w:val="center"/>
              <w:rPr>
                <w:rFonts w:ascii="Arial Narrow" w:eastAsia="Times New Roman" w:hAnsi="Arial Narrow" w:cs="Courier New"/>
                <w:color w:val="000000"/>
                <w:sz w:val="18"/>
                <w:szCs w:val="18"/>
                <w:lang w:val="en-GB" w:eastAsia="en-GB"/>
              </w:rPr>
            </w:pPr>
            <w:r>
              <w:rPr>
                <w:rFonts w:ascii="Arial Narrow" w:eastAsia="Times New Roman" w:hAnsi="Arial Narrow" w:cs="Courier New"/>
                <w:color w:val="000000"/>
                <w:sz w:val="18"/>
                <w:szCs w:val="18"/>
                <w:lang w:val="en-GB" w:eastAsia="en-GB"/>
              </w:rPr>
              <w:t>Chinese</w:t>
            </w:r>
          </w:p>
        </w:tc>
        <w:tc>
          <w:tcPr>
            <w:tcW w:w="2456" w:type="dxa"/>
            <w:shd w:val="clear" w:color="auto" w:fill="auto"/>
            <w:noWrap/>
            <w:vAlign w:val="center"/>
            <w:hideMark/>
          </w:tcPr>
          <w:p w14:paraId="4E6F4C6F" w14:textId="12E42CCE" w:rsidR="00887C83" w:rsidRPr="00B436DC" w:rsidRDefault="00B436DC" w:rsidP="00B436DC">
            <w:pPr>
              <w:tabs>
                <w:tab w:val="right" w:pos="1210"/>
              </w:tabs>
              <w:jc w:val="left"/>
              <w:rPr>
                <w:rFonts w:ascii="Arial Narrow" w:eastAsia="Times New Roman" w:hAnsi="Arial Narrow" w:cs="Courier New"/>
                <w:color w:val="000000"/>
                <w:sz w:val="18"/>
                <w:szCs w:val="18"/>
                <w:lang w:val="en-GB" w:eastAsia="en-GB"/>
              </w:rPr>
            </w:pPr>
            <w:r>
              <w:rPr>
                <w:rFonts w:ascii="Arial Narrow" w:eastAsia="Times New Roman" w:hAnsi="Arial Narrow" w:cs="Courier New"/>
                <w:color w:val="000000"/>
                <w:sz w:val="18"/>
                <w:szCs w:val="18"/>
                <w:lang w:val="en-GB" w:eastAsia="en-GB"/>
              </w:rPr>
              <w:tab/>
            </w:r>
            <w:r w:rsidR="00887C83" w:rsidRPr="00B436DC">
              <w:rPr>
                <w:rFonts w:ascii="Arial Narrow" w:eastAsia="Times New Roman" w:hAnsi="Arial Narrow" w:cs="Courier New"/>
                <w:color w:val="000000"/>
                <w:sz w:val="18"/>
                <w:szCs w:val="18"/>
                <w:lang w:val="en-GB" w:eastAsia="en-GB"/>
              </w:rPr>
              <w:t>159</w:t>
            </w:r>
          </w:p>
        </w:tc>
      </w:tr>
      <w:tr w:rsidR="00887C83" w:rsidRPr="00B436DC" w14:paraId="63DE1022" w14:textId="77777777" w:rsidTr="00B159F4">
        <w:trPr>
          <w:jc w:val="center"/>
        </w:trPr>
        <w:tc>
          <w:tcPr>
            <w:tcW w:w="988" w:type="dxa"/>
            <w:shd w:val="clear" w:color="auto" w:fill="auto"/>
            <w:noWrap/>
            <w:vAlign w:val="center"/>
          </w:tcPr>
          <w:p w14:paraId="4B845FD9" w14:textId="77777777" w:rsidR="00887C83" w:rsidRPr="00B436DC" w:rsidRDefault="00887C83" w:rsidP="00284BFC">
            <w:pPr>
              <w:jc w:val="center"/>
              <w:rPr>
                <w:rFonts w:ascii="Arial Narrow" w:eastAsia="Times New Roman" w:hAnsi="Arial Narrow" w:cs="Courier New"/>
                <w:color w:val="000000"/>
                <w:sz w:val="18"/>
                <w:szCs w:val="18"/>
                <w:lang w:val="en-GB" w:eastAsia="en-GB"/>
              </w:rPr>
            </w:pPr>
            <w:r w:rsidRPr="00B436DC">
              <w:rPr>
                <w:rFonts w:ascii="Arial Narrow" w:eastAsia="Times New Roman" w:hAnsi="Arial Narrow" w:cs="Courier New"/>
                <w:color w:val="000000"/>
                <w:sz w:val="18"/>
                <w:szCs w:val="18"/>
                <w:lang w:val="en-GB" w:eastAsia="en-GB"/>
              </w:rPr>
              <w:t>DL205-S2</w:t>
            </w:r>
          </w:p>
        </w:tc>
        <w:tc>
          <w:tcPr>
            <w:tcW w:w="955" w:type="dxa"/>
          </w:tcPr>
          <w:p w14:paraId="305DF408" w14:textId="1D58E372" w:rsidR="00887C83" w:rsidRPr="00B436DC" w:rsidRDefault="00B436DC" w:rsidP="00284BFC">
            <w:pPr>
              <w:jc w:val="center"/>
              <w:rPr>
                <w:rFonts w:ascii="Arial Narrow" w:eastAsia="Times New Roman" w:hAnsi="Arial Narrow" w:cs="Courier New"/>
                <w:color w:val="000000"/>
                <w:sz w:val="18"/>
                <w:szCs w:val="18"/>
                <w:lang w:val="en-GB" w:eastAsia="en-GB"/>
              </w:rPr>
            </w:pPr>
            <w:r>
              <w:rPr>
                <w:rFonts w:ascii="Arial Narrow" w:eastAsia="Times New Roman" w:hAnsi="Arial Narrow" w:cs="Courier New"/>
                <w:color w:val="000000"/>
                <w:sz w:val="18"/>
                <w:szCs w:val="18"/>
                <w:lang w:val="en-GB" w:eastAsia="en-GB"/>
              </w:rPr>
              <w:t>Chinese</w:t>
            </w:r>
          </w:p>
        </w:tc>
        <w:tc>
          <w:tcPr>
            <w:tcW w:w="2456" w:type="dxa"/>
            <w:shd w:val="clear" w:color="auto" w:fill="auto"/>
            <w:noWrap/>
            <w:vAlign w:val="center"/>
          </w:tcPr>
          <w:p w14:paraId="1F679579" w14:textId="5697956E" w:rsidR="00887C83" w:rsidRPr="00B436DC" w:rsidRDefault="00B436DC" w:rsidP="00B436DC">
            <w:pPr>
              <w:tabs>
                <w:tab w:val="right" w:pos="1210"/>
              </w:tabs>
              <w:jc w:val="left"/>
              <w:rPr>
                <w:rFonts w:ascii="Arial Narrow" w:eastAsia="Times New Roman" w:hAnsi="Arial Narrow" w:cs="Courier New"/>
                <w:color w:val="000000"/>
                <w:sz w:val="18"/>
                <w:szCs w:val="18"/>
                <w:lang w:val="en-GB" w:eastAsia="en-GB"/>
              </w:rPr>
            </w:pPr>
            <w:r>
              <w:rPr>
                <w:rFonts w:ascii="Arial Narrow" w:eastAsia="Times New Roman" w:hAnsi="Arial Narrow" w:cs="Courier New"/>
                <w:color w:val="000000"/>
                <w:sz w:val="18"/>
                <w:szCs w:val="18"/>
                <w:lang w:val="en-GB" w:eastAsia="en-GB"/>
              </w:rPr>
              <w:tab/>
            </w:r>
            <w:r w:rsidR="00887C83" w:rsidRPr="00B436DC">
              <w:rPr>
                <w:rFonts w:ascii="Arial Narrow" w:eastAsia="Times New Roman" w:hAnsi="Arial Narrow" w:cs="Courier New"/>
                <w:color w:val="000000"/>
                <w:sz w:val="18"/>
                <w:szCs w:val="18"/>
                <w:lang w:val="en-GB" w:eastAsia="en-GB"/>
              </w:rPr>
              <w:t>53</w:t>
            </w:r>
          </w:p>
        </w:tc>
      </w:tr>
      <w:tr w:rsidR="00EE2256" w:rsidRPr="00B436DC" w14:paraId="2708E355" w14:textId="77777777" w:rsidTr="00B159F4">
        <w:trPr>
          <w:jc w:val="center"/>
        </w:trPr>
        <w:tc>
          <w:tcPr>
            <w:tcW w:w="1943" w:type="dxa"/>
            <w:gridSpan w:val="2"/>
            <w:shd w:val="clear" w:color="auto" w:fill="auto"/>
            <w:noWrap/>
            <w:vAlign w:val="center"/>
          </w:tcPr>
          <w:p w14:paraId="620BC097" w14:textId="7FD4CFD1" w:rsidR="00EE2256" w:rsidRDefault="00EE2256" w:rsidP="00EE2256">
            <w:pPr>
              <w:jc w:val="right"/>
              <w:rPr>
                <w:rFonts w:ascii="Arial Narrow" w:eastAsia="Times New Roman" w:hAnsi="Arial Narrow" w:cs="Courier New"/>
                <w:color w:val="000000"/>
                <w:sz w:val="18"/>
                <w:szCs w:val="18"/>
                <w:lang w:val="en-GB" w:eastAsia="en-GB"/>
              </w:rPr>
            </w:pPr>
            <w:r w:rsidRPr="00B436DC">
              <w:rPr>
                <w:rFonts w:ascii="Arial Narrow" w:eastAsia="Times New Roman" w:hAnsi="Arial Narrow" w:cs="Courier New"/>
                <w:color w:val="000000"/>
                <w:sz w:val="18"/>
                <w:szCs w:val="18"/>
                <w:lang w:val="en-GB" w:eastAsia="en-GB"/>
              </w:rPr>
              <w:t>Total participants</w:t>
            </w:r>
            <w:r>
              <w:rPr>
                <w:rFonts w:ascii="Arial Narrow" w:eastAsia="Times New Roman" w:hAnsi="Arial Narrow" w:cs="Courier New"/>
                <w:color w:val="000000"/>
                <w:sz w:val="18"/>
                <w:szCs w:val="18"/>
                <w:lang w:val="en-GB" w:eastAsia="en-GB"/>
              </w:rPr>
              <w:t>:</w:t>
            </w:r>
          </w:p>
        </w:tc>
        <w:tc>
          <w:tcPr>
            <w:tcW w:w="2456" w:type="dxa"/>
            <w:shd w:val="clear" w:color="auto" w:fill="auto"/>
            <w:noWrap/>
            <w:vAlign w:val="center"/>
          </w:tcPr>
          <w:p w14:paraId="77E854C4" w14:textId="09298F9B" w:rsidR="00EE2256" w:rsidRDefault="00EE2256" w:rsidP="00B436DC">
            <w:pPr>
              <w:tabs>
                <w:tab w:val="right" w:pos="1210"/>
              </w:tabs>
              <w:jc w:val="left"/>
              <w:rPr>
                <w:rFonts w:ascii="Arial Narrow" w:eastAsia="Times New Roman" w:hAnsi="Arial Narrow" w:cs="Courier New"/>
                <w:color w:val="000000"/>
                <w:sz w:val="18"/>
                <w:szCs w:val="18"/>
                <w:lang w:val="en-GB" w:eastAsia="en-GB"/>
              </w:rPr>
            </w:pPr>
            <w:r>
              <w:rPr>
                <w:rFonts w:ascii="Arial Narrow" w:eastAsia="Times New Roman" w:hAnsi="Arial Narrow" w:cs="Courier New"/>
                <w:color w:val="000000"/>
                <w:sz w:val="18"/>
                <w:szCs w:val="18"/>
                <w:lang w:val="en-GB" w:eastAsia="en-GB"/>
              </w:rPr>
              <w:tab/>
            </w:r>
            <w:r w:rsidRPr="00B436DC">
              <w:rPr>
                <w:rFonts w:ascii="Arial Narrow" w:eastAsia="Times New Roman" w:hAnsi="Arial Narrow" w:cs="Courier New"/>
                <w:color w:val="000000"/>
                <w:sz w:val="18"/>
                <w:szCs w:val="18"/>
                <w:lang w:val="en-GB" w:eastAsia="en-GB"/>
              </w:rPr>
              <w:t>212</w:t>
            </w:r>
          </w:p>
        </w:tc>
      </w:tr>
    </w:tbl>
    <w:p w14:paraId="4940202D" w14:textId="77777777" w:rsidR="00887C83" w:rsidRPr="003011EF" w:rsidRDefault="00887C83" w:rsidP="00AA0106"/>
    <w:p w14:paraId="10E73A57" w14:textId="77777777" w:rsidR="00232E54" w:rsidRDefault="00232E54">
      <w:pPr>
        <w:jc w:val="left"/>
        <w:rPr>
          <w:rFonts w:eastAsia="Times New Roman"/>
          <w:b/>
          <w:bCs/>
          <w:iCs/>
          <w:color w:val="155F1A"/>
          <w:sz w:val="28"/>
          <w:szCs w:val="28"/>
          <w:lang w:eastAsia="en-US"/>
        </w:rPr>
      </w:pPr>
      <w:bookmarkStart w:id="51" w:name="_Toc80365154"/>
      <w:r>
        <w:br w:type="page"/>
      </w:r>
    </w:p>
    <w:p w14:paraId="0095FF05" w14:textId="7B8DFB1B" w:rsidR="00AA0106" w:rsidRPr="003011EF" w:rsidRDefault="00AA0106" w:rsidP="00AA0106">
      <w:pPr>
        <w:pStyle w:val="Heading2"/>
      </w:pPr>
      <w:bookmarkStart w:id="52" w:name="_Toc175135384"/>
      <w:r w:rsidRPr="003011EF">
        <w:lastRenderedPageBreak/>
        <w:t>SUB-PROGRAM UV.4:    External Relations</w:t>
      </w:r>
      <w:bookmarkEnd w:id="51"/>
      <w:bookmarkEnd w:id="52"/>
    </w:p>
    <w:p w14:paraId="15650AD5" w14:textId="7A019EE1" w:rsidR="00AA0106" w:rsidRPr="003011EF" w:rsidRDefault="00AA0106" w:rsidP="001D6A06">
      <w:pPr>
        <w:pStyle w:val="Heading3"/>
      </w:pPr>
      <w:r w:rsidRPr="003011EF">
        <w:t>Objectives</w:t>
      </w:r>
    </w:p>
    <w:p w14:paraId="605D40B4" w14:textId="77777777" w:rsidR="00AA0106" w:rsidRPr="00E94AFA" w:rsidRDefault="00AA0106" w:rsidP="00AA0106">
      <w:pPr>
        <w:spacing w:after="40"/>
        <w:ind w:left="567" w:hanging="567"/>
        <w:rPr>
          <w:rFonts w:eastAsia="Times New Roman"/>
          <w:lang w:eastAsia="en-US"/>
        </w:rPr>
      </w:pPr>
      <w:r w:rsidRPr="00E94AFA">
        <w:rPr>
          <w:rFonts w:eastAsia="Times New Roman"/>
          <w:lang w:eastAsia="en-US"/>
        </w:rPr>
        <w:t>(a)</w:t>
      </w:r>
      <w:r w:rsidRPr="00E94AFA">
        <w:rPr>
          <w:rFonts w:eastAsia="Times New Roman"/>
          <w:lang w:eastAsia="en-US"/>
        </w:rPr>
        <w:tab/>
        <w:t>To broaden and enhance the understanding of the UPOV system of plant variety protection.</w:t>
      </w:r>
    </w:p>
    <w:p w14:paraId="74882EFD" w14:textId="77777777" w:rsidR="00AA0106" w:rsidRPr="00E94AFA" w:rsidRDefault="00AA0106" w:rsidP="00AA0106">
      <w:pPr>
        <w:spacing w:after="40"/>
        <w:ind w:left="567" w:hanging="567"/>
        <w:rPr>
          <w:sz w:val="22"/>
          <w:szCs w:val="22"/>
        </w:rPr>
      </w:pPr>
      <w:r w:rsidRPr="00E94AFA">
        <w:rPr>
          <w:rFonts w:eastAsia="Times New Roman"/>
          <w:lang w:eastAsia="en-US"/>
        </w:rPr>
        <w:t>(b)</w:t>
      </w:r>
      <w:r w:rsidRPr="00E94AFA">
        <w:rPr>
          <w:rFonts w:eastAsia="Times New Roman"/>
          <w:lang w:eastAsia="en-US"/>
        </w:rPr>
        <w:tab/>
        <w:t>To provide information on the UPOV Convention to other intergovernmental organizations, with the aim of achieving mutual supportiveness with other international treaties.</w:t>
      </w:r>
    </w:p>
    <w:p w14:paraId="277F9028" w14:textId="77777777" w:rsidR="00AA0106" w:rsidRPr="003011EF" w:rsidRDefault="00AA0106" w:rsidP="00AA0106"/>
    <w:p w14:paraId="63CA05E7" w14:textId="04714EB9" w:rsidR="00AA0106" w:rsidRDefault="00AA0106" w:rsidP="001D6A06">
      <w:pPr>
        <w:pStyle w:val="Heading3"/>
      </w:pPr>
      <w:r w:rsidRPr="003011EF">
        <w:t>Performance Data:</w:t>
      </w:r>
      <w:r w:rsidR="00AC7870">
        <w:t xml:space="preserve"> </w:t>
      </w:r>
    </w:p>
    <w:p w14:paraId="5EF4D50C" w14:textId="2817A147" w:rsidR="00905AAC" w:rsidRPr="00C34A15" w:rsidRDefault="00905AAC" w:rsidP="00905AAC">
      <w:pPr>
        <w:rPr>
          <w:rFonts w:ascii="Arial Narrow" w:hAnsi="Arial Narrow"/>
          <w:sz w:val="18"/>
          <w:szCs w:val="18"/>
        </w:rPr>
      </w:pPr>
      <w:r w:rsidRPr="00C34A15">
        <w:rPr>
          <w:rFonts w:ascii="Arial Narrow" w:hAnsi="Arial Narrow"/>
          <w:sz w:val="18"/>
          <w:szCs w:val="18"/>
          <w:lang w:eastAsia="en-US"/>
        </w:rPr>
        <w:t xml:space="preserve">Until the end of 2022, website analytics were measured using Google analytics.  Due to the need to meet data privacy requirements, a new </w:t>
      </w:r>
      <w:r w:rsidRPr="00C34A15">
        <w:rPr>
          <w:rFonts w:ascii="Arial Narrow" w:hAnsi="Arial Narrow"/>
          <w:sz w:val="18"/>
          <w:szCs w:val="18"/>
        </w:rPr>
        <w:t>statistical tracking tool (</w:t>
      </w:r>
      <w:proofErr w:type="spellStart"/>
      <w:r w:rsidRPr="00C34A15">
        <w:rPr>
          <w:rFonts w:ascii="Arial Narrow" w:hAnsi="Arial Narrow"/>
          <w:sz w:val="18"/>
          <w:szCs w:val="18"/>
        </w:rPr>
        <w:t>Matomo</w:t>
      </w:r>
      <w:proofErr w:type="spellEnd"/>
      <w:r w:rsidRPr="00C34A15">
        <w:rPr>
          <w:rFonts w:ascii="Arial Narrow" w:hAnsi="Arial Narrow"/>
          <w:sz w:val="18"/>
          <w:szCs w:val="18"/>
        </w:rPr>
        <w:t>) was used to measure analytics of the UPOV</w:t>
      </w:r>
      <w:r w:rsidR="00E94AFA" w:rsidRPr="00C34A15">
        <w:rPr>
          <w:rFonts w:ascii="Arial Narrow" w:hAnsi="Arial Narrow"/>
          <w:sz w:val="18"/>
          <w:szCs w:val="18"/>
        </w:rPr>
        <w:t> w</w:t>
      </w:r>
      <w:r w:rsidRPr="00C34A15">
        <w:rPr>
          <w:rFonts w:ascii="Arial Narrow" w:hAnsi="Arial Narrow"/>
          <w:sz w:val="18"/>
          <w:szCs w:val="18"/>
        </w:rPr>
        <w:t xml:space="preserve">ebsite in 2023.  As different metrics are used, the data is not </w:t>
      </w:r>
      <w:proofErr w:type="gramStart"/>
      <w:r w:rsidRPr="00C34A15">
        <w:rPr>
          <w:rFonts w:ascii="Arial Narrow" w:hAnsi="Arial Narrow"/>
          <w:sz w:val="18"/>
          <w:szCs w:val="18"/>
        </w:rPr>
        <w:t>comparable.</w:t>
      </w:r>
      <w:r w:rsidR="00076EC2" w:rsidRPr="006B688C">
        <w:rPr>
          <w:rFonts w:ascii="Arial Narrow" w:hAnsi="Arial Narrow"/>
          <w:i/>
          <w:iCs/>
          <w:sz w:val="18"/>
          <w:szCs w:val="18"/>
          <w:vertAlign w:val="superscript"/>
        </w:rPr>
        <w:t>(</w:t>
      </w:r>
      <w:proofErr w:type="gramEnd"/>
      <w:r w:rsidR="00076EC2" w:rsidRPr="00076EC2">
        <w:rPr>
          <w:rStyle w:val="EndnoteReference"/>
          <w:i/>
          <w:iCs/>
          <w:color w:val="008080"/>
          <w:szCs w:val="18"/>
        </w:rPr>
        <w:endnoteReference w:id="2"/>
      </w:r>
      <w:r w:rsidR="00076EC2" w:rsidRPr="006B688C">
        <w:rPr>
          <w:rFonts w:ascii="Arial Narrow" w:hAnsi="Arial Narrow"/>
          <w:i/>
          <w:iCs/>
          <w:sz w:val="18"/>
          <w:szCs w:val="18"/>
          <w:vertAlign w:val="superscript"/>
        </w:rPr>
        <w:t>)</w:t>
      </w:r>
    </w:p>
    <w:p w14:paraId="5AD3EFAB" w14:textId="77777777" w:rsidR="00905AAC" w:rsidRPr="00C34A15" w:rsidRDefault="00905AAC" w:rsidP="00905AAC">
      <w:pPr>
        <w:rPr>
          <w:rFonts w:ascii="Arial Narrow" w:hAnsi="Arial Narrow"/>
          <w:sz w:val="18"/>
          <w:szCs w:val="18"/>
        </w:rPr>
      </w:pPr>
    </w:p>
    <w:p w14:paraId="36734CBF" w14:textId="55E5729D" w:rsidR="00905AAC" w:rsidRPr="00C34A15" w:rsidRDefault="00905AAC" w:rsidP="00905AAC">
      <w:pPr>
        <w:rPr>
          <w:rFonts w:ascii="Arial Narrow" w:hAnsi="Arial Narrow"/>
          <w:sz w:val="18"/>
          <w:szCs w:val="18"/>
          <w:lang w:eastAsia="en-US"/>
        </w:rPr>
      </w:pPr>
      <w:r w:rsidRPr="00C34A15">
        <w:rPr>
          <w:rFonts w:ascii="Arial Narrow" w:hAnsi="Arial Narrow"/>
          <w:sz w:val="18"/>
          <w:szCs w:val="18"/>
        </w:rPr>
        <w:t xml:space="preserve">UPOV applications (UPOV </w:t>
      </w:r>
      <w:r w:rsidR="00E94AFA" w:rsidRPr="00C34A15">
        <w:rPr>
          <w:rFonts w:ascii="Arial Narrow" w:hAnsi="Arial Narrow"/>
          <w:sz w:val="18"/>
          <w:szCs w:val="18"/>
        </w:rPr>
        <w:t>Lex</w:t>
      </w:r>
      <w:r w:rsidRPr="00C34A15">
        <w:rPr>
          <w:rFonts w:ascii="Arial Narrow" w:hAnsi="Arial Narrow"/>
          <w:sz w:val="18"/>
          <w:szCs w:val="18"/>
        </w:rPr>
        <w:t>, GENIE, UPOV PRI</w:t>
      </w:r>
      <w:r w:rsidR="00E94AFA" w:rsidRPr="00C34A15">
        <w:rPr>
          <w:rFonts w:ascii="Arial Narrow" w:hAnsi="Arial Narrow"/>
          <w:sz w:val="18"/>
          <w:szCs w:val="18"/>
        </w:rPr>
        <w:t>S</w:t>
      </w:r>
      <w:r w:rsidRPr="00C34A15">
        <w:rPr>
          <w:rFonts w:ascii="Arial Narrow" w:hAnsi="Arial Narrow"/>
          <w:sz w:val="18"/>
          <w:szCs w:val="18"/>
        </w:rPr>
        <w:t xml:space="preserve">MA, PLUTO) are no longer included in the website analytics since they moved to the cloud. </w:t>
      </w:r>
      <w:r w:rsidR="00E94AFA" w:rsidRPr="00C34A15">
        <w:rPr>
          <w:rFonts w:ascii="Arial Narrow" w:hAnsi="Arial Narrow"/>
          <w:sz w:val="18"/>
          <w:szCs w:val="18"/>
        </w:rPr>
        <w:t xml:space="preserve"> </w:t>
      </w:r>
      <w:r w:rsidRPr="00C34A15">
        <w:rPr>
          <w:rFonts w:ascii="Arial Narrow" w:hAnsi="Arial Narrow"/>
          <w:sz w:val="18"/>
          <w:szCs w:val="18"/>
        </w:rPr>
        <w:t>See</w:t>
      </w:r>
      <w:r w:rsidR="0006284C">
        <w:rPr>
          <w:rFonts w:ascii="Arial Narrow" w:hAnsi="Arial Narrow"/>
          <w:sz w:val="18"/>
          <w:szCs w:val="18"/>
        </w:rPr>
        <w:t> </w:t>
      </w:r>
      <w:r w:rsidRPr="00C34A15">
        <w:rPr>
          <w:rFonts w:ascii="Arial Narrow" w:hAnsi="Arial Narrow"/>
          <w:sz w:val="18"/>
          <w:szCs w:val="18"/>
        </w:rPr>
        <w:t xml:space="preserve">endnote </w:t>
      </w:r>
      <w:r w:rsidRPr="00C37186">
        <w:rPr>
          <w:rFonts w:ascii="Arial Narrow" w:hAnsi="Arial Narrow"/>
          <w:i/>
          <w:iCs/>
          <w:sz w:val="18"/>
          <w:szCs w:val="18"/>
        </w:rPr>
        <w:t>(</w:t>
      </w:r>
      <w:proofErr w:type="spellStart"/>
      <w:r w:rsidRPr="00C37186">
        <w:rPr>
          <w:rFonts w:ascii="Arial Narrow" w:hAnsi="Arial Narrow"/>
          <w:i/>
          <w:iCs/>
          <w:sz w:val="18"/>
          <w:szCs w:val="18"/>
        </w:rPr>
        <w:t>i</w:t>
      </w:r>
      <w:proofErr w:type="spellEnd"/>
      <w:r w:rsidRPr="00C37186">
        <w:rPr>
          <w:rFonts w:ascii="Arial Narrow" w:hAnsi="Arial Narrow"/>
          <w:i/>
          <w:iCs/>
          <w:sz w:val="18"/>
          <w:szCs w:val="18"/>
        </w:rPr>
        <w:t>)</w:t>
      </w:r>
      <w:r w:rsidRPr="00C34A15">
        <w:rPr>
          <w:rFonts w:ascii="Arial Narrow" w:hAnsi="Arial Narrow"/>
          <w:sz w:val="18"/>
          <w:szCs w:val="18"/>
        </w:rPr>
        <w:t xml:space="preserve"> for differences in analytics definitions between Google and </w:t>
      </w:r>
      <w:proofErr w:type="spellStart"/>
      <w:r w:rsidRPr="00C34A15">
        <w:rPr>
          <w:rFonts w:ascii="Arial Narrow" w:hAnsi="Arial Narrow"/>
          <w:sz w:val="18"/>
          <w:szCs w:val="18"/>
        </w:rPr>
        <w:t>Matomo</w:t>
      </w:r>
      <w:proofErr w:type="spellEnd"/>
      <w:r w:rsidRPr="00C34A15">
        <w:rPr>
          <w:rFonts w:ascii="Arial Narrow" w:hAnsi="Arial Narrow"/>
          <w:sz w:val="18"/>
          <w:szCs w:val="18"/>
        </w:rPr>
        <w:t xml:space="preserve"> statistical tracking tools</w:t>
      </w:r>
      <w:r w:rsidR="003D0FB9" w:rsidRPr="00C34A15">
        <w:rPr>
          <w:rFonts w:ascii="Arial Narrow" w:hAnsi="Arial Narrow"/>
          <w:sz w:val="18"/>
          <w:szCs w:val="18"/>
        </w:rPr>
        <w:t>.</w:t>
      </w:r>
    </w:p>
    <w:p w14:paraId="32BF7AC3" w14:textId="77777777" w:rsidR="00905AAC" w:rsidRPr="00905AAC" w:rsidRDefault="00905AAC" w:rsidP="00905AAC">
      <w:pPr>
        <w:rPr>
          <w:lang w:eastAsia="en-US"/>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92"/>
        <w:gridCol w:w="5088"/>
      </w:tblGrid>
      <w:tr w:rsidR="00AA0106" w:rsidRPr="003011EF" w14:paraId="28FA7F85" w14:textId="77777777" w:rsidTr="004C409B">
        <w:trPr>
          <w:trHeight w:val="530"/>
          <w:tblHeader/>
        </w:trPr>
        <w:tc>
          <w:tcPr>
            <w:tcW w:w="1838" w:type="dxa"/>
            <w:tcBorders>
              <w:top w:val="nil"/>
              <w:bottom w:val="nil"/>
            </w:tcBorders>
            <w:shd w:val="clear" w:color="auto" w:fill="E2E7EB" w:themeFill="accent3" w:themeFillTint="33"/>
            <w:vAlign w:val="center"/>
            <w:hideMark/>
          </w:tcPr>
          <w:p w14:paraId="585151AC"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Expected Results</w:t>
            </w:r>
          </w:p>
        </w:tc>
        <w:tc>
          <w:tcPr>
            <w:tcW w:w="2992" w:type="dxa"/>
            <w:tcBorders>
              <w:top w:val="nil"/>
              <w:bottom w:val="nil"/>
            </w:tcBorders>
            <w:shd w:val="clear" w:color="auto" w:fill="E2E7EB" w:themeFill="accent3" w:themeFillTint="33"/>
            <w:vAlign w:val="center"/>
            <w:hideMark/>
          </w:tcPr>
          <w:p w14:paraId="42B71CC2"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Performance Indicators</w:t>
            </w:r>
          </w:p>
        </w:tc>
        <w:tc>
          <w:tcPr>
            <w:tcW w:w="5088" w:type="dxa"/>
            <w:tcBorders>
              <w:top w:val="nil"/>
              <w:bottom w:val="nil"/>
            </w:tcBorders>
            <w:shd w:val="clear" w:color="auto" w:fill="E2E7EB" w:themeFill="accent3" w:themeFillTint="33"/>
            <w:vAlign w:val="center"/>
            <w:hideMark/>
          </w:tcPr>
          <w:p w14:paraId="05D72030" w14:textId="77777777" w:rsidR="00AA0106" w:rsidRPr="003011EF" w:rsidRDefault="00AA0106" w:rsidP="004C409B">
            <w:pPr>
              <w:jc w:val="left"/>
              <w:rPr>
                <w:rFonts w:ascii="Arial Narrow" w:eastAsia="Times New Roman" w:hAnsi="Arial Narrow"/>
                <w:b/>
                <w:bCs/>
                <w:sz w:val="18"/>
                <w:szCs w:val="18"/>
                <w:lang w:eastAsia="en-US"/>
              </w:rPr>
            </w:pPr>
            <w:r w:rsidRPr="003011EF">
              <w:rPr>
                <w:rFonts w:ascii="Arial Narrow" w:eastAsia="Times New Roman" w:hAnsi="Arial Narrow"/>
                <w:b/>
                <w:bCs/>
                <w:sz w:val="18"/>
                <w:szCs w:val="18"/>
                <w:lang w:eastAsia="en-US"/>
              </w:rPr>
              <w:t>Performance Data</w:t>
            </w:r>
          </w:p>
        </w:tc>
      </w:tr>
      <w:tr w:rsidR="001F423F" w:rsidRPr="00A617FE" w14:paraId="2006F7D9" w14:textId="77777777" w:rsidTr="004C409B">
        <w:trPr>
          <w:trHeight w:val="290"/>
        </w:trPr>
        <w:tc>
          <w:tcPr>
            <w:tcW w:w="1838" w:type="dxa"/>
            <w:vMerge w:val="restart"/>
            <w:tcBorders>
              <w:top w:val="nil"/>
            </w:tcBorders>
            <w:shd w:val="clear" w:color="auto" w:fill="auto"/>
            <w:hideMark/>
          </w:tcPr>
          <w:p w14:paraId="2CFADFFE" w14:textId="77777777" w:rsidR="001F423F" w:rsidRPr="003011EF" w:rsidRDefault="001F423F" w:rsidP="001F423F">
            <w:pPr>
              <w:jc w:val="left"/>
              <w:rPr>
                <w:rFonts w:ascii="Arial Narrow" w:eastAsia="Times New Roman" w:hAnsi="Arial Narrow"/>
                <w:sz w:val="18"/>
                <w:szCs w:val="18"/>
                <w:lang w:eastAsia="en-US"/>
              </w:rPr>
            </w:pPr>
            <w:bookmarkStart w:id="53" w:name="_Hlk170900217"/>
            <w:r w:rsidRPr="003011EF">
              <w:rPr>
                <w:rFonts w:ascii="Arial Narrow" w:eastAsia="Times New Roman" w:hAnsi="Arial Narrow"/>
                <w:sz w:val="18"/>
                <w:szCs w:val="18"/>
                <w:lang w:eastAsia="en-US"/>
              </w:rPr>
              <w:t>12. Broaden understanding of UPOV’s role and activities</w:t>
            </w:r>
          </w:p>
          <w:p w14:paraId="2F6FE279" w14:textId="77777777" w:rsidR="001F423F" w:rsidRPr="003011EF" w:rsidRDefault="001F423F" w:rsidP="001F423F">
            <w:pPr>
              <w:jc w:val="left"/>
              <w:rPr>
                <w:rFonts w:ascii="Arial Narrow" w:eastAsia="Times New Roman" w:hAnsi="Arial Narrow"/>
                <w:sz w:val="18"/>
                <w:szCs w:val="18"/>
                <w:lang w:eastAsia="en-US"/>
              </w:rPr>
            </w:pPr>
          </w:p>
        </w:tc>
        <w:tc>
          <w:tcPr>
            <w:tcW w:w="2992" w:type="dxa"/>
            <w:shd w:val="clear" w:color="auto" w:fill="auto"/>
            <w:hideMark/>
          </w:tcPr>
          <w:p w14:paraId="72501592" w14:textId="69E8BF46" w:rsidR="001F423F" w:rsidRPr="003011EF" w:rsidRDefault="001F423F" w:rsidP="001F423F">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(a) Number of visitors to UPOV website</w:t>
            </w:r>
          </w:p>
        </w:tc>
        <w:tc>
          <w:tcPr>
            <w:tcW w:w="5088" w:type="dxa"/>
            <w:shd w:val="clear" w:color="auto" w:fill="auto"/>
          </w:tcPr>
          <w:p w14:paraId="562346F2" w14:textId="43BE4BD0" w:rsidR="00A617FE" w:rsidRDefault="001F423F" w:rsidP="001F423F">
            <w:pPr>
              <w:spacing w:before="40" w:after="40"/>
              <w:jc w:val="left"/>
              <w:rPr>
                <w:rFonts w:ascii="Arial Narrow" w:eastAsia="Times New Roman" w:hAnsi="Arial Narrow"/>
                <w:spacing w:val="-2"/>
                <w:sz w:val="18"/>
                <w:szCs w:val="18"/>
                <w:lang w:eastAsia="en-US"/>
              </w:rPr>
            </w:pPr>
            <w:r w:rsidRPr="00C34A15">
              <w:rPr>
                <w:rFonts w:ascii="Arial Narrow" w:eastAsia="Times New Roman" w:hAnsi="Arial Narrow"/>
                <w:spacing w:val="-2"/>
                <w:sz w:val="18"/>
                <w:szCs w:val="18"/>
                <w:lang w:eastAsia="en-US"/>
              </w:rPr>
              <w:t xml:space="preserve">2022: 118,316 unique users </w:t>
            </w:r>
            <w:r w:rsidR="005A71D4" w:rsidRPr="00C34A15">
              <w:rPr>
                <w:rFonts w:ascii="Arial Narrow" w:eastAsia="Times New Roman" w:hAnsi="Arial Narrow"/>
                <w:spacing w:val="-2"/>
                <w:sz w:val="18"/>
                <w:szCs w:val="18"/>
                <w:lang w:eastAsia="en-US"/>
              </w:rPr>
              <w:t>(</w:t>
            </w:r>
            <w:r w:rsidR="009502D9" w:rsidRPr="00C34A15">
              <w:rPr>
                <w:rFonts w:ascii="Arial Narrow" w:eastAsia="Times New Roman" w:hAnsi="Arial Narrow"/>
                <w:spacing w:val="-2"/>
                <w:sz w:val="18"/>
                <w:szCs w:val="18"/>
                <w:lang w:eastAsia="en-US"/>
              </w:rPr>
              <w:t xml:space="preserve">Google </w:t>
            </w:r>
            <w:r w:rsidR="007C400A">
              <w:rPr>
                <w:rFonts w:ascii="Arial Narrow" w:eastAsia="Times New Roman" w:hAnsi="Arial Narrow"/>
                <w:spacing w:val="-2"/>
                <w:sz w:val="18"/>
                <w:szCs w:val="18"/>
                <w:lang w:eastAsia="en-US"/>
              </w:rPr>
              <w:t>a</w:t>
            </w:r>
            <w:r w:rsidR="009502D9" w:rsidRPr="00C34A15">
              <w:rPr>
                <w:rFonts w:ascii="Arial Narrow" w:eastAsia="Times New Roman" w:hAnsi="Arial Narrow"/>
                <w:spacing w:val="-2"/>
                <w:sz w:val="18"/>
                <w:szCs w:val="18"/>
                <w:lang w:eastAsia="en-US"/>
              </w:rPr>
              <w:t>nalytics tool</w:t>
            </w:r>
            <w:r w:rsidR="005A71D4" w:rsidRPr="00C34A15">
              <w:rPr>
                <w:rFonts w:ascii="Arial Narrow" w:eastAsia="Times New Roman" w:hAnsi="Arial Narrow"/>
                <w:spacing w:val="-2"/>
                <w:sz w:val="18"/>
                <w:szCs w:val="18"/>
                <w:lang w:eastAsia="en-US"/>
              </w:rPr>
              <w:t>)</w:t>
            </w:r>
            <w:r w:rsidRPr="00C34A15">
              <w:rPr>
                <w:rFonts w:ascii="Arial Narrow" w:eastAsia="Times New Roman" w:hAnsi="Arial Narrow"/>
                <w:spacing w:val="-2"/>
                <w:sz w:val="18"/>
                <w:szCs w:val="18"/>
                <w:lang w:eastAsia="en-US"/>
              </w:rPr>
              <w:br/>
            </w:r>
            <w:r w:rsidRPr="00C34A15">
              <w:rPr>
                <w:rFonts w:ascii="Arial Narrow" w:eastAsia="Times New Roman" w:hAnsi="Arial Narrow"/>
                <w:sz w:val="18"/>
                <w:szCs w:val="18"/>
                <w:lang w:eastAsia="en-US"/>
              </w:rPr>
              <w:t xml:space="preserve">2023: </w:t>
            </w:r>
            <w:r w:rsidRPr="00C34A15">
              <w:rPr>
                <w:rFonts w:ascii="Arial Narrow" w:eastAsia="Times New Roman" w:hAnsi="Arial Narrow"/>
                <w:spacing w:val="-2"/>
                <w:sz w:val="18"/>
                <w:szCs w:val="18"/>
                <w:lang w:eastAsia="en-US"/>
              </w:rPr>
              <w:t xml:space="preserve">106,656 unique </w:t>
            </w:r>
            <w:r w:rsidR="00905AAC" w:rsidRPr="00C34A15">
              <w:rPr>
                <w:rFonts w:ascii="Arial Narrow" w:eastAsia="Times New Roman" w:hAnsi="Arial Narrow"/>
                <w:spacing w:val="-2"/>
                <w:sz w:val="18"/>
                <w:szCs w:val="18"/>
                <w:lang w:eastAsia="en-US"/>
              </w:rPr>
              <w:t>visitors</w:t>
            </w:r>
            <w:r w:rsidRPr="00C34A15">
              <w:rPr>
                <w:rFonts w:ascii="Arial Narrow" w:eastAsia="Times New Roman" w:hAnsi="Arial Narrow"/>
                <w:spacing w:val="-2"/>
                <w:sz w:val="18"/>
                <w:szCs w:val="18"/>
                <w:lang w:eastAsia="en-US"/>
              </w:rPr>
              <w:t xml:space="preserve"> </w:t>
            </w:r>
            <w:r w:rsidR="005A71D4" w:rsidRPr="00C34A15">
              <w:rPr>
                <w:rFonts w:ascii="Arial Narrow" w:eastAsia="Times New Roman" w:hAnsi="Arial Narrow"/>
                <w:spacing w:val="-2"/>
                <w:sz w:val="18"/>
                <w:szCs w:val="18"/>
                <w:lang w:eastAsia="en-US"/>
              </w:rPr>
              <w:t>(</w:t>
            </w:r>
            <w:proofErr w:type="spellStart"/>
            <w:r w:rsidR="00A617FE" w:rsidRPr="00C34A15">
              <w:rPr>
                <w:rFonts w:ascii="Arial Narrow" w:eastAsia="Times New Roman" w:hAnsi="Arial Narrow"/>
                <w:spacing w:val="-2"/>
                <w:sz w:val="18"/>
                <w:szCs w:val="18"/>
                <w:lang w:eastAsia="en-US"/>
              </w:rPr>
              <w:t>Matomo</w:t>
            </w:r>
            <w:proofErr w:type="spellEnd"/>
            <w:r w:rsidR="00A617FE" w:rsidRPr="00C34A15">
              <w:rPr>
                <w:rFonts w:ascii="Arial Narrow" w:eastAsia="Times New Roman" w:hAnsi="Arial Narrow"/>
                <w:spacing w:val="-2"/>
                <w:sz w:val="18"/>
                <w:szCs w:val="18"/>
                <w:lang w:eastAsia="en-US"/>
              </w:rPr>
              <w:t xml:space="preserve"> </w:t>
            </w:r>
            <w:r w:rsidR="00EE3B7F" w:rsidRPr="00C34A15">
              <w:rPr>
                <w:rFonts w:ascii="Arial Narrow" w:eastAsia="Times New Roman" w:hAnsi="Arial Narrow"/>
                <w:spacing w:val="-2"/>
                <w:sz w:val="18"/>
                <w:szCs w:val="18"/>
                <w:lang w:eastAsia="en-US"/>
              </w:rPr>
              <w:t xml:space="preserve">analytics </w:t>
            </w:r>
            <w:r w:rsidR="00A617FE" w:rsidRPr="00C34A15">
              <w:rPr>
                <w:rFonts w:ascii="Arial Narrow" w:eastAsia="Times New Roman" w:hAnsi="Arial Narrow"/>
                <w:spacing w:val="-2"/>
                <w:sz w:val="18"/>
                <w:szCs w:val="18"/>
                <w:lang w:eastAsia="en-US"/>
              </w:rPr>
              <w:t>tool</w:t>
            </w:r>
            <w:r w:rsidR="005A71D4" w:rsidRPr="00C34A15">
              <w:rPr>
                <w:rFonts w:ascii="Arial Narrow" w:eastAsia="Times New Roman" w:hAnsi="Arial Narrow"/>
                <w:spacing w:val="-2"/>
                <w:sz w:val="18"/>
                <w:szCs w:val="18"/>
                <w:lang w:eastAsia="en-US"/>
              </w:rPr>
              <w:t>)</w:t>
            </w:r>
          </w:p>
          <w:p w14:paraId="2B2E0873" w14:textId="782D4670" w:rsidR="001F423F" w:rsidRPr="00A617FE" w:rsidRDefault="001F423F" w:rsidP="001F423F">
            <w:pPr>
              <w:spacing w:before="40" w:after="40"/>
              <w:jc w:val="left"/>
              <w:rPr>
                <w:rFonts w:ascii="Arial Narrow" w:eastAsia="Times New Roman" w:hAnsi="Arial Narrow"/>
                <w:spacing w:val="-2"/>
                <w:sz w:val="18"/>
                <w:szCs w:val="18"/>
                <w:lang w:eastAsia="en-US"/>
              </w:rPr>
            </w:pPr>
            <w:r w:rsidRPr="00A617FE">
              <w:rPr>
                <w:rFonts w:ascii="Arial Narrow" w:eastAsia="Times New Roman" w:hAnsi="Arial Narrow"/>
                <w:spacing w:val="-2"/>
                <w:sz w:val="18"/>
                <w:szCs w:val="18"/>
                <w:lang w:eastAsia="en-US"/>
              </w:rPr>
              <w:t xml:space="preserve">see </w:t>
            </w:r>
            <w:r w:rsidRPr="00B876D8">
              <w:rPr>
                <w:rFonts w:ascii="Arial Narrow" w:eastAsia="Times New Roman" w:hAnsi="Arial Narrow"/>
                <w:spacing w:val="-2"/>
                <w:sz w:val="18"/>
                <w:szCs w:val="18"/>
                <w:lang w:eastAsia="en-US"/>
              </w:rPr>
              <w:t>figure 25</w:t>
            </w:r>
          </w:p>
        </w:tc>
      </w:tr>
      <w:tr w:rsidR="001F423F" w:rsidRPr="003011EF" w14:paraId="5EB6A87B" w14:textId="77777777" w:rsidTr="004C409B">
        <w:trPr>
          <w:trHeight w:val="280"/>
        </w:trPr>
        <w:tc>
          <w:tcPr>
            <w:tcW w:w="1838" w:type="dxa"/>
            <w:vMerge/>
            <w:hideMark/>
          </w:tcPr>
          <w:p w14:paraId="465F1207" w14:textId="77777777" w:rsidR="001F423F" w:rsidRPr="00A617FE" w:rsidRDefault="001F423F" w:rsidP="001F423F">
            <w:pPr>
              <w:jc w:val="left"/>
              <w:rPr>
                <w:rFonts w:ascii="Arial Narrow" w:eastAsia="Times New Roman" w:hAnsi="Arial Narrow"/>
                <w:sz w:val="18"/>
                <w:szCs w:val="18"/>
                <w:lang w:eastAsia="en-US"/>
              </w:rPr>
            </w:pPr>
          </w:p>
        </w:tc>
        <w:tc>
          <w:tcPr>
            <w:tcW w:w="2992" w:type="dxa"/>
            <w:shd w:val="clear" w:color="auto" w:fill="auto"/>
            <w:hideMark/>
          </w:tcPr>
          <w:p w14:paraId="48437A59" w14:textId="497B6EE2" w:rsidR="001F423F" w:rsidRPr="003011EF" w:rsidRDefault="001F423F" w:rsidP="001F423F">
            <w:pPr>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(b) Number of visits to general public features on UPOV website</w:t>
            </w:r>
          </w:p>
        </w:tc>
        <w:tc>
          <w:tcPr>
            <w:tcW w:w="5088" w:type="dxa"/>
            <w:shd w:val="clear" w:color="auto" w:fill="auto"/>
          </w:tcPr>
          <w:p w14:paraId="30C1DB28" w14:textId="1096BA29" w:rsidR="001F423F" w:rsidRPr="00A617FE" w:rsidRDefault="001F423F" w:rsidP="001F423F">
            <w:pPr>
              <w:spacing w:before="40" w:after="40"/>
              <w:jc w:val="left"/>
              <w:rPr>
                <w:rFonts w:ascii="Arial Narrow" w:eastAsia="Times New Roman" w:hAnsi="Arial Narrow"/>
                <w:spacing w:val="-2"/>
                <w:sz w:val="18"/>
                <w:szCs w:val="18"/>
                <w:lang w:eastAsia="en-US"/>
              </w:rPr>
            </w:pPr>
            <w:r w:rsidRPr="003011EF">
              <w:rPr>
                <w:rFonts w:ascii="Arial Narrow" w:eastAsia="Times New Roman" w:hAnsi="Arial Narrow"/>
                <w:sz w:val="18"/>
                <w:szCs w:val="18"/>
                <w:lang w:eastAsia="en-US"/>
              </w:rPr>
              <w:t xml:space="preserve">2022: 876,805 visits </w:t>
            </w:r>
            <w:r w:rsidR="005A71D4" w:rsidRPr="00C34A15">
              <w:rPr>
                <w:rFonts w:ascii="Arial Narrow" w:eastAsia="Times New Roman" w:hAnsi="Arial Narrow"/>
                <w:spacing w:val="-2"/>
                <w:sz w:val="18"/>
                <w:szCs w:val="18"/>
                <w:lang w:eastAsia="en-US"/>
              </w:rPr>
              <w:t>(</w:t>
            </w:r>
            <w:r w:rsidR="00EE3B7F" w:rsidRPr="00C34A15">
              <w:rPr>
                <w:rFonts w:ascii="Arial Narrow" w:eastAsia="Times New Roman" w:hAnsi="Arial Narrow"/>
                <w:spacing w:val="-2"/>
                <w:sz w:val="18"/>
                <w:szCs w:val="18"/>
                <w:lang w:eastAsia="en-US"/>
              </w:rPr>
              <w:t xml:space="preserve">Google </w:t>
            </w:r>
            <w:r w:rsidR="007C400A">
              <w:rPr>
                <w:rFonts w:ascii="Arial Narrow" w:eastAsia="Times New Roman" w:hAnsi="Arial Narrow"/>
                <w:spacing w:val="-2"/>
                <w:sz w:val="18"/>
                <w:szCs w:val="18"/>
                <w:lang w:eastAsia="en-US"/>
              </w:rPr>
              <w:t>a</w:t>
            </w:r>
            <w:r w:rsidR="00EE3B7F" w:rsidRPr="00C34A15">
              <w:rPr>
                <w:rFonts w:ascii="Arial Narrow" w:eastAsia="Times New Roman" w:hAnsi="Arial Narrow"/>
                <w:spacing w:val="-2"/>
                <w:sz w:val="18"/>
                <w:szCs w:val="18"/>
                <w:lang w:eastAsia="en-US"/>
              </w:rPr>
              <w:t>nalytics tool</w:t>
            </w:r>
            <w:r w:rsidR="005A71D4" w:rsidRPr="00C34A15">
              <w:rPr>
                <w:rFonts w:ascii="Arial Narrow" w:eastAsia="Times New Roman" w:hAnsi="Arial Narrow"/>
                <w:spacing w:val="-2"/>
                <w:sz w:val="18"/>
                <w:szCs w:val="18"/>
                <w:lang w:eastAsia="en-US"/>
              </w:rPr>
              <w:t>)</w:t>
            </w:r>
            <w:r w:rsidRPr="00C34A15">
              <w:rPr>
                <w:rFonts w:ascii="Arial Narrow" w:eastAsia="Times New Roman" w:hAnsi="Arial Narrow"/>
                <w:sz w:val="18"/>
                <w:szCs w:val="18"/>
                <w:lang w:eastAsia="en-US"/>
              </w:rPr>
              <w:br/>
              <w:t xml:space="preserve">2023: </w:t>
            </w:r>
            <w:r w:rsidR="00CA3668" w:rsidRPr="00C34A15">
              <w:rPr>
                <w:rFonts w:ascii="Arial Narrow" w:eastAsia="Times New Roman" w:hAnsi="Arial Narrow"/>
                <w:sz w:val="18"/>
                <w:szCs w:val="18"/>
                <w:lang w:eastAsia="en-US"/>
              </w:rPr>
              <w:t xml:space="preserve">494,227 </w:t>
            </w:r>
            <w:r w:rsidR="00905AAC" w:rsidRPr="00C34A15">
              <w:rPr>
                <w:rFonts w:ascii="Arial Narrow" w:eastAsia="Times New Roman" w:hAnsi="Arial Narrow"/>
                <w:sz w:val="18"/>
                <w:szCs w:val="18"/>
                <w:lang w:eastAsia="en-US"/>
              </w:rPr>
              <w:t xml:space="preserve">pageviews </w:t>
            </w:r>
            <w:r w:rsidR="005A71D4" w:rsidRPr="00C34A15">
              <w:rPr>
                <w:rFonts w:ascii="Arial Narrow" w:eastAsia="Times New Roman" w:hAnsi="Arial Narrow"/>
                <w:spacing w:val="-2"/>
                <w:sz w:val="18"/>
                <w:szCs w:val="18"/>
                <w:lang w:eastAsia="en-US"/>
              </w:rPr>
              <w:t>(</w:t>
            </w:r>
            <w:proofErr w:type="spellStart"/>
            <w:r w:rsidR="00A617FE" w:rsidRPr="00C34A15">
              <w:rPr>
                <w:rFonts w:ascii="Arial Narrow" w:eastAsia="Times New Roman" w:hAnsi="Arial Narrow"/>
                <w:spacing w:val="-2"/>
                <w:sz w:val="18"/>
                <w:szCs w:val="18"/>
                <w:lang w:eastAsia="en-US"/>
              </w:rPr>
              <w:t>Matomo</w:t>
            </w:r>
            <w:proofErr w:type="spellEnd"/>
            <w:r w:rsidR="00A617FE" w:rsidRPr="00C34A15">
              <w:rPr>
                <w:rFonts w:ascii="Arial Narrow" w:eastAsia="Times New Roman" w:hAnsi="Arial Narrow"/>
                <w:spacing w:val="-2"/>
                <w:sz w:val="18"/>
                <w:szCs w:val="18"/>
                <w:lang w:eastAsia="en-US"/>
              </w:rPr>
              <w:t xml:space="preserve"> </w:t>
            </w:r>
            <w:r w:rsidR="00EE3B7F" w:rsidRPr="00C34A15">
              <w:rPr>
                <w:rFonts w:ascii="Arial Narrow" w:eastAsia="Times New Roman" w:hAnsi="Arial Narrow"/>
                <w:spacing w:val="-2"/>
                <w:sz w:val="18"/>
                <w:szCs w:val="18"/>
                <w:lang w:eastAsia="en-US"/>
              </w:rPr>
              <w:t xml:space="preserve">analytics </w:t>
            </w:r>
            <w:r w:rsidR="00A617FE" w:rsidRPr="00C34A15">
              <w:rPr>
                <w:rFonts w:ascii="Arial Narrow" w:eastAsia="Times New Roman" w:hAnsi="Arial Narrow"/>
                <w:spacing w:val="-2"/>
                <w:sz w:val="18"/>
                <w:szCs w:val="18"/>
                <w:lang w:eastAsia="en-US"/>
              </w:rPr>
              <w:t>tool</w:t>
            </w:r>
            <w:r w:rsidR="005A71D4" w:rsidRPr="00C34A15">
              <w:rPr>
                <w:rFonts w:ascii="Arial Narrow" w:eastAsia="Times New Roman" w:hAnsi="Arial Narrow"/>
                <w:spacing w:val="-2"/>
                <w:sz w:val="18"/>
                <w:szCs w:val="18"/>
                <w:lang w:eastAsia="en-US"/>
              </w:rPr>
              <w:t>)</w:t>
            </w:r>
          </w:p>
          <w:p w14:paraId="6A732746" w14:textId="628F5BCE" w:rsidR="001F423F" w:rsidRPr="003011EF" w:rsidRDefault="001F423F" w:rsidP="001F423F">
            <w:pPr>
              <w:spacing w:before="40" w:after="40"/>
              <w:jc w:val="left"/>
              <w:rPr>
                <w:rFonts w:ascii="Arial Narrow" w:eastAsia="Times New Roman" w:hAnsi="Arial Narrow"/>
                <w:sz w:val="18"/>
                <w:szCs w:val="18"/>
                <w:lang w:eastAsia="en-US"/>
              </w:rPr>
            </w:pPr>
            <w:r w:rsidRPr="00B876D8">
              <w:rPr>
                <w:rFonts w:ascii="Arial Narrow" w:eastAsia="Times New Roman" w:hAnsi="Arial Narrow"/>
                <w:spacing w:val="-2"/>
                <w:sz w:val="18"/>
                <w:szCs w:val="18"/>
                <w:lang w:eastAsia="en-US"/>
              </w:rPr>
              <w:t>see figure 26</w:t>
            </w:r>
          </w:p>
        </w:tc>
      </w:tr>
      <w:bookmarkEnd w:id="53"/>
      <w:tr w:rsidR="001F423F" w:rsidRPr="003011EF" w14:paraId="12B07FB5" w14:textId="77777777" w:rsidTr="004C409B">
        <w:trPr>
          <w:trHeight w:val="280"/>
        </w:trPr>
        <w:tc>
          <w:tcPr>
            <w:tcW w:w="1838" w:type="dxa"/>
            <w:vMerge/>
            <w:hideMark/>
          </w:tcPr>
          <w:p w14:paraId="206A60C9" w14:textId="77777777" w:rsidR="001F423F" w:rsidRPr="003011EF" w:rsidRDefault="001F423F" w:rsidP="001F423F">
            <w:pPr>
              <w:jc w:val="left"/>
              <w:rPr>
                <w:rFonts w:ascii="Arial Narrow" w:eastAsia="Times New Roman" w:hAnsi="Arial Narrow"/>
                <w:sz w:val="18"/>
                <w:szCs w:val="18"/>
                <w:lang w:eastAsia="en-US"/>
              </w:rPr>
            </w:pPr>
          </w:p>
        </w:tc>
        <w:tc>
          <w:tcPr>
            <w:tcW w:w="2992" w:type="dxa"/>
            <w:tcBorders>
              <w:bottom w:val="nil"/>
            </w:tcBorders>
            <w:shd w:val="clear" w:color="auto" w:fill="auto"/>
          </w:tcPr>
          <w:p w14:paraId="2C0FBA4A" w14:textId="514BF183" w:rsidR="001F423F" w:rsidRPr="003011EF" w:rsidRDefault="001F423F" w:rsidP="001F423F">
            <w:pPr>
              <w:jc w:val="left"/>
              <w:rPr>
                <w:rFonts w:ascii="Arial Narrow" w:eastAsia="Times New Roman" w:hAnsi="Arial Narrow"/>
                <w:sz w:val="18"/>
                <w:szCs w:val="18"/>
                <w:lang w:eastAsia="en-US"/>
              </w:rPr>
            </w:pPr>
            <w:r w:rsidRPr="003011EF">
              <w:rPr>
                <w:rFonts w:ascii="Arial Narrow" w:hAnsi="Arial Narrow"/>
                <w:sz w:val="18"/>
              </w:rPr>
              <w:t>(c) Number of social media posts</w:t>
            </w:r>
          </w:p>
        </w:tc>
        <w:tc>
          <w:tcPr>
            <w:tcW w:w="5088" w:type="dxa"/>
            <w:tcBorders>
              <w:bottom w:val="nil"/>
            </w:tcBorders>
            <w:shd w:val="clear" w:color="auto" w:fill="auto"/>
          </w:tcPr>
          <w:p w14:paraId="26EF3600" w14:textId="77777777" w:rsidR="006A1788" w:rsidRDefault="001F423F" w:rsidP="001F423F">
            <w:pPr>
              <w:tabs>
                <w:tab w:val="left" w:pos="459"/>
              </w:tabs>
              <w:spacing w:after="60"/>
              <w:ind w:left="453" w:hanging="453"/>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2022:</w:t>
            </w:r>
            <w:r>
              <w:rPr>
                <w:rFonts w:ascii="Arial Narrow" w:eastAsia="Times New Roman" w:hAnsi="Arial Narrow"/>
                <w:sz w:val="18"/>
                <w:szCs w:val="18"/>
                <w:lang w:eastAsia="en-US"/>
              </w:rPr>
              <w:tab/>
            </w:r>
            <w:r w:rsidRPr="003011EF">
              <w:rPr>
                <w:rFonts w:ascii="Arial Narrow" w:eastAsia="Times New Roman" w:hAnsi="Arial Narrow"/>
                <w:sz w:val="18"/>
                <w:szCs w:val="18"/>
                <w:lang w:eastAsia="en-US"/>
              </w:rPr>
              <w:t xml:space="preserve">UPOV Twitter 574 posts </w:t>
            </w:r>
            <w:r>
              <w:rPr>
                <w:rFonts w:ascii="Arial Narrow" w:eastAsia="Times New Roman" w:hAnsi="Arial Narrow"/>
                <w:sz w:val="18"/>
                <w:szCs w:val="18"/>
                <w:lang w:eastAsia="en-US"/>
              </w:rPr>
              <w:br/>
            </w:r>
            <w:r>
              <w:rPr>
                <w:rFonts w:ascii="Arial Narrow" w:eastAsia="Times New Roman" w:hAnsi="Arial Narrow"/>
                <w:sz w:val="18"/>
                <w:szCs w:val="18"/>
                <w:lang w:eastAsia="en-US"/>
              </w:rPr>
              <w:tab/>
            </w:r>
            <w:r w:rsidRPr="003011EF">
              <w:rPr>
                <w:rFonts w:ascii="Arial Narrow" w:eastAsia="Times New Roman" w:hAnsi="Arial Narrow"/>
                <w:sz w:val="18"/>
                <w:szCs w:val="18"/>
                <w:lang w:eastAsia="en-US"/>
              </w:rPr>
              <w:t>UPOV LinkedIn 560 posts</w:t>
            </w:r>
          </w:p>
          <w:p w14:paraId="5F9C853E" w14:textId="6527919E" w:rsidR="001F423F" w:rsidRPr="003011EF" w:rsidRDefault="001F423F" w:rsidP="001F423F">
            <w:pPr>
              <w:tabs>
                <w:tab w:val="left" w:pos="459"/>
              </w:tabs>
              <w:spacing w:after="60"/>
              <w:ind w:left="453" w:hanging="453"/>
              <w:jc w:val="left"/>
              <w:rPr>
                <w:rFonts w:ascii="Arial Narrow" w:eastAsia="Times New Roman" w:hAnsi="Arial Narrow"/>
                <w:sz w:val="18"/>
                <w:szCs w:val="18"/>
                <w:lang w:eastAsia="en-US"/>
              </w:rPr>
            </w:pPr>
            <w:r w:rsidRPr="001F423F">
              <w:rPr>
                <w:rFonts w:ascii="Arial Narrow" w:eastAsia="Times New Roman" w:hAnsi="Arial Narrow"/>
                <w:sz w:val="18"/>
                <w:szCs w:val="18"/>
                <w:lang w:eastAsia="en-US"/>
              </w:rPr>
              <w:t>2023:</w:t>
            </w:r>
            <w:r w:rsidR="006A1788">
              <w:rPr>
                <w:rFonts w:ascii="Arial Narrow" w:eastAsia="Times New Roman" w:hAnsi="Arial Narrow"/>
                <w:sz w:val="18"/>
                <w:szCs w:val="18"/>
                <w:lang w:eastAsia="en-US"/>
              </w:rPr>
              <w:tab/>
            </w:r>
            <w:r w:rsidRPr="001F423F">
              <w:rPr>
                <w:rFonts w:ascii="Arial Narrow" w:eastAsia="Times New Roman" w:hAnsi="Arial Narrow"/>
                <w:sz w:val="18"/>
                <w:szCs w:val="18"/>
                <w:lang w:eastAsia="en-US"/>
              </w:rPr>
              <w:t>UPOV Twitter 249 posts</w:t>
            </w:r>
            <w:r>
              <w:rPr>
                <w:rFonts w:ascii="Arial Narrow" w:eastAsia="Times New Roman" w:hAnsi="Arial Narrow"/>
                <w:sz w:val="18"/>
                <w:szCs w:val="18"/>
                <w:lang w:eastAsia="en-US"/>
              </w:rPr>
              <w:br/>
            </w:r>
            <w:r w:rsidRPr="001F423F">
              <w:rPr>
                <w:rFonts w:ascii="Arial Narrow" w:eastAsia="Times New Roman" w:hAnsi="Arial Narrow"/>
                <w:sz w:val="18"/>
                <w:szCs w:val="18"/>
                <w:lang w:eastAsia="en-US"/>
              </w:rPr>
              <w:t xml:space="preserve">UPOV LinkedIn 236 posts </w:t>
            </w:r>
          </w:p>
        </w:tc>
      </w:tr>
      <w:tr w:rsidR="001F423F" w:rsidRPr="003011EF" w14:paraId="47C03C37" w14:textId="77777777" w:rsidTr="004C409B">
        <w:trPr>
          <w:trHeight w:val="280"/>
        </w:trPr>
        <w:tc>
          <w:tcPr>
            <w:tcW w:w="1838" w:type="dxa"/>
            <w:vMerge/>
            <w:tcBorders>
              <w:bottom w:val="nil"/>
            </w:tcBorders>
            <w:hideMark/>
          </w:tcPr>
          <w:p w14:paraId="181FF09D" w14:textId="77777777" w:rsidR="001F423F" w:rsidRPr="003011EF" w:rsidRDefault="001F423F" w:rsidP="001F423F">
            <w:pPr>
              <w:jc w:val="left"/>
              <w:rPr>
                <w:rFonts w:ascii="Arial Narrow" w:eastAsia="Times New Roman" w:hAnsi="Arial Narrow"/>
                <w:sz w:val="18"/>
                <w:szCs w:val="18"/>
                <w:lang w:eastAsia="en-US"/>
              </w:rPr>
            </w:pPr>
          </w:p>
        </w:tc>
        <w:tc>
          <w:tcPr>
            <w:tcW w:w="2992" w:type="dxa"/>
            <w:shd w:val="clear" w:color="auto" w:fill="auto"/>
          </w:tcPr>
          <w:p w14:paraId="1C5E70CF" w14:textId="483EBC1F" w:rsidR="001F423F" w:rsidRPr="003011EF" w:rsidRDefault="001F423F" w:rsidP="001F423F">
            <w:pPr>
              <w:jc w:val="left"/>
              <w:rPr>
                <w:rFonts w:ascii="Arial Narrow" w:eastAsia="Times New Roman" w:hAnsi="Arial Narrow"/>
                <w:spacing w:val="-2"/>
                <w:sz w:val="18"/>
                <w:szCs w:val="18"/>
                <w:lang w:eastAsia="en-US"/>
              </w:rPr>
            </w:pPr>
            <w:r w:rsidRPr="003011EF">
              <w:rPr>
                <w:rFonts w:ascii="Arial Narrow" w:hAnsi="Arial Narrow"/>
                <w:sz w:val="18"/>
              </w:rPr>
              <w:t>(d) Number of followers on social media</w:t>
            </w:r>
          </w:p>
        </w:tc>
        <w:tc>
          <w:tcPr>
            <w:tcW w:w="5088" w:type="dxa"/>
            <w:shd w:val="clear" w:color="auto" w:fill="auto"/>
          </w:tcPr>
          <w:p w14:paraId="438AB553" w14:textId="5EE20C42" w:rsidR="001F423F" w:rsidRPr="003011EF" w:rsidRDefault="001F423F" w:rsidP="001F423F">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@UPOVint</w:t>
            </w:r>
            <w:r w:rsidR="009502D9">
              <w:rPr>
                <w:rFonts w:ascii="Arial Narrow" w:eastAsia="Times New Roman" w:hAnsi="Arial Narrow"/>
                <w:sz w:val="18"/>
                <w:szCs w:val="18"/>
                <w:lang w:eastAsia="en-US"/>
              </w:rPr>
              <w:t xml:space="preserve"> Twitter</w:t>
            </w:r>
            <w:bookmarkStart w:id="54" w:name="_Ref169602133"/>
            <w:r w:rsidR="009502D9">
              <w:rPr>
                <w:rStyle w:val="FootnoteReference"/>
                <w:rFonts w:ascii="Arial Narrow" w:eastAsia="Times New Roman" w:hAnsi="Arial Narrow"/>
                <w:sz w:val="18"/>
                <w:szCs w:val="18"/>
                <w:lang w:eastAsia="en-US"/>
              </w:rPr>
              <w:footnoteReference w:id="6"/>
            </w:r>
            <w:bookmarkEnd w:id="54"/>
            <w:r w:rsidR="009502D9">
              <w:rPr>
                <w:rFonts w:ascii="Arial Narrow" w:eastAsia="Times New Roman" w:hAnsi="Arial Narrow"/>
                <w:sz w:val="18"/>
                <w:szCs w:val="18"/>
                <w:lang w:eastAsia="en-US"/>
              </w:rPr>
              <w:t xml:space="preserve"> account:</w:t>
            </w:r>
            <w:r w:rsidRPr="003011EF">
              <w:rPr>
                <w:rFonts w:ascii="Arial Narrow" w:eastAsia="Times New Roman" w:hAnsi="Arial Narrow"/>
                <w:sz w:val="18"/>
                <w:szCs w:val="18"/>
                <w:lang w:eastAsia="en-US"/>
              </w:rPr>
              <w:br/>
              <w:t xml:space="preserve">on 31/12/2022: 2,255 followers </w:t>
            </w:r>
            <w:r>
              <w:rPr>
                <w:rFonts w:ascii="Arial Narrow" w:eastAsia="Times New Roman" w:hAnsi="Arial Narrow"/>
                <w:sz w:val="18"/>
                <w:szCs w:val="18"/>
                <w:lang w:eastAsia="en-US"/>
              </w:rPr>
              <w:br/>
            </w:r>
            <w:r w:rsidRPr="001F423F">
              <w:rPr>
                <w:rFonts w:ascii="Arial Narrow" w:eastAsia="Times New Roman" w:hAnsi="Arial Narrow"/>
                <w:sz w:val="18"/>
                <w:szCs w:val="18"/>
                <w:lang w:eastAsia="en-US"/>
              </w:rPr>
              <w:t>on 31/12/2023 2,544 followers</w:t>
            </w:r>
          </w:p>
          <w:p w14:paraId="2CC1DAF7" w14:textId="40B0569F" w:rsidR="001F423F" w:rsidRPr="003011EF" w:rsidRDefault="001F423F" w:rsidP="001F423F">
            <w:pPr>
              <w:spacing w:before="6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@vsgupov</w:t>
            </w:r>
            <w:r w:rsidR="009502D9">
              <w:rPr>
                <w:rFonts w:ascii="Arial Narrow" w:eastAsia="Times New Roman" w:hAnsi="Arial Narrow"/>
                <w:sz w:val="18"/>
                <w:szCs w:val="18"/>
                <w:lang w:eastAsia="en-US"/>
              </w:rPr>
              <w:t xml:space="preserve"> Twitter</w:t>
            </w:r>
            <w:r w:rsidR="007716DE" w:rsidRPr="002C19E4">
              <w:rPr>
                <w:rFonts w:ascii="Arial Narrow" w:eastAsia="Times New Roman" w:hAnsi="Arial Narrow"/>
                <w:sz w:val="18"/>
                <w:szCs w:val="18"/>
                <w:vertAlign w:val="superscript"/>
                <w:lang w:eastAsia="en-US"/>
              </w:rPr>
              <w:fldChar w:fldCharType="begin"/>
            </w:r>
            <w:r w:rsidR="007716DE" w:rsidRPr="002C19E4">
              <w:rPr>
                <w:rFonts w:ascii="Arial Narrow" w:eastAsia="Times New Roman" w:hAnsi="Arial Narrow"/>
                <w:sz w:val="18"/>
                <w:szCs w:val="18"/>
                <w:vertAlign w:val="superscript"/>
                <w:lang w:eastAsia="en-US"/>
              </w:rPr>
              <w:instrText xml:space="preserve"> NOTEREF _Ref169602133 \h </w:instrText>
            </w:r>
            <w:r w:rsidR="007716DE">
              <w:rPr>
                <w:rFonts w:ascii="Arial Narrow" w:eastAsia="Times New Roman" w:hAnsi="Arial Narrow"/>
                <w:sz w:val="18"/>
                <w:szCs w:val="18"/>
                <w:vertAlign w:val="superscript"/>
                <w:lang w:eastAsia="en-US"/>
              </w:rPr>
              <w:instrText xml:space="preserve"> \* MERGEFORMAT </w:instrText>
            </w:r>
            <w:r w:rsidR="007716DE" w:rsidRPr="002C19E4">
              <w:rPr>
                <w:rFonts w:ascii="Arial Narrow" w:eastAsia="Times New Roman" w:hAnsi="Arial Narrow"/>
                <w:sz w:val="18"/>
                <w:szCs w:val="18"/>
                <w:vertAlign w:val="superscript"/>
                <w:lang w:eastAsia="en-US"/>
              </w:rPr>
            </w:r>
            <w:r w:rsidR="007716DE" w:rsidRPr="002C19E4">
              <w:rPr>
                <w:rFonts w:ascii="Arial Narrow" w:eastAsia="Times New Roman" w:hAnsi="Arial Narrow"/>
                <w:sz w:val="18"/>
                <w:szCs w:val="18"/>
                <w:vertAlign w:val="superscript"/>
                <w:lang w:eastAsia="en-US"/>
              </w:rPr>
              <w:fldChar w:fldCharType="separate"/>
            </w:r>
            <w:r w:rsidR="007000C6">
              <w:rPr>
                <w:rFonts w:ascii="Arial Narrow" w:eastAsia="Times New Roman" w:hAnsi="Arial Narrow"/>
                <w:sz w:val="18"/>
                <w:szCs w:val="18"/>
                <w:vertAlign w:val="superscript"/>
                <w:lang w:eastAsia="en-US"/>
              </w:rPr>
              <w:t>5</w:t>
            </w:r>
            <w:r w:rsidR="007716DE" w:rsidRPr="002C19E4">
              <w:rPr>
                <w:rFonts w:ascii="Arial Narrow" w:eastAsia="Times New Roman" w:hAnsi="Arial Narrow"/>
                <w:sz w:val="18"/>
                <w:szCs w:val="18"/>
                <w:vertAlign w:val="superscript"/>
                <w:lang w:eastAsia="en-US"/>
              </w:rPr>
              <w:fldChar w:fldCharType="end"/>
            </w:r>
            <w:r w:rsidR="009502D9">
              <w:rPr>
                <w:rFonts w:ascii="Arial Narrow" w:eastAsia="Times New Roman" w:hAnsi="Arial Narrow"/>
                <w:sz w:val="18"/>
                <w:szCs w:val="18"/>
                <w:lang w:eastAsia="en-US"/>
              </w:rPr>
              <w:t xml:space="preserve"> account:</w:t>
            </w:r>
            <w:r w:rsidRPr="003011EF">
              <w:rPr>
                <w:rFonts w:ascii="Arial Narrow" w:eastAsia="Times New Roman" w:hAnsi="Arial Narrow"/>
                <w:sz w:val="18"/>
                <w:szCs w:val="18"/>
                <w:lang w:eastAsia="en-US"/>
              </w:rPr>
              <w:br/>
              <w:t xml:space="preserve">on 31/12/2022 722 followers </w:t>
            </w:r>
            <w:r>
              <w:rPr>
                <w:rFonts w:ascii="Arial Narrow" w:eastAsia="Times New Roman" w:hAnsi="Arial Narrow"/>
                <w:sz w:val="18"/>
                <w:szCs w:val="18"/>
                <w:lang w:eastAsia="en-US"/>
              </w:rPr>
              <w:br/>
            </w:r>
            <w:r w:rsidRPr="001F423F">
              <w:rPr>
                <w:rFonts w:ascii="Arial Narrow" w:eastAsia="Times New Roman" w:hAnsi="Arial Narrow"/>
                <w:sz w:val="18"/>
                <w:szCs w:val="18"/>
                <w:lang w:eastAsia="en-US"/>
              </w:rPr>
              <w:t>on 30/04/2023 729 followers</w:t>
            </w:r>
            <w:r w:rsidRPr="001F423F">
              <w:rPr>
                <w:rStyle w:val="FootnoteReference"/>
                <w:rFonts w:ascii="Arial Narrow" w:eastAsia="Times New Roman" w:hAnsi="Arial Narrow"/>
                <w:sz w:val="18"/>
                <w:szCs w:val="18"/>
                <w:lang w:eastAsia="en-US"/>
              </w:rPr>
              <w:footnoteReference w:id="7"/>
            </w:r>
          </w:p>
          <w:p w14:paraId="4BD51E78" w14:textId="45991EFC" w:rsidR="001F423F" w:rsidRDefault="001F423F" w:rsidP="001F423F">
            <w:pPr>
              <w:spacing w:before="6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UPOV LinkedIn account:</w:t>
            </w:r>
            <w:r w:rsidRPr="003011EF">
              <w:rPr>
                <w:rFonts w:ascii="Arial Narrow" w:eastAsia="Times New Roman" w:hAnsi="Arial Narrow"/>
                <w:sz w:val="18"/>
                <w:szCs w:val="18"/>
                <w:lang w:eastAsia="en-US"/>
              </w:rPr>
              <w:br/>
              <w:t>on 31/12/2022: 3,912 followers</w:t>
            </w:r>
            <w:r>
              <w:rPr>
                <w:rFonts w:ascii="Arial Narrow" w:eastAsia="Times New Roman" w:hAnsi="Arial Narrow"/>
                <w:sz w:val="18"/>
                <w:szCs w:val="18"/>
                <w:lang w:eastAsia="en-US"/>
              </w:rPr>
              <w:br/>
            </w:r>
            <w:r w:rsidRPr="001F423F">
              <w:rPr>
                <w:rFonts w:ascii="Arial Narrow" w:eastAsia="Times New Roman" w:hAnsi="Arial Narrow"/>
                <w:sz w:val="18"/>
                <w:szCs w:val="18"/>
                <w:lang w:eastAsia="en-US"/>
              </w:rPr>
              <w:t>on 31/12/2023 5,467 followers</w:t>
            </w:r>
          </w:p>
          <w:p w14:paraId="7A2DDF8E" w14:textId="0F1F6FFD" w:rsidR="001F423F" w:rsidRPr="003011EF" w:rsidRDefault="001F423F" w:rsidP="001F423F">
            <w:pPr>
              <w:spacing w:before="6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Vice-Secretary General LinkedIn account</w:t>
            </w:r>
            <w:r w:rsidR="007716DE">
              <w:rPr>
                <w:rStyle w:val="FootnoteReference"/>
                <w:rFonts w:ascii="Arial Narrow" w:eastAsia="Times New Roman" w:hAnsi="Arial Narrow"/>
                <w:sz w:val="18"/>
                <w:szCs w:val="18"/>
                <w:lang w:eastAsia="en-US"/>
              </w:rPr>
              <w:footnoteReference w:id="8"/>
            </w:r>
            <w:r w:rsidR="003E050B">
              <w:rPr>
                <w:rFonts w:ascii="Arial Narrow" w:eastAsia="Times New Roman" w:hAnsi="Arial Narrow"/>
                <w:sz w:val="18"/>
                <w:szCs w:val="18"/>
                <w:lang w:eastAsia="en-US"/>
              </w:rPr>
              <w:t>:</w:t>
            </w:r>
            <w:r w:rsidR="00A617FE">
              <w:rPr>
                <w:rFonts w:ascii="Arial Narrow" w:eastAsia="Times New Roman" w:hAnsi="Arial Narrow"/>
                <w:sz w:val="18"/>
                <w:szCs w:val="18"/>
                <w:lang w:eastAsia="en-US"/>
              </w:rPr>
              <w:t xml:space="preserve"> </w:t>
            </w:r>
            <w:r w:rsidRPr="003011EF">
              <w:rPr>
                <w:rFonts w:ascii="Arial Narrow" w:eastAsia="Times New Roman" w:hAnsi="Arial Narrow"/>
                <w:sz w:val="18"/>
                <w:szCs w:val="18"/>
                <w:lang w:eastAsia="en-US"/>
              </w:rPr>
              <w:br/>
              <w:t>on 05/12/2022: 1,059 followers</w:t>
            </w:r>
            <w:r w:rsidRPr="003011EF">
              <w:rPr>
                <w:rStyle w:val="FootnoteReference"/>
                <w:rFonts w:ascii="Arial Narrow" w:eastAsia="Times New Roman" w:hAnsi="Arial Narrow"/>
                <w:sz w:val="18"/>
                <w:szCs w:val="18"/>
                <w:lang w:eastAsia="en-US"/>
              </w:rPr>
              <w:footnoteReference w:id="9"/>
            </w:r>
            <w:r>
              <w:rPr>
                <w:rFonts w:ascii="Arial Narrow" w:eastAsia="Times New Roman" w:hAnsi="Arial Narrow"/>
                <w:sz w:val="18"/>
                <w:szCs w:val="18"/>
                <w:lang w:eastAsia="en-US"/>
              </w:rPr>
              <w:br/>
            </w:r>
            <w:r w:rsidRPr="001F423F">
              <w:rPr>
                <w:rFonts w:ascii="Arial Narrow" w:eastAsia="Times New Roman" w:hAnsi="Arial Narrow"/>
                <w:sz w:val="18"/>
                <w:szCs w:val="18"/>
                <w:lang w:eastAsia="en-US"/>
              </w:rPr>
              <w:t>on 03/05/2023 1,155 followers</w:t>
            </w:r>
            <w:r w:rsidRPr="001F423F">
              <w:rPr>
                <w:rStyle w:val="FootnoteReference"/>
                <w:rFonts w:ascii="Arial Narrow" w:eastAsia="Times New Roman" w:hAnsi="Arial Narrow"/>
                <w:sz w:val="18"/>
                <w:szCs w:val="18"/>
                <w:lang w:eastAsia="en-US"/>
              </w:rPr>
              <w:footnoteReference w:id="10"/>
            </w:r>
            <w:r>
              <w:rPr>
                <w:rFonts w:ascii="Arial Narrow" w:eastAsia="Times New Roman" w:hAnsi="Arial Narrow"/>
                <w:sz w:val="18"/>
                <w:szCs w:val="18"/>
                <w:lang w:eastAsia="en-US"/>
              </w:rPr>
              <w:t xml:space="preserve"> </w:t>
            </w:r>
          </w:p>
          <w:p w14:paraId="4EDB2250" w14:textId="478BD293" w:rsidR="001F423F" w:rsidRPr="003011EF" w:rsidRDefault="001F423F" w:rsidP="001F423F">
            <w:pPr>
              <w:spacing w:before="6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See </w:t>
            </w:r>
            <w:r w:rsidRPr="00B876D8">
              <w:rPr>
                <w:rFonts w:ascii="Arial Narrow" w:eastAsia="Times New Roman" w:hAnsi="Arial Narrow"/>
                <w:sz w:val="18"/>
                <w:szCs w:val="18"/>
                <w:lang w:eastAsia="en-US"/>
              </w:rPr>
              <w:t>figures 2</w:t>
            </w:r>
            <w:r w:rsidR="0042185A">
              <w:rPr>
                <w:rFonts w:ascii="Arial Narrow" w:eastAsia="Times New Roman" w:hAnsi="Arial Narrow"/>
                <w:sz w:val="18"/>
                <w:szCs w:val="18"/>
                <w:lang w:eastAsia="en-US"/>
              </w:rPr>
              <w:t>7</w:t>
            </w:r>
            <w:r w:rsidRPr="00B876D8">
              <w:rPr>
                <w:rFonts w:ascii="Arial Narrow" w:eastAsia="Times New Roman" w:hAnsi="Arial Narrow"/>
                <w:sz w:val="18"/>
                <w:szCs w:val="18"/>
                <w:lang w:eastAsia="en-US"/>
              </w:rPr>
              <w:t xml:space="preserve"> and 2</w:t>
            </w:r>
            <w:r w:rsidR="0042185A">
              <w:rPr>
                <w:rFonts w:ascii="Arial Narrow" w:eastAsia="Times New Roman" w:hAnsi="Arial Narrow"/>
                <w:sz w:val="18"/>
                <w:szCs w:val="18"/>
                <w:lang w:eastAsia="en-US"/>
              </w:rPr>
              <w:t>8</w:t>
            </w:r>
          </w:p>
        </w:tc>
      </w:tr>
      <w:tr w:rsidR="001F423F" w:rsidRPr="003011EF" w14:paraId="6A9995DE" w14:textId="77777777" w:rsidTr="004C409B">
        <w:trPr>
          <w:trHeight w:val="280"/>
        </w:trPr>
        <w:tc>
          <w:tcPr>
            <w:tcW w:w="1838" w:type="dxa"/>
          </w:tcPr>
          <w:p w14:paraId="34D2EC10" w14:textId="77777777" w:rsidR="001F423F" w:rsidRPr="003011EF" w:rsidRDefault="001F423F" w:rsidP="001F423F">
            <w:pPr>
              <w:jc w:val="left"/>
              <w:rPr>
                <w:rFonts w:ascii="Arial Narrow" w:eastAsia="Times New Roman" w:hAnsi="Arial Narrow"/>
                <w:sz w:val="18"/>
                <w:szCs w:val="18"/>
                <w:lang w:eastAsia="en-US"/>
              </w:rPr>
            </w:pPr>
          </w:p>
        </w:tc>
        <w:tc>
          <w:tcPr>
            <w:tcW w:w="2992" w:type="dxa"/>
            <w:shd w:val="clear" w:color="auto" w:fill="auto"/>
          </w:tcPr>
          <w:p w14:paraId="1AB6F2BD" w14:textId="028E92FC" w:rsidR="001F423F" w:rsidRPr="003011EF" w:rsidRDefault="001F423F" w:rsidP="001F423F">
            <w:pPr>
              <w:jc w:val="left"/>
              <w:rPr>
                <w:rFonts w:ascii="Arial Narrow" w:eastAsia="Times New Roman" w:hAnsi="Arial Narrow"/>
                <w:spacing w:val="-2"/>
                <w:sz w:val="18"/>
                <w:szCs w:val="18"/>
                <w:lang w:eastAsia="en-US"/>
              </w:rPr>
            </w:pPr>
            <w:r w:rsidRPr="003011EF">
              <w:rPr>
                <w:rFonts w:ascii="Arial Narrow" w:hAnsi="Arial Narrow"/>
                <w:sz w:val="18"/>
              </w:rPr>
              <w:t>(e) Number of studies published on UPOV website</w:t>
            </w:r>
          </w:p>
        </w:tc>
        <w:tc>
          <w:tcPr>
            <w:tcW w:w="5088" w:type="dxa"/>
            <w:shd w:val="clear" w:color="auto" w:fill="auto"/>
          </w:tcPr>
          <w:p w14:paraId="0196191C" w14:textId="77777777" w:rsidR="001F423F" w:rsidRPr="003011EF" w:rsidRDefault="001F423F" w:rsidP="001F423F">
            <w:pPr>
              <w:spacing w:before="40" w:after="40"/>
              <w:jc w:val="left"/>
              <w:rPr>
                <w:rFonts w:ascii="Arial Narrow" w:eastAsia="Times New Roman" w:hAnsi="Arial Narrow"/>
                <w:sz w:val="18"/>
                <w:szCs w:val="18"/>
                <w:lang w:eastAsia="en-US"/>
              </w:rPr>
            </w:pPr>
            <w:r>
              <w:rPr>
                <w:rFonts w:ascii="Arial Narrow" w:eastAsia="Times New Roman" w:hAnsi="Arial Narrow"/>
                <w:sz w:val="18"/>
                <w:szCs w:val="18"/>
                <w:lang w:eastAsia="en-US"/>
              </w:rPr>
              <w:t xml:space="preserve">2022: </w:t>
            </w:r>
            <w:r w:rsidRPr="003011EF">
              <w:rPr>
                <w:rFonts w:ascii="Arial Narrow" w:eastAsia="Times New Roman" w:hAnsi="Arial Narrow"/>
                <w:sz w:val="18"/>
                <w:szCs w:val="18"/>
                <w:lang w:eastAsia="en-US"/>
              </w:rPr>
              <w:t>Two published studies:</w:t>
            </w:r>
          </w:p>
          <w:p w14:paraId="764E0A74" w14:textId="77777777" w:rsidR="001F423F" w:rsidRPr="003011EF" w:rsidRDefault="001F423F" w:rsidP="001F423F">
            <w:pPr>
              <w:pStyle w:val="ListParagraph"/>
              <w:numPr>
                <w:ilvl w:val="0"/>
                <w:numId w:val="5"/>
              </w:numPr>
              <w:spacing w:before="40" w:after="40"/>
              <w:jc w:val="left"/>
              <w:rPr>
                <w:rFonts w:ascii="Arial Narrow" w:hAnsi="Arial Narrow"/>
                <w:sz w:val="18"/>
                <w:szCs w:val="18"/>
              </w:rPr>
            </w:pPr>
            <w:r w:rsidRPr="003011EF">
              <w:rPr>
                <w:rFonts w:ascii="Arial Narrow" w:hAnsi="Arial Narrow"/>
                <w:sz w:val="18"/>
                <w:szCs w:val="18"/>
              </w:rPr>
              <w:t>CPVO-EUIPO report: Impact of the Community Plant Variety Rights System and on the EU Economy and the Environment;</w:t>
            </w:r>
          </w:p>
          <w:p w14:paraId="2AF408B1" w14:textId="77777777" w:rsidR="001F423F" w:rsidRDefault="001F423F" w:rsidP="001F423F">
            <w:pPr>
              <w:pStyle w:val="ListParagraph"/>
              <w:numPr>
                <w:ilvl w:val="0"/>
                <w:numId w:val="5"/>
              </w:numPr>
              <w:spacing w:before="40" w:after="40"/>
              <w:jc w:val="left"/>
              <w:rPr>
                <w:rFonts w:ascii="Arial Narrow" w:hAnsi="Arial Narrow"/>
                <w:sz w:val="18"/>
                <w:szCs w:val="18"/>
              </w:rPr>
            </w:pPr>
            <w:r w:rsidRPr="003011EF">
              <w:rPr>
                <w:rFonts w:ascii="Arial Narrow" w:hAnsi="Arial Narrow"/>
                <w:sz w:val="18"/>
                <w:szCs w:val="18"/>
              </w:rPr>
              <w:t>IP Australia Report: The economic impact of plant breeders' right in Australia</w:t>
            </w:r>
          </w:p>
          <w:p w14:paraId="068655E3" w14:textId="6EFE39C0" w:rsidR="001F423F" w:rsidRPr="003011EF" w:rsidRDefault="001F423F" w:rsidP="00DF5727">
            <w:pPr>
              <w:spacing w:before="40" w:after="40"/>
              <w:jc w:val="left"/>
              <w:rPr>
                <w:rFonts w:ascii="Arial Narrow" w:hAnsi="Arial Narrow"/>
                <w:sz w:val="18"/>
                <w:szCs w:val="18"/>
              </w:rPr>
            </w:pPr>
            <w:r w:rsidRPr="00DF5727">
              <w:rPr>
                <w:rFonts w:ascii="Arial Narrow" w:hAnsi="Arial Narrow"/>
                <w:sz w:val="18"/>
                <w:szCs w:val="18"/>
              </w:rPr>
              <w:t>2023: No studies published</w:t>
            </w:r>
          </w:p>
        </w:tc>
      </w:tr>
      <w:tr w:rsidR="001F423F" w:rsidRPr="003011EF" w14:paraId="30AE876F" w14:textId="77777777" w:rsidTr="00DF5727">
        <w:trPr>
          <w:cantSplit/>
          <w:trHeight w:val="280"/>
        </w:trPr>
        <w:tc>
          <w:tcPr>
            <w:tcW w:w="1838" w:type="dxa"/>
          </w:tcPr>
          <w:p w14:paraId="21174C87" w14:textId="77777777" w:rsidR="001F423F" w:rsidRPr="003011EF" w:rsidRDefault="001F423F" w:rsidP="001F423F">
            <w:pPr>
              <w:jc w:val="left"/>
              <w:rPr>
                <w:rFonts w:ascii="Arial Narrow" w:eastAsia="Times New Roman" w:hAnsi="Arial Narrow"/>
                <w:sz w:val="18"/>
                <w:szCs w:val="18"/>
                <w:lang w:eastAsia="en-US"/>
              </w:rPr>
            </w:pPr>
          </w:p>
        </w:tc>
        <w:tc>
          <w:tcPr>
            <w:tcW w:w="2992" w:type="dxa"/>
            <w:shd w:val="clear" w:color="auto" w:fill="auto"/>
          </w:tcPr>
          <w:p w14:paraId="15DF9995" w14:textId="785CEB10" w:rsidR="001F423F" w:rsidRPr="003011EF" w:rsidRDefault="001F423F" w:rsidP="001F423F">
            <w:pPr>
              <w:jc w:val="left"/>
              <w:rPr>
                <w:rFonts w:ascii="Arial Narrow" w:eastAsia="Times New Roman" w:hAnsi="Arial Narrow"/>
                <w:spacing w:val="-2"/>
                <w:sz w:val="18"/>
                <w:szCs w:val="18"/>
                <w:lang w:eastAsia="en-US"/>
              </w:rPr>
            </w:pPr>
            <w:r w:rsidRPr="003011EF">
              <w:rPr>
                <w:rFonts w:ascii="Arial Narrow" w:hAnsi="Arial Narrow"/>
                <w:sz w:val="18"/>
              </w:rPr>
              <w:t>(f) Number of videos published on UPOV website</w:t>
            </w:r>
          </w:p>
        </w:tc>
        <w:tc>
          <w:tcPr>
            <w:tcW w:w="5088" w:type="dxa"/>
            <w:shd w:val="clear" w:color="auto" w:fill="auto"/>
          </w:tcPr>
          <w:p w14:paraId="55F65D1D" w14:textId="77777777" w:rsidR="001F423F" w:rsidRPr="003011EF" w:rsidRDefault="001F423F" w:rsidP="001F423F">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New videos published in 2022: </w:t>
            </w:r>
          </w:p>
          <w:p w14:paraId="675EFD05" w14:textId="77777777" w:rsidR="001F423F" w:rsidRPr="003011EF" w:rsidRDefault="001F423F" w:rsidP="001F423F">
            <w:pPr>
              <w:pStyle w:val="ListParagraph"/>
              <w:numPr>
                <w:ilvl w:val="0"/>
                <w:numId w:val="6"/>
              </w:numPr>
              <w:spacing w:before="40" w:after="40"/>
              <w:jc w:val="left"/>
              <w:rPr>
                <w:rFonts w:ascii="Arial Narrow" w:hAnsi="Arial Narrow"/>
                <w:sz w:val="18"/>
                <w:szCs w:val="18"/>
              </w:rPr>
            </w:pPr>
            <w:r w:rsidRPr="003011EF">
              <w:rPr>
                <w:rFonts w:ascii="Arial Narrow" w:hAnsi="Arial Narrow"/>
                <w:sz w:val="18"/>
                <w:szCs w:val="18"/>
              </w:rPr>
              <w:t>NETHERLANDS: How UPOV helps a family plant breeding business in the Netherlands to operate globally</w:t>
            </w:r>
          </w:p>
          <w:p w14:paraId="421DA0B4" w14:textId="77777777" w:rsidR="001F423F" w:rsidRPr="003011EF" w:rsidRDefault="001F423F" w:rsidP="001F423F">
            <w:pPr>
              <w:pStyle w:val="ListParagraph"/>
              <w:numPr>
                <w:ilvl w:val="0"/>
                <w:numId w:val="6"/>
              </w:numPr>
              <w:spacing w:before="40" w:after="40"/>
              <w:jc w:val="left"/>
              <w:rPr>
                <w:rFonts w:ascii="Arial Narrow" w:hAnsi="Arial Narrow"/>
                <w:sz w:val="18"/>
                <w:szCs w:val="18"/>
              </w:rPr>
            </w:pPr>
            <w:r w:rsidRPr="003011EF">
              <w:rPr>
                <w:rFonts w:ascii="Arial Narrow" w:hAnsi="Arial Narrow"/>
                <w:sz w:val="18"/>
                <w:szCs w:val="18"/>
              </w:rPr>
              <w:t>NETHERLANDS: Netherlands Triple Helix - government, business and academia working together. Learn how this complements plant variety protection</w:t>
            </w:r>
          </w:p>
          <w:p w14:paraId="05AAE4D9" w14:textId="77777777" w:rsidR="001F423F" w:rsidRPr="003011EF" w:rsidRDefault="001F423F" w:rsidP="001F423F">
            <w:pPr>
              <w:pStyle w:val="ListParagraph"/>
              <w:numPr>
                <w:ilvl w:val="0"/>
                <w:numId w:val="6"/>
              </w:numPr>
              <w:spacing w:before="40" w:after="40"/>
              <w:jc w:val="left"/>
              <w:rPr>
                <w:rFonts w:ascii="Arial Narrow" w:hAnsi="Arial Narrow"/>
                <w:sz w:val="18"/>
                <w:szCs w:val="18"/>
              </w:rPr>
            </w:pPr>
            <w:r w:rsidRPr="003011EF">
              <w:rPr>
                <w:rFonts w:ascii="Arial Narrow" w:hAnsi="Arial Narrow"/>
                <w:sz w:val="18"/>
                <w:szCs w:val="18"/>
              </w:rPr>
              <w:t>BRAZIL: New varieties of common BEANS (Phaseolus Vulgaris) Impact achieved by EMBRAPA through Plant Variety Protection of New Varieties in Brazil</w:t>
            </w:r>
          </w:p>
          <w:p w14:paraId="081A08F1" w14:textId="77777777" w:rsidR="001F423F" w:rsidRPr="003011EF" w:rsidRDefault="001F423F" w:rsidP="001F423F">
            <w:pPr>
              <w:pStyle w:val="ListParagraph"/>
              <w:numPr>
                <w:ilvl w:val="0"/>
                <w:numId w:val="6"/>
              </w:numPr>
              <w:spacing w:before="40" w:after="40"/>
              <w:jc w:val="left"/>
              <w:rPr>
                <w:rFonts w:ascii="Arial Narrow" w:hAnsi="Arial Narrow"/>
                <w:sz w:val="18"/>
                <w:szCs w:val="18"/>
              </w:rPr>
            </w:pPr>
            <w:r w:rsidRPr="003011EF">
              <w:rPr>
                <w:rFonts w:ascii="Arial Narrow" w:hAnsi="Arial Narrow"/>
                <w:sz w:val="18"/>
                <w:szCs w:val="18"/>
              </w:rPr>
              <w:t>CHINA: New Varieties of trees and herbs with high quality developed in China (National Forestry and Grassland Administration (NFGA))</w:t>
            </w:r>
          </w:p>
          <w:p w14:paraId="69D5AA30" w14:textId="77777777" w:rsidR="001F423F" w:rsidRPr="003011EF" w:rsidRDefault="001F423F" w:rsidP="001F423F">
            <w:pPr>
              <w:pStyle w:val="ListParagraph"/>
              <w:numPr>
                <w:ilvl w:val="0"/>
                <w:numId w:val="6"/>
              </w:numPr>
              <w:spacing w:before="40" w:after="40"/>
              <w:jc w:val="left"/>
              <w:rPr>
                <w:rFonts w:ascii="Arial Narrow" w:hAnsi="Arial Narrow"/>
                <w:sz w:val="18"/>
                <w:szCs w:val="18"/>
              </w:rPr>
            </w:pPr>
            <w:r w:rsidRPr="003011EF">
              <w:rPr>
                <w:rFonts w:ascii="Arial Narrow" w:hAnsi="Arial Narrow"/>
                <w:sz w:val="18"/>
                <w:szCs w:val="18"/>
              </w:rPr>
              <w:t xml:space="preserve">CHILE: Improved options for raspberry growers in Chile </w:t>
            </w:r>
          </w:p>
          <w:p w14:paraId="44EEECD2" w14:textId="2E06866A" w:rsidR="001F423F" w:rsidRDefault="001F423F" w:rsidP="001F423F">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Combined total views:  38,499</w:t>
            </w:r>
            <w:r w:rsidR="00C5670F">
              <w:rPr>
                <w:rFonts w:ascii="Arial Narrow" w:eastAsia="Times New Roman" w:hAnsi="Arial Narrow"/>
                <w:sz w:val="18"/>
                <w:szCs w:val="18"/>
                <w:lang w:eastAsia="en-US"/>
              </w:rPr>
              <w:t xml:space="preserve"> </w:t>
            </w:r>
          </w:p>
          <w:p w14:paraId="1D001805" w14:textId="77777777" w:rsidR="001F423F" w:rsidRDefault="001F423F" w:rsidP="001F423F">
            <w:pPr>
              <w:spacing w:before="40" w:after="40"/>
              <w:jc w:val="left"/>
              <w:rPr>
                <w:rFonts w:ascii="Arial Narrow" w:eastAsia="Times New Roman" w:hAnsi="Arial Narrow"/>
                <w:sz w:val="18"/>
                <w:szCs w:val="18"/>
                <w:lang w:eastAsia="en-US"/>
              </w:rPr>
            </w:pPr>
          </w:p>
          <w:p w14:paraId="27A64897" w14:textId="77777777" w:rsidR="001F423F" w:rsidRDefault="001F423F" w:rsidP="001F423F">
            <w:pPr>
              <w:spacing w:before="40" w:after="40"/>
              <w:jc w:val="left"/>
              <w:rPr>
                <w:rFonts w:ascii="Arial Narrow" w:eastAsia="Times New Roman" w:hAnsi="Arial Narrow"/>
                <w:sz w:val="18"/>
                <w:szCs w:val="18"/>
                <w:lang w:eastAsia="en-US"/>
              </w:rPr>
            </w:pPr>
            <w:r w:rsidRPr="00DF5727">
              <w:rPr>
                <w:rFonts w:ascii="Arial Narrow" w:eastAsia="Times New Roman" w:hAnsi="Arial Narrow"/>
                <w:sz w:val="18"/>
                <w:szCs w:val="18"/>
                <w:lang w:eastAsia="en-US"/>
              </w:rPr>
              <w:t>New videos published in 2023:</w:t>
            </w:r>
          </w:p>
          <w:p w14:paraId="313B9B5A" w14:textId="77777777" w:rsidR="001F423F" w:rsidRPr="00284BFC" w:rsidRDefault="001F423F" w:rsidP="001F423F">
            <w:pPr>
              <w:pStyle w:val="ListParagraph"/>
              <w:numPr>
                <w:ilvl w:val="0"/>
                <w:numId w:val="24"/>
              </w:numPr>
              <w:spacing w:before="40" w:after="40"/>
              <w:jc w:val="left"/>
              <w:rPr>
                <w:rFonts w:ascii="Arial Narrow" w:hAnsi="Arial Narrow"/>
                <w:sz w:val="18"/>
                <w:szCs w:val="18"/>
              </w:rPr>
            </w:pPr>
            <w:r>
              <w:rPr>
                <w:rFonts w:ascii="Arial Narrow" w:hAnsi="Arial Narrow"/>
                <w:sz w:val="18"/>
                <w:szCs w:val="18"/>
              </w:rPr>
              <w:t>DIVERSITY IN TOMATO: How plant breeding has increased diversity in tomato</w:t>
            </w:r>
          </w:p>
          <w:p w14:paraId="56C3A502" w14:textId="77777777" w:rsidR="001F423F" w:rsidRDefault="001F423F" w:rsidP="001F423F">
            <w:pPr>
              <w:pStyle w:val="ListParagraph"/>
              <w:numPr>
                <w:ilvl w:val="0"/>
                <w:numId w:val="24"/>
              </w:numPr>
              <w:spacing w:before="40" w:after="40"/>
              <w:jc w:val="left"/>
              <w:rPr>
                <w:rFonts w:ascii="Arial Narrow" w:hAnsi="Arial Narrow"/>
                <w:sz w:val="18"/>
                <w:szCs w:val="18"/>
              </w:rPr>
            </w:pPr>
            <w:r>
              <w:rPr>
                <w:rFonts w:ascii="Arial Narrow" w:hAnsi="Arial Narrow"/>
                <w:sz w:val="18"/>
                <w:szCs w:val="18"/>
              </w:rPr>
              <w:t xml:space="preserve">VIET NAM: </w:t>
            </w:r>
            <w:r w:rsidRPr="002E3313">
              <w:rPr>
                <w:rFonts w:ascii="Arial Narrow" w:hAnsi="Arial Narrow"/>
                <w:sz w:val="18"/>
                <w:szCs w:val="18"/>
              </w:rPr>
              <w:t>Farmer-Breeders in Viet Nam</w:t>
            </w:r>
            <w:r>
              <w:rPr>
                <w:rFonts w:ascii="Arial Narrow" w:hAnsi="Arial Narrow"/>
                <w:sz w:val="18"/>
                <w:szCs w:val="18"/>
              </w:rPr>
              <w:t>:</w:t>
            </w:r>
            <w:r>
              <w:t xml:space="preserve"> </w:t>
            </w:r>
            <w:r w:rsidRPr="002E3313">
              <w:rPr>
                <w:rFonts w:ascii="Arial Narrow" w:hAnsi="Arial Narrow"/>
                <w:sz w:val="18"/>
                <w:szCs w:val="18"/>
              </w:rPr>
              <w:t>Rice and longan farmer-breeders using PVP to support their breeding work, bringing benefits for local farmers and the Vietnamese economy</w:t>
            </w:r>
            <w:r>
              <w:rPr>
                <w:rFonts w:ascii="Arial Narrow" w:hAnsi="Arial Narrow"/>
                <w:sz w:val="18"/>
                <w:szCs w:val="18"/>
              </w:rPr>
              <w:t xml:space="preserve">  </w:t>
            </w:r>
          </w:p>
          <w:p w14:paraId="2A9E2B59" w14:textId="77777777" w:rsidR="001F423F" w:rsidRDefault="001F423F" w:rsidP="001F423F">
            <w:pPr>
              <w:pStyle w:val="ListParagraph"/>
              <w:numPr>
                <w:ilvl w:val="0"/>
                <w:numId w:val="24"/>
              </w:numPr>
              <w:spacing w:before="40" w:after="40"/>
              <w:jc w:val="left"/>
              <w:rPr>
                <w:rFonts w:ascii="Arial Narrow" w:hAnsi="Arial Narrow"/>
                <w:sz w:val="18"/>
                <w:szCs w:val="18"/>
              </w:rPr>
            </w:pPr>
            <w:r>
              <w:rPr>
                <w:rFonts w:ascii="Arial Narrow" w:hAnsi="Arial Narrow"/>
                <w:sz w:val="18"/>
                <w:szCs w:val="18"/>
              </w:rPr>
              <w:t xml:space="preserve">VIET NAM: </w:t>
            </w:r>
            <w:r w:rsidRPr="002E3313">
              <w:rPr>
                <w:rFonts w:ascii="Arial Narrow" w:hAnsi="Arial Narrow"/>
                <w:sz w:val="18"/>
                <w:szCs w:val="18"/>
              </w:rPr>
              <w:t>Development of the flower industry in Viet Nam</w:t>
            </w:r>
            <w:r>
              <w:rPr>
                <w:rFonts w:ascii="Arial Narrow" w:hAnsi="Arial Narrow"/>
                <w:sz w:val="18"/>
                <w:szCs w:val="18"/>
              </w:rPr>
              <w:t xml:space="preserve">: </w:t>
            </w:r>
            <w:r w:rsidRPr="002E3313">
              <w:rPr>
                <w:rFonts w:ascii="Arial Narrow" w:hAnsi="Arial Narrow"/>
                <w:sz w:val="18"/>
                <w:szCs w:val="18"/>
              </w:rPr>
              <w:t>Flower growers benefitting from increased variety choice and technical support as a result of PVP in Viet Nam</w:t>
            </w:r>
          </w:p>
          <w:p w14:paraId="10F1C535" w14:textId="10A9959D" w:rsidR="001F423F" w:rsidRDefault="001F423F" w:rsidP="001F423F">
            <w:pPr>
              <w:pStyle w:val="ListParagraph"/>
              <w:numPr>
                <w:ilvl w:val="0"/>
                <w:numId w:val="24"/>
              </w:numPr>
              <w:spacing w:before="40" w:after="40"/>
              <w:jc w:val="left"/>
              <w:rPr>
                <w:rFonts w:ascii="Arial Narrow" w:hAnsi="Arial Narrow"/>
                <w:sz w:val="18"/>
                <w:szCs w:val="18"/>
              </w:rPr>
            </w:pPr>
            <w:r>
              <w:rPr>
                <w:rFonts w:ascii="Arial Narrow" w:hAnsi="Arial Narrow"/>
                <w:sz w:val="18"/>
                <w:szCs w:val="18"/>
              </w:rPr>
              <w:t xml:space="preserve">VIET NAM: </w:t>
            </w:r>
            <w:r w:rsidRPr="002E3313">
              <w:rPr>
                <w:rFonts w:ascii="Arial Narrow" w:hAnsi="Arial Narrow"/>
                <w:sz w:val="18"/>
                <w:szCs w:val="18"/>
              </w:rPr>
              <w:t>Transformation of the seed sector in Viet Nam</w:t>
            </w:r>
            <w:r>
              <w:rPr>
                <w:rFonts w:ascii="Arial Narrow" w:hAnsi="Arial Narrow"/>
                <w:sz w:val="18"/>
                <w:szCs w:val="18"/>
              </w:rPr>
              <w:t xml:space="preserve">: </w:t>
            </w:r>
            <w:r w:rsidR="00964A9C" w:rsidRPr="00964A9C">
              <w:rPr>
                <w:rFonts w:ascii="Arial Narrow" w:hAnsi="Arial Narrow"/>
                <w:sz w:val="18"/>
                <w:szCs w:val="18"/>
              </w:rPr>
              <w:t>How plant variety protection is supporting national agricultural policy in Viet Nam</w:t>
            </w:r>
          </w:p>
          <w:p w14:paraId="26274DDC" w14:textId="77777777" w:rsidR="001F423F" w:rsidRDefault="001F423F" w:rsidP="001F423F">
            <w:pPr>
              <w:pStyle w:val="ListParagraph"/>
              <w:numPr>
                <w:ilvl w:val="0"/>
                <w:numId w:val="24"/>
              </w:numPr>
              <w:spacing w:before="40" w:after="40"/>
              <w:jc w:val="left"/>
              <w:rPr>
                <w:rFonts w:ascii="Arial Narrow" w:hAnsi="Arial Narrow"/>
                <w:sz w:val="18"/>
                <w:szCs w:val="18"/>
              </w:rPr>
            </w:pPr>
            <w:r>
              <w:rPr>
                <w:rFonts w:ascii="Arial Narrow" w:hAnsi="Arial Narrow"/>
                <w:sz w:val="18"/>
                <w:szCs w:val="18"/>
              </w:rPr>
              <w:t xml:space="preserve">VIET NAM: </w:t>
            </w:r>
            <w:r w:rsidRPr="002E3313">
              <w:rPr>
                <w:rFonts w:ascii="Arial Narrow" w:hAnsi="Arial Narrow"/>
                <w:sz w:val="18"/>
                <w:szCs w:val="18"/>
              </w:rPr>
              <w:t>Development of the seed sector after UPOV membership results in farmers having greater access to high quality seed</w:t>
            </w:r>
          </w:p>
          <w:p w14:paraId="1FD45ADD" w14:textId="53994E76" w:rsidR="001F423F" w:rsidRPr="003011EF" w:rsidRDefault="001F423F" w:rsidP="001F423F">
            <w:pPr>
              <w:spacing w:before="40" w:after="40"/>
              <w:jc w:val="left"/>
              <w:rPr>
                <w:rFonts w:ascii="Arial Narrow" w:eastAsia="Times New Roman" w:hAnsi="Arial Narrow"/>
                <w:sz w:val="18"/>
                <w:szCs w:val="18"/>
                <w:lang w:eastAsia="en-US"/>
              </w:rPr>
            </w:pPr>
            <w:r w:rsidRPr="00DF5727">
              <w:rPr>
                <w:rFonts w:ascii="Arial Narrow" w:eastAsia="Times New Roman" w:hAnsi="Arial Narrow"/>
                <w:sz w:val="18"/>
                <w:szCs w:val="18"/>
                <w:lang w:eastAsia="en-US"/>
              </w:rPr>
              <w:t xml:space="preserve">Combined total views:  </w:t>
            </w:r>
            <w:r w:rsidR="005931E3">
              <w:rPr>
                <w:rFonts w:ascii="Arial Narrow" w:eastAsia="Times New Roman" w:hAnsi="Arial Narrow"/>
                <w:sz w:val="18"/>
                <w:szCs w:val="18"/>
                <w:lang w:eastAsia="en-US"/>
              </w:rPr>
              <w:t>54,436</w:t>
            </w:r>
          </w:p>
        </w:tc>
      </w:tr>
      <w:tr w:rsidR="001F423F" w:rsidRPr="003011EF" w14:paraId="7C7A8EF9" w14:textId="77777777" w:rsidTr="004C409B">
        <w:trPr>
          <w:trHeight w:val="280"/>
        </w:trPr>
        <w:tc>
          <w:tcPr>
            <w:tcW w:w="1838" w:type="dxa"/>
            <w:tcBorders>
              <w:bottom w:val="nil"/>
            </w:tcBorders>
          </w:tcPr>
          <w:p w14:paraId="328E7B2D" w14:textId="77777777" w:rsidR="001F423F" w:rsidRPr="003011EF" w:rsidRDefault="001F423F" w:rsidP="001F423F">
            <w:pPr>
              <w:jc w:val="left"/>
              <w:rPr>
                <w:rFonts w:ascii="Arial Narrow" w:eastAsia="Times New Roman" w:hAnsi="Arial Narrow"/>
                <w:sz w:val="18"/>
                <w:szCs w:val="18"/>
                <w:lang w:eastAsia="en-US"/>
              </w:rPr>
            </w:pPr>
            <w:bookmarkStart w:id="55" w:name="_Hlk170900245"/>
          </w:p>
        </w:tc>
        <w:tc>
          <w:tcPr>
            <w:tcW w:w="2992" w:type="dxa"/>
            <w:tcBorders>
              <w:bottom w:val="nil"/>
            </w:tcBorders>
            <w:shd w:val="clear" w:color="auto" w:fill="auto"/>
          </w:tcPr>
          <w:p w14:paraId="1F183CA0" w14:textId="6F04F348" w:rsidR="001F423F" w:rsidRPr="003011EF" w:rsidRDefault="001F423F" w:rsidP="001F423F">
            <w:pPr>
              <w:jc w:val="left"/>
              <w:rPr>
                <w:rFonts w:ascii="Arial Narrow" w:eastAsia="Times New Roman" w:hAnsi="Arial Narrow"/>
                <w:spacing w:val="-2"/>
                <w:sz w:val="18"/>
                <w:szCs w:val="18"/>
                <w:lang w:eastAsia="en-US"/>
              </w:rPr>
            </w:pPr>
            <w:r w:rsidRPr="003011EF">
              <w:rPr>
                <w:rFonts w:ascii="Arial Narrow" w:hAnsi="Arial Narrow"/>
                <w:sz w:val="18"/>
              </w:rPr>
              <w:t>(g) Number of visits to benefits page on UPOV website</w:t>
            </w:r>
          </w:p>
        </w:tc>
        <w:tc>
          <w:tcPr>
            <w:tcW w:w="5088" w:type="dxa"/>
            <w:tcBorders>
              <w:bottom w:val="nil"/>
            </w:tcBorders>
            <w:shd w:val="clear" w:color="auto" w:fill="auto"/>
          </w:tcPr>
          <w:p w14:paraId="7FDA8057" w14:textId="02D1FD31" w:rsidR="001F423F" w:rsidRPr="003011EF" w:rsidRDefault="001F423F" w:rsidP="00DF5727">
            <w:pPr>
              <w:spacing w:before="40" w:after="40"/>
              <w:jc w:val="left"/>
              <w:rPr>
                <w:rFonts w:ascii="Arial Narrow" w:eastAsia="Times New Roman" w:hAnsi="Arial Narrow"/>
                <w:sz w:val="18"/>
                <w:szCs w:val="18"/>
                <w:lang w:eastAsia="en-US"/>
              </w:rPr>
            </w:pPr>
            <w:r w:rsidRPr="007C400A">
              <w:rPr>
                <w:rFonts w:ascii="Arial Narrow" w:eastAsia="Times New Roman" w:hAnsi="Arial Narrow"/>
                <w:sz w:val="18"/>
                <w:szCs w:val="18"/>
                <w:lang w:eastAsia="en-US"/>
              </w:rPr>
              <w:t>2022: 4,412 visits</w:t>
            </w:r>
            <w:r w:rsidR="005A71D4" w:rsidRPr="007C400A">
              <w:rPr>
                <w:rFonts w:ascii="Arial Narrow" w:eastAsia="Times New Roman" w:hAnsi="Arial Narrow"/>
                <w:sz w:val="18"/>
                <w:szCs w:val="18"/>
                <w:lang w:eastAsia="en-US"/>
              </w:rPr>
              <w:t xml:space="preserve"> </w:t>
            </w:r>
            <w:r w:rsidR="005A71D4" w:rsidRPr="007C400A">
              <w:rPr>
                <w:rFonts w:ascii="Arial Narrow" w:eastAsia="Times New Roman" w:hAnsi="Arial Narrow"/>
                <w:spacing w:val="-2"/>
                <w:sz w:val="18"/>
                <w:szCs w:val="18"/>
                <w:lang w:eastAsia="en-US"/>
              </w:rPr>
              <w:t xml:space="preserve">(Google </w:t>
            </w:r>
            <w:r w:rsidR="007C400A">
              <w:rPr>
                <w:rFonts w:ascii="Arial Narrow" w:eastAsia="Times New Roman" w:hAnsi="Arial Narrow"/>
                <w:spacing w:val="-2"/>
                <w:sz w:val="18"/>
                <w:szCs w:val="18"/>
                <w:lang w:eastAsia="en-US"/>
              </w:rPr>
              <w:t>a</w:t>
            </w:r>
            <w:r w:rsidR="005A71D4" w:rsidRPr="007C400A">
              <w:rPr>
                <w:rFonts w:ascii="Arial Narrow" w:eastAsia="Times New Roman" w:hAnsi="Arial Narrow"/>
                <w:spacing w:val="-2"/>
                <w:sz w:val="18"/>
                <w:szCs w:val="18"/>
                <w:lang w:eastAsia="en-US"/>
              </w:rPr>
              <w:t>nalytics tool)</w:t>
            </w:r>
            <w:r w:rsidR="00DF5727" w:rsidRPr="007C400A">
              <w:rPr>
                <w:rFonts w:ascii="Arial Narrow" w:eastAsia="Times New Roman" w:hAnsi="Arial Narrow"/>
                <w:sz w:val="18"/>
                <w:szCs w:val="18"/>
                <w:lang w:eastAsia="en-US"/>
              </w:rPr>
              <w:br/>
            </w:r>
            <w:r w:rsidRPr="007C400A">
              <w:rPr>
                <w:rFonts w:ascii="Arial Narrow" w:eastAsia="Times New Roman" w:hAnsi="Arial Narrow"/>
                <w:sz w:val="18"/>
                <w:szCs w:val="18"/>
                <w:lang w:eastAsia="en-US"/>
              </w:rPr>
              <w:t xml:space="preserve">2023:  2,454 </w:t>
            </w:r>
            <w:r w:rsidR="00C41810" w:rsidRPr="007C400A">
              <w:rPr>
                <w:rFonts w:ascii="Arial Narrow" w:eastAsia="Times New Roman" w:hAnsi="Arial Narrow"/>
                <w:sz w:val="18"/>
                <w:szCs w:val="18"/>
                <w:lang w:eastAsia="en-US"/>
              </w:rPr>
              <w:t>pageviews</w:t>
            </w:r>
            <w:r w:rsidR="005A71D4" w:rsidRPr="007C400A">
              <w:rPr>
                <w:rFonts w:ascii="Arial Narrow" w:eastAsia="Times New Roman" w:hAnsi="Arial Narrow"/>
                <w:sz w:val="18"/>
                <w:szCs w:val="18"/>
                <w:lang w:eastAsia="en-US"/>
              </w:rPr>
              <w:t xml:space="preserve"> </w:t>
            </w:r>
            <w:r w:rsidR="005A71D4" w:rsidRPr="007C400A">
              <w:rPr>
                <w:rFonts w:ascii="Arial Narrow" w:eastAsia="Times New Roman" w:hAnsi="Arial Narrow"/>
                <w:spacing w:val="-2"/>
                <w:sz w:val="18"/>
                <w:szCs w:val="18"/>
                <w:lang w:eastAsia="en-US"/>
              </w:rPr>
              <w:t>(</w:t>
            </w:r>
            <w:proofErr w:type="spellStart"/>
            <w:r w:rsidR="005A71D4" w:rsidRPr="007C400A">
              <w:rPr>
                <w:rFonts w:ascii="Arial Narrow" w:eastAsia="Times New Roman" w:hAnsi="Arial Narrow"/>
                <w:spacing w:val="-2"/>
                <w:sz w:val="18"/>
                <w:szCs w:val="18"/>
                <w:lang w:eastAsia="en-US"/>
              </w:rPr>
              <w:t>Matomo</w:t>
            </w:r>
            <w:proofErr w:type="spellEnd"/>
            <w:r w:rsidR="005A71D4" w:rsidRPr="007C400A">
              <w:rPr>
                <w:rFonts w:ascii="Arial Narrow" w:eastAsia="Times New Roman" w:hAnsi="Arial Narrow"/>
                <w:spacing w:val="-2"/>
                <w:sz w:val="18"/>
                <w:szCs w:val="18"/>
                <w:lang w:eastAsia="en-US"/>
              </w:rPr>
              <w:t xml:space="preserve"> analytics tool)</w:t>
            </w:r>
          </w:p>
        </w:tc>
      </w:tr>
      <w:bookmarkEnd w:id="55"/>
      <w:tr w:rsidR="001F423F" w:rsidRPr="003011EF" w14:paraId="41B17EBA" w14:textId="77777777" w:rsidTr="00B60262">
        <w:tc>
          <w:tcPr>
            <w:tcW w:w="1838" w:type="dxa"/>
            <w:tcBorders>
              <w:bottom w:val="nil"/>
            </w:tcBorders>
          </w:tcPr>
          <w:p w14:paraId="2C35ABCA" w14:textId="0EC13883" w:rsidR="001F423F" w:rsidRDefault="001F423F" w:rsidP="001F423F">
            <w:pPr>
              <w:jc w:val="left"/>
              <w:rPr>
                <w:rFonts w:ascii="Arial Narrow" w:eastAsia="Times New Roman" w:hAnsi="Arial Narrow"/>
                <w:sz w:val="18"/>
                <w:szCs w:val="18"/>
                <w:lang w:eastAsia="en-US"/>
              </w:rPr>
            </w:pPr>
          </w:p>
          <w:p w14:paraId="04CBF2F4" w14:textId="7DE5B794" w:rsidR="00905AAC" w:rsidRPr="003011EF" w:rsidRDefault="00905AAC" w:rsidP="001F423F">
            <w:pPr>
              <w:jc w:val="left"/>
              <w:rPr>
                <w:rFonts w:ascii="Arial Narrow" w:eastAsia="Times New Roman" w:hAnsi="Arial Narrow"/>
                <w:sz w:val="18"/>
                <w:szCs w:val="18"/>
                <w:lang w:eastAsia="en-US"/>
              </w:rPr>
            </w:pPr>
          </w:p>
        </w:tc>
        <w:tc>
          <w:tcPr>
            <w:tcW w:w="2992" w:type="dxa"/>
            <w:tcBorders>
              <w:bottom w:val="nil"/>
            </w:tcBorders>
            <w:shd w:val="clear" w:color="auto" w:fill="auto"/>
          </w:tcPr>
          <w:p w14:paraId="1F341DEF" w14:textId="7C9B7B0B" w:rsidR="001F423F" w:rsidRPr="003011EF" w:rsidRDefault="001F423F" w:rsidP="001F423F">
            <w:pPr>
              <w:jc w:val="left"/>
              <w:rPr>
                <w:rFonts w:ascii="Arial Narrow" w:eastAsia="Times New Roman" w:hAnsi="Arial Narrow"/>
                <w:spacing w:val="-2"/>
                <w:sz w:val="18"/>
                <w:szCs w:val="18"/>
                <w:lang w:eastAsia="en-US"/>
              </w:rPr>
            </w:pPr>
            <w:r w:rsidRPr="003011EF">
              <w:rPr>
                <w:rFonts w:ascii="Arial Narrow" w:hAnsi="Arial Narrow"/>
                <w:sz w:val="18"/>
              </w:rPr>
              <w:t>(h) Number of relevant languages in which studies and videos are available</w:t>
            </w:r>
          </w:p>
        </w:tc>
        <w:tc>
          <w:tcPr>
            <w:tcW w:w="5088" w:type="dxa"/>
            <w:tcBorders>
              <w:bottom w:val="nil"/>
            </w:tcBorders>
            <w:shd w:val="clear" w:color="auto" w:fill="auto"/>
          </w:tcPr>
          <w:p w14:paraId="16F613A1" w14:textId="77777777" w:rsidR="001F423F" w:rsidRDefault="001F423F" w:rsidP="001F423F">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Videos on the Benefits page of the UPOV website:</w:t>
            </w:r>
          </w:p>
          <w:p w14:paraId="6729F94E" w14:textId="77777777" w:rsidR="00411473" w:rsidRPr="00BF37E5" w:rsidRDefault="00411473" w:rsidP="00411473">
            <w:pPr>
              <w:pStyle w:val="NormalWeb"/>
              <w:numPr>
                <w:ilvl w:val="0"/>
                <w:numId w:val="7"/>
              </w:numPr>
              <w:spacing w:before="0" w:beforeAutospacing="0" w:after="0" w:afterAutospacing="0"/>
              <w:ind w:left="316" w:hanging="292"/>
              <w:jc w:val="left"/>
              <w:rPr>
                <w:rFonts w:ascii="Arial Narrow" w:hAnsi="Arial Narrow"/>
                <w:bCs/>
                <w:iCs/>
              </w:rPr>
            </w:pPr>
            <w:r>
              <w:rPr>
                <w:rFonts w:ascii="Arial Narrow" w:hAnsi="Arial Narrow"/>
              </w:rPr>
              <w:t xml:space="preserve">Viet Nam: </w:t>
            </w:r>
            <w:r w:rsidRPr="00BF37E5">
              <w:rPr>
                <w:rFonts w:ascii="Arial Narrow" w:hAnsi="Arial Narrow"/>
              </w:rPr>
              <w:t>Farmer-Breeders in Viet Nam</w:t>
            </w:r>
            <w:r>
              <w:rPr>
                <w:rFonts w:ascii="Arial Narrow" w:hAnsi="Arial Narrow"/>
              </w:rPr>
              <w:t xml:space="preserve"> (</w:t>
            </w:r>
            <w:r w:rsidRPr="00284BFC">
              <w:rPr>
                <w:rFonts w:ascii="Arial Narrow" w:hAnsi="Arial Narrow"/>
                <w:i/>
                <w:iCs/>
              </w:rPr>
              <w:t>English</w:t>
            </w:r>
            <w:r>
              <w:rPr>
                <w:rFonts w:ascii="Arial Narrow" w:hAnsi="Arial Narrow"/>
              </w:rPr>
              <w:t>)</w:t>
            </w:r>
          </w:p>
          <w:p w14:paraId="504E1714" w14:textId="77777777" w:rsidR="00411473" w:rsidRPr="00BF37E5" w:rsidRDefault="00411473" w:rsidP="00411473">
            <w:pPr>
              <w:pStyle w:val="NormalWeb"/>
              <w:numPr>
                <w:ilvl w:val="0"/>
                <w:numId w:val="7"/>
              </w:numPr>
              <w:spacing w:before="0" w:beforeAutospacing="0" w:after="0" w:afterAutospacing="0"/>
              <w:ind w:left="316" w:hanging="292"/>
              <w:jc w:val="left"/>
              <w:rPr>
                <w:rFonts w:ascii="Arial Narrow" w:hAnsi="Arial Narrow"/>
                <w:bCs/>
                <w:iCs/>
              </w:rPr>
            </w:pPr>
            <w:r w:rsidRPr="00BF37E5">
              <w:rPr>
                <w:rFonts w:ascii="Arial Narrow" w:hAnsi="Arial Narrow"/>
              </w:rPr>
              <w:t>Viet Nam: Development of the flower industry in Viet Nam</w:t>
            </w:r>
            <w:r>
              <w:rPr>
                <w:rFonts w:ascii="Arial Narrow" w:hAnsi="Arial Narrow"/>
              </w:rPr>
              <w:t xml:space="preserve"> (</w:t>
            </w:r>
            <w:r w:rsidRPr="0043302B">
              <w:rPr>
                <w:rFonts w:ascii="Arial Narrow" w:hAnsi="Arial Narrow"/>
                <w:i/>
                <w:iCs/>
              </w:rPr>
              <w:t>English</w:t>
            </w:r>
            <w:r>
              <w:rPr>
                <w:rFonts w:ascii="Arial Narrow" w:hAnsi="Arial Narrow"/>
              </w:rPr>
              <w:t>)</w:t>
            </w:r>
          </w:p>
          <w:p w14:paraId="5ED840C4" w14:textId="77777777" w:rsidR="00411473" w:rsidRPr="00BF37E5" w:rsidRDefault="00411473" w:rsidP="00411473">
            <w:pPr>
              <w:pStyle w:val="NormalWeb"/>
              <w:numPr>
                <w:ilvl w:val="0"/>
                <w:numId w:val="7"/>
              </w:numPr>
              <w:spacing w:before="0" w:beforeAutospacing="0" w:after="0" w:afterAutospacing="0"/>
              <w:ind w:left="316" w:hanging="292"/>
              <w:jc w:val="left"/>
              <w:rPr>
                <w:rFonts w:ascii="Arial Narrow" w:hAnsi="Arial Narrow"/>
                <w:bCs/>
                <w:iCs/>
              </w:rPr>
            </w:pPr>
            <w:r>
              <w:rPr>
                <w:rFonts w:ascii="Arial Narrow" w:hAnsi="Arial Narrow"/>
              </w:rPr>
              <w:t xml:space="preserve">Viet Nam: </w:t>
            </w:r>
            <w:r w:rsidRPr="00BF37E5">
              <w:rPr>
                <w:rFonts w:ascii="Arial Narrow" w:hAnsi="Arial Narrow"/>
              </w:rPr>
              <w:t>Transformation of the seed sector in Viet Nam</w:t>
            </w:r>
            <w:r>
              <w:rPr>
                <w:rFonts w:ascii="Arial Narrow" w:hAnsi="Arial Narrow"/>
              </w:rPr>
              <w:t xml:space="preserve"> (</w:t>
            </w:r>
            <w:r w:rsidRPr="0043302B">
              <w:rPr>
                <w:rFonts w:ascii="Arial Narrow" w:hAnsi="Arial Narrow"/>
                <w:i/>
                <w:iCs/>
              </w:rPr>
              <w:t>English</w:t>
            </w:r>
            <w:r>
              <w:rPr>
                <w:rFonts w:ascii="Arial Narrow" w:hAnsi="Arial Narrow"/>
              </w:rPr>
              <w:t>)</w:t>
            </w:r>
          </w:p>
          <w:p w14:paraId="29398BA0" w14:textId="77777777" w:rsidR="00411473" w:rsidRPr="00BF37E5" w:rsidRDefault="00411473" w:rsidP="00411473">
            <w:pPr>
              <w:pStyle w:val="NormalWeb"/>
              <w:numPr>
                <w:ilvl w:val="0"/>
                <w:numId w:val="7"/>
              </w:numPr>
              <w:spacing w:before="0" w:beforeAutospacing="0" w:after="0" w:afterAutospacing="0"/>
              <w:ind w:left="316" w:hanging="292"/>
              <w:jc w:val="left"/>
              <w:rPr>
                <w:rFonts w:ascii="Arial Narrow" w:hAnsi="Arial Narrow"/>
                <w:bCs/>
                <w:iCs/>
              </w:rPr>
            </w:pPr>
            <w:r>
              <w:rPr>
                <w:rFonts w:ascii="Arial Narrow" w:hAnsi="Arial Narrow"/>
              </w:rPr>
              <w:t xml:space="preserve">Viet Nam: </w:t>
            </w:r>
            <w:r w:rsidRPr="00BF37E5">
              <w:rPr>
                <w:rFonts w:ascii="Arial Narrow" w:hAnsi="Arial Narrow"/>
              </w:rPr>
              <w:t>Role of PVP in supporting national agricultural policy in Viet Nam</w:t>
            </w:r>
            <w:r>
              <w:rPr>
                <w:rFonts w:ascii="Arial Narrow" w:hAnsi="Arial Narrow"/>
              </w:rPr>
              <w:t xml:space="preserve"> (</w:t>
            </w:r>
            <w:r w:rsidRPr="0043302B">
              <w:rPr>
                <w:rFonts w:ascii="Arial Narrow" w:hAnsi="Arial Narrow"/>
                <w:i/>
                <w:iCs/>
              </w:rPr>
              <w:t>English</w:t>
            </w:r>
            <w:r>
              <w:rPr>
                <w:rFonts w:ascii="Arial Narrow" w:hAnsi="Arial Narrow"/>
              </w:rPr>
              <w:t>)</w:t>
            </w:r>
          </w:p>
          <w:p w14:paraId="52ACBE89" w14:textId="77777777" w:rsidR="001F423F" w:rsidRPr="00BF37E5" w:rsidRDefault="001F423F" w:rsidP="001F423F">
            <w:pPr>
              <w:pStyle w:val="NormalWeb"/>
              <w:numPr>
                <w:ilvl w:val="0"/>
                <w:numId w:val="7"/>
              </w:numPr>
              <w:spacing w:before="0" w:beforeAutospacing="0" w:after="0" w:afterAutospacing="0"/>
              <w:ind w:left="316" w:hanging="292"/>
              <w:jc w:val="left"/>
              <w:rPr>
                <w:rFonts w:ascii="Arial Narrow" w:hAnsi="Arial Narrow"/>
                <w:bCs/>
                <w:iCs/>
              </w:rPr>
            </w:pPr>
            <w:r>
              <w:rPr>
                <w:rFonts w:ascii="Arial Narrow" w:hAnsi="Arial Narrow"/>
              </w:rPr>
              <w:t xml:space="preserve">Viet Nam: </w:t>
            </w:r>
            <w:r w:rsidRPr="00BF37E5">
              <w:rPr>
                <w:rFonts w:ascii="Arial Narrow" w:hAnsi="Arial Narrow"/>
              </w:rPr>
              <w:t>Farmer-Breeders in Viet Nam</w:t>
            </w:r>
            <w:r>
              <w:rPr>
                <w:rFonts w:ascii="Arial Narrow" w:hAnsi="Arial Narrow"/>
              </w:rPr>
              <w:t xml:space="preserve"> (</w:t>
            </w:r>
            <w:r w:rsidRPr="00284BFC">
              <w:rPr>
                <w:rFonts w:ascii="Arial Narrow" w:hAnsi="Arial Narrow"/>
                <w:i/>
                <w:iCs/>
              </w:rPr>
              <w:t>English</w:t>
            </w:r>
            <w:r>
              <w:rPr>
                <w:rFonts w:ascii="Arial Narrow" w:hAnsi="Arial Narrow"/>
              </w:rPr>
              <w:t>)</w:t>
            </w:r>
          </w:p>
          <w:p w14:paraId="48166968" w14:textId="77777777" w:rsidR="001F423F" w:rsidRPr="00BF37E5" w:rsidRDefault="001F423F" w:rsidP="001F423F">
            <w:pPr>
              <w:pStyle w:val="NormalWeb"/>
              <w:numPr>
                <w:ilvl w:val="0"/>
                <w:numId w:val="7"/>
              </w:numPr>
              <w:spacing w:before="0" w:beforeAutospacing="0" w:after="0" w:afterAutospacing="0"/>
              <w:ind w:left="316" w:hanging="292"/>
              <w:jc w:val="left"/>
              <w:rPr>
                <w:rFonts w:ascii="Arial Narrow" w:hAnsi="Arial Narrow"/>
                <w:bCs/>
                <w:iCs/>
              </w:rPr>
            </w:pPr>
            <w:r w:rsidRPr="00BF37E5">
              <w:rPr>
                <w:rFonts w:ascii="Arial Narrow" w:hAnsi="Arial Narrow"/>
              </w:rPr>
              <w:t>Viet Nam: Development of the flower industry in Viet Nam</w:t>
            </w:r>
            <w:r>
              <w:rPr>
                <w:rFonts w:ascii="Arial Narrow" w:hAnsi="Arial Narrow"/>
              </w:rPr>
              <w:t xml:space="preserve"> (</w:t>
            </w:r>
            <w:r w:rsidRPr="0043302B">
              <w:rPr>
                <w:rFonts w:ascii="Arial Narrow" w:hAnsi="Arial Narrow"/>
                <w:i/>
                <w:iCs/>
              </w:rPr>
              <w:t>English</w:t>
            </w:r>
            <w:r>
              <w:rPr>
                <w:rFonts w:ascii="Arial Narrow" w:hAnsi="Arial Narrow"/>
              </w:rPr>
              <w:t>)</w:t>
            </w:r>
          </w:p>
          <w:p w14:paraId="1ED69A3E" w14:textId="77777777" w:rsidR="001F423F" w:rsidRPr="00BF37E5" w:rsidRDefault="001F423F" w:rsidP="001F423F">
            <w:pPr>
              <w:pStyle w:val="NormalWeb"/>
              <w:numPr>
                <w:ilvl w:val="0"/>
                <w:numId w:val="7"/>
              </w:numPr>
              <w:spacing w:before="0" w:beforeAutospacing="0" w:after="0" w:afterAutospacing="0"/>
              <w:ind w:left="316" w:hanging="292"/>
              <w:jc w:val="left"/>
              <w:rPr>
                <w:rFonts w:ascii="Arial Narrow" w:hAnsi="Arial Narrow"/>
                <w:bCs/>
                <w:iCs/>
              </w:rPr>
            </w:pPr>
            <w:r>
              <w:rPr>
                <w:rFonts w:ascii="Arial Narrow" w:hAnsi="Arial Narrow"/>
              </w:rPr>
              <w:t xml:space="preserve">Viet Nam: </w:t>
            </w:r>
            <w:r w:rsidRPr="00BF37E5">
              <w:rPr>
                <w:rFonts w:ascii="Arial Narrow" w:hAnsi="Arial Narrow"/>
              </w:rPr>
              <w:t>Transformation of the seed sector in Viet Nam</w:t>
            </w:r>
            <w:r>
              <w:rPr>
                <w:rFonts w:ascii="Arial Narrow" w:hAnsi="Arial Narrow"/>
              </w:rPr>
              <w:t xml:space="preserve"> (</w:t>
            </w:r>
            <w:r w:rsidRPr="0043302B">
              <w:rPr>
                <w:rFonts w:ascii="Arial Narrow" w:hAnsi="Arial Narrow"/>
                <w:i/>
                <w:iCs/>
              </w:rPr>
              <w:t>English</w:t>
            </w:r>
            <w:r>
              <w:rPr>
                <w:rFonts w:ascii="Arial Narrow" w:hAnsi="Arial Narrow"/>
              </w:rPr>
              <w:t>)</w:t>
            </w:r>
          </w:p>
          <w:p w14:paraId="29E7FFBC" w14:textId="77777777" w:rsidR="001F423F" w:rsidRPr="00BF37E5" w:rsidRDefault="001F423F" w:rsidP="001F423F">
            <w:pPr>
              <w:pStyle w:val="NormalWeb"/>
              <w:numPr>
                <w:ilvl w:val="0"/>
                <w:numId w:val="7"/>
              </w:numPr>
              <w:spacing w:before="0" w:beforeAutospacing="0" w:after="0" w:afterAutospacing="0"/>
              <w:ind w:left="316" w:hanging="292"/>
              <w:jc w:val="left"/>
              <w:rPr>
                <w:rFonts w:ascii="Arial Narrow" w:hAnsi="Arial Narrow"/>
                <w:bCs/>
                <w:iCs/>
              </w:rPr>
            </w:pPr>
            <w:r>
              <w:rPr>
                <w:rFonts w:ascii="Arial Narrow" w:hAnsi="Arial Narrow"/>
              </w:rPr>
              <w:t xml:space="preserve">Viet Nam: </w:t>
            </w:r>
            <w:r w:rsidRPr="00BF37E5">
              <w:rPr>
                <w:rFonts w:ascii="Arial Narrow" w:hAnsi="Arial Narrow"/>
              </w:rPr>
              <w:t>Role of PVP in supporting national agricultural policy in Viet Nam</w:t>
            </w:r>
            <w:r>
              <w:rPr>
                <w:rFonts w:ascii="Arial Narrow" w:hAnsi="Arial Narrow"/>
              </w:rPr>
              <w:t xml:space="preserve"> (</w:t>
            </w:r>
            <w:r w:rsidRPr="0043302B">
              <w:rPr>
                <w:rFonts w:ascii="Arial Narrow" w:hAnsi="Arial Narrow"/>
                <w:i/>
                <w:iCs/>
              </w:rPr>
              <w:t>English</w:t>
            </w:r>
            <w:r>
              <w:rPr>
                <w:rFonts w:ascii="Arial Narrow" w:hAnsi="Arial Narrow"/>
              </w:rPr>
              <w:t>)</w:t>
            </w:r>
          </w:p>
          <w:p w14:paraId="444AA683" w14:textId="77777777" w:rsidR="001F423F" w:rsidRPr="003011EF" w:rsidRDefault="001F423F" w:rsidP="001F423F">
            <w:pPr>
              <w:pStyle w:val="NormalWeb"/>
              <w:numPr>
                <w:ilvl w:val="0"/>
                <w:numId w:val="7"/>
              </w:numPr>
              <w:spacing w:before="0" w:beforeAutospacing="0" w:after="0" w:afterAutospacing="0"/>
              <w:ind w:left="316" w:hanging="292"/>
              <w:jc w:val="left"/>
              <w:rPr>
                <w:rFonts w:ascii="Arial Narrow" w:hAnsi="Arial Narrow"/>
                <w:bCs/>
                <w:iCs/>
              </w:rPr>
            </w:pPr>
            <w:r w:rsidRPr="003011EF">
              <w:rPr>
                <w:rFonts w:ascii="Arial Narrow" w:hAnsi="Arial Narrow"/>
                <w:bCs/>
                <w:iCs/>
              </w:rPr>
              <w:t>Diversity in tomato (</w:t>
            </w:r>
            <w:r w:rsidRPr="003011EF">
              <w:rPr>
                <w:rFonts w:ascii="Arial Narrow" w:hAnsi="Arial Narrow"/>
                <w:bCs/>
                <w:i/>
                <w:iCs/>
              </w:rPr>
              <w:t>English, French, Spanish</w:t>
            </w:r>
            <w:r w:rsidRPr="003011EF">
              <w:rPr>
                <w:rFonts w:ascii="Arial Narrow" w:hAnsi="Arial Narrow"/>
                <w:bCs/>
                <w:iCs/>
              </w:rPr>
              <w:t>)</w:t>
            </w:r>
          </w:p>
          <w:p w14:paraId="7EE2D9E9" w14:textId="77777777" w:rsidR="001F423F" w:rsidRPr="003011EF" w:rsidRDefault="001F423F" w:rsidP="001F423F">
            <w:pPr>
              <w:pStyle w:val="NormalWeb"/>
              <w:numPr>
                <w:ilvl w:val="0"/>
                <w:numId w:val="7"/>
              </w:numPr>
              <w:spacing w:before="0" w:beforeAutospacing="0" w:after="0" w:afterAutospacing="0"/>
              <w:ind w:left="316" w:hanging="292"/>
              <w:jc w:val="left"/>
              <w:rPr>
                <w:rFonts w:ascii="Arial Narrow" w:hAnsi="Arial Narrow"/>
                <w:bCs/>
                <w:iCs/>
              </w:rPr>
            </w:pPr>
            <w:r w:rsidRPr="003011EF">
              <w:rPr>
                <w:rFonts w:ascii="Arial Narrow" w:hAnsi="Arial Narrow"/>
                <w:bCs/>
                <w:iCs/>
              </w:rPr>
              <w:t>(Netherlands) Triple Helix (</w:t>
            </w:r>
            <w:r w:rsidRPr="003011EF">
              <w:rPr>
                <w:rFonts w:ascii="Arial Narrow" w:hAnsi="Arial Narrow"/>
                <w:bCs/>
                <w:i/>
                <w:iCs/>
              </w:rPr>
              <w:t>English</w:t>
            </w:r>
            <w:r w:rsidRPr="003011EF">
              <w:rPr>
                <w:rFonts w:ascii="Arial Narrow" w:hAnsi="Arial Narrow"/>
                <w:bCs/>
                <w:iCs/>
              </w:rPr>
              <w:t>)</w:t>
            </w:r>
          </w:p>
          <w:p w14:paraId="5FCEB62E" w14:textId="77777777" w:rsidR="001F423F" w:rsidRPr="003011EF" w:rsidRDefault="001F423F" w:rsidP="001F423F">
            <w:pPr>
              <w:pStyle w:val="NormalWeb"/>
              <w:numPr>
                <w:ilvl w:val="0"/>
                <w:numId w:val="7"/>
              </w:numPr>
              <w:spacing w:before="0" w:beforeAutospacing="0" w:after="0" w:afterAutospacing="0"/>
              <w:ind w:left="316" w:hanging="292"/>
              <w:jc w:val="left"/>
              <w:rPr>
                <w:rFonts w:ascii="Arial Narrow" w:hAnsi="Arial Narrow"/>
                <w:bCs/>
                <w:iCs/>
              </w:rPr>
            </w:pPr>
            <w:r w:rsidRPr="003011EF">
              <w:rPr>
                <w:rFonts w:ascii="Arial Narrow" w:hAnsi="Arial Narrow"/>
                <w:bCs/>
                <w:iCs/>
              </w:rPr>
              <w:t xml:space="preserve">(China) New Varieties of trees and herbs with high quality developed in </w:t>
            </w:r>
            <w:proofErr w:type="gramStart"/>
            <w:r w:rsidRPr="003011EF">
              <w:rPr>
                <w:rFonts w:ascii="Arial Narrow" w:hAnsi="Arial Narrow"/>
                <w:bCs/>
                <w:iCs/>
              </w:rPr>
              <w:t>China  (</w:t>
            </w:r>
            <w:proofErr w:type="gramEnd"/>
            <w:r w:rsidRPr="003011EF">
              <w:rPr>
                <w:rFonts w:ascii="Arial Narrow" w:hAnsi="Arial Narrow"/>
                <w:bCs/>
                <w:i/>
                <w:iCs/>
              </w:rPr>
              <w:t>English, Chinese</w:t>
            </w:r>
            <w:r w:rsidRPr="003011EF">
              <w:rPr>
                <w:rFonts w:ascii="Arial Narrow" w:hAnsi="Arial Narrow"/>
                <w:bCs/>
                <w:iCs/>
              </w:rPr>
              <w:t>)</w:t>
            </w:r>
          </w:p>
          <w:p w14:paraId="182FEA57" w14:textId="77777777" w:rsidR="001F423F" w:rsidRPr="003011EF" w:rsidRDefault="001F423F" w:rsidP="001F423F">
            <w:pPr>
              <w:pStyle w:val="NormalWeb"/>
              <w:numPr>
                <w:ilvl w:val="0"/>
                <w:numId w:val="7"/>
              </w:numPr>
              <w:spacing w:before="0" w:beforeAutospacing="0" w:after="0" w:afterAutospacing="0"/>
              <w:ind w:hanging="336"/>
              <w:jc w:val="left"/>
              <w:rPr>
                <w:rFonts w:ascii="Arial Narrow" w:hAnsi="Arial Narrow"/>
                <w:bCs/>
                <w:iCs/>
              </w:rPr>
            </w:pPr>
            <w:r w:rsidRPr="003011EF">
              <w:rPr>
                <w:rFonts w:ascii="Arial Narrow" w:hAnsi="Arial Narrow"/>
                <w:bCs/>
                <w:iCs/>
              </w:rPr>
              <w:t>(Brazil) New varieties of Common Bean: Impact achieved by EMBRAPA through PVP of new varieties (</w:t>
            </w:r>
            <w:r w:rsidRPr="003011EF">
              <w:rPr>
                <w:rFonts w:ascii="Arial Narrow" w:hAnsi="Arial Narrow"/>
                <w:bCs/>
                <w:i/>
                <w:iCs/>
              </w:rPr>
              <w:t>English, French, Spanish)</w:t>
            </w:r>
          </w:p>
          <w:p w14:paraId="013DC71A" w14:textId="77777777" w:rsidR="001F423F" w:rsidRPr="003011EF" w:rsidRDefault="001F423F" w:rsidP="001F423F">
            <w:pPr>
              <w:pStyle w:val="NormalWeb"/>
              <w:numPr>
                <w:ilvl w:val="0"/>
                <w:numId w:val="7"/>
              </w:numPr>
              <w:spacing w:before="0" w:beforeAutospacing="0" w:after="0" w:afterAutospacing="0"/>
              <w:jc w:val="left"/>
              <w:rPr>
                <w:rFonts w:ascii="Arial Narrow" w:hAnsi="Arial Narrow"/>
                <w:bCs/>
                <w:iCs/>
              </w:rPr>
            </w:pPr>
            <w:r w:rsidRPr="003011EF">
              <w:rPr>
                <w:rFonts w:ascii="Arial Narrow" w:hAnsi="Arial Narrow"/>
                <w:bCs/>
                <w:iCs/>
              </w:rPr>
              <w:t>(Netherlands) How UPOV helps a family plant breeding business in the Netherlands to operate globally (</w:t>
            </w:r>
            <w:r w:rsidRPr="003011EF">
              <w:rPr>
                <w:rFonts w:ascii="Arial Narrow" w:hAnsi="Arial Narrow"/>
                <w:bCs/>
                <w:i/>
                <w:iCs/>
              </w:rPr>
              <w:t>English</w:t>
            </w:r>
            <w:r w:rsidRPr="003011EF">
              <w:rPr>
                <w:rFonts w:ascii="Arial Narrow" w:hAnsi="Arial Narrow"/>
                <w:bCs/>
                <w:iCs/>
              </w:rPr>
              <w:t>)</w:t>
            </w:r>
          </w:p>
          <w:p w14:paraId="3A0BEC77" w14:textId="77777777" w:rsidR="001F423F" w:rsidRPr="003011EF" w:rsidRDefault="001F423F" w:rsidP="001F423F">
            <w:pPr>
              <w:pStyle w:val="NormalWeb"/>
              <w:numPr>
                <w:ilvl w:val="0"/>
                <w:numId w:val="7"/>
              </w:numPr>
              <w:spacing w:before="0" w:beforeAutospacing="0" w:after="0" w:afterAutospacing="0"/>
              <w:jc w:val="left"/>
              <w:rPr>
                <w:rFonts w:ascii="Arial Narrow" w:hAnsi="Arial Narrow"/>
                <w:bCs/>
                <w:i/>
                <w:iCs/>
              </w:rPr>
            </w:pPr>
            <w:r w:rsidRPr="003011EF">
              <w:rPr>
                <w:rFonts w:ascii="Arial Narrow" w:hAnsi="Arial Narrow"/>
                <w:bCs/>
                <w:iCs/>
              </w:rPr>
              <w:t>(Chile) Improved options for raspberry growers in Chile (</w:t>
            </w:r>
            <w:r w:rsidRPr="003011EF">
              <w:rPr>
                <w:rFonts w:ascii="Arial Narrow" w:hAnsi="Arial Narrow"/>
                <w:bCs/>
                <w:i/>
                <w:iCs/>
              </w:rPr>
              <w:t>English, Spanish)</w:t>
            </w:r>
          </w:p>
          <w:p w14:paraId="767B57A9" w14:textId="77777777" w:rsidR="001F423F" w:rsidRPr="003011EF" w:rsidRDefault="001F423F" w:rsidP="001F423F">
            <w:pPr>
              <w:pStyle w:val="NormalWeb"/>
              <w:numPr>
                <w:ilvl w:val="0"/>
                <w:numId w:val="7"/>
              </w:numPr>
              <w:spacing w:before="0" w:beforeAutospacing="0" w:after="0" w:afterAutospacing="0"/>
              <w:jc w:val="left"/>
              <w:rPr>
                <w:rFonts w:ascii="Arial Narrow" w:hAnsi="Arial Narrow"/>
                <w:bCs/>
                <w:i/>
                <w:iCs/>
              </w:rPr>
            </w:pPr>
            <w:r w:rsidRPr="003011EF">
              <w:rPr>
                <w:rFonts w:ascii="Arial Narrow" w:hAnsi="Arial Narrow"/>
                <w:bCs/>
                <w:iCs/>
              </w:rPr>
              <w:t xml:space="preserve">(Peru) The plant variety protection system: the benefits for the development of the rice sector in Peru </w:t>
            </w:r>
            <w:r w:rsidRPr="003011EF">
              <w:rPr>
                <w:rFonts w:ascii="Arial Narrow" w:hAnsi="Arial Narrow"/>
                <w:bCs/>
                <w:i/>
                <w:iCs/>
              </w:rPr>
              <w:t>(English, Spanish)</w:t>
            </w:r>
          </w:p>
          <w:p w14:paraId="74DEF02B" w14:textId="77777777" w:rsidR="001F423F" w:rsidRPr="003011EF" w:rsidRDefault="001F423F" w:rsidP="001F423F">
            <w:pPr>
              <w:pStyle w:val="NormalWeb"/>
              <w:numPr>
                <w:ilvl w:val="0"/>
                <w:numId w:val="7"/>
              </w:numPr>
              <w:spacing w:before="0" w:beforeAutospacing="0" w:after="0" w:afterAutospacing="0"/>
              <w:jc w:val="left"/>
              <w:rPr>
                <w:rFonts w:ascii="Arial Narrow" w:hAnsi="Arial Narrow"/>
                <w:bCs/>
                <w:iCs/>
              </w:rPr>
            </w:pPr>
            <w:r w:rsidRPr="003011EF">
              <w:rPr>
                <w:rFonts w:ascii="Arial Narrow" w:hAnsi="Arial Narrow"/>
                <w:bCs/>
                <w:iCs/>
              </w:rPr>
              <w:t xml:space="preserve">(Uruguay) How PVP enabled a public breeder to ensure a supply of </w:t>
            </w:r>
            <w:proofErr w:type="gramStart"/>
            <w:r w:rsidRPr="003011EF">
              <w:rPr>
                <w:rFonts w:ascii="Arial Narrow" w:hAnsi="Arial Narrow"/>
                <w:bCs/>
                <w:iCs/>
              </w:rPr>
              <w:t>high quality</w:t>
            </w:r>
            <w:proofErr w:type="gramEnd"/>
            <w:r w:rsidRPr="003011EF">
              <w:rPr>
                <w:rFonts w:ascii="Arial Narrow" w:hAnsi="Arial Narrow"/>
                <w:bCs/>
                <w:iCs/>
              </w:rPr>
              <w:t xml:space="preserve"> onion seed to farmers (</w:t>
            </w:r>
            <w:r w:rsidRPr="003011EF">
              <w:rPr>
                <w:rFonts w:ascii="Arial Narrow" w:hAnsi="Arial Narrow"/>
                <w:bCs/>
                <w:i/>
                <w:iCs/>
              </w:rPr>
              <w:t>English, Spanish)</w:t>
            </w:r>
          </w:p>
          <w:p w14:paraId="27B0928A" w14:textId="77777777" w:rsidR="001F423F" w:rsidRPr="003011EF" w:rsidRDefault="001F423F" w:rsidP="001F423F">
            <w:pPr>
              <w:pStyle w:val="NormalWeb"/>
              <w:numPr>
                <w:ilvl w:val="0"/>
                <w:numId w:val="7"/>
              </w:numPr>
              <w:spacing w:before="0" w:beforeAutospacing="0" w:after="0" w:afterAutospacing="0"/>
              <w:jc w:val="left"/>
              <w:rPr>
                <w:rFonts w:ascii="Arial Narrow" w:hAnsi="Arial Narrow"/>
                <w:bCs/>
                <w:iCs/>
              </w:rPr>
            </w:pPr>
            <w:r w:rsidRPr="003011EF">
              <w:rPr>
                <w:rFonts w:ascii="Arial Narrow" w:hAnsi="Arial Narrow"/>
                <w:bCs/>
                <w:iCs/>
              </w:rPr>
              <w:t xml:space="preserve">(Ecuador) The role of PVP in the development of a new blackberry variety that improves farmers’ working conditions </w:t>
            </w:r>
            <w:r w:rsidRPr="003011EF">
              <w:rPr>
                <w:rFonts w:ascii="Arial Narrow" w:hAnsi="Arial Narrow"/>
                <w:bCs/>
                <w:i/>
                <w:iCs/>
              </w:rPr>
              <w:t>(English, Spanish)</w:t>
            </w:r>
          </w:p>
          <w:p w14:paraId="3BF287C8" w14:textId="77777777" w:rsidR="001F423F" w:rsidRPr="003011EF" w:rsidRDefault="001F423F" w:rsidP="001F423F">
            <w:pPr>
              <w:pStyle w:val="NormalWeb"/>
              <w:numPr>
                <w:ilvl w:val="0"/>
                <w:numId w:val="7"/>
              </w:numPr>
              <w:spacing w:before="0" w:beforeAutospacing="0" w:after="0" w:afterAutospacing="0"/>
              <w:jc w:val="left"/>
              <w:rPr>
                <w:rFonts w:ascii="Arial Narrow" w:hAnsi="Arial Narrow"/>
                <w:bCs/>
                <w:iCs/>
              </w:rPr>
            </w:pPr>
            <w:r w:rsidRPr="003011EF">
              <w:rPr>
                <w:rFonts w:ascii="Arial Narrow" w:hAnsi="Arial Narrow"/>
                <w:bCs/>
                <w:iCs/>
              </w:rPr>
              <w:t>(Argentina) Using the UPOV system to benefit custodians of native wild germplasm in Argentina (</w:t>
            </w:r>
            <w:r w:rsidRPr="003011EF">
              <w:rPr>
                <w:rFonts w:ascii="Arial Narrow" w:hAnsi="Arial Narrow"/>
                <w:bCs/>
                <w:i/>
                <w:iCs/>
              </w:rPr>
              <w:t>English, Spanish)</w:t>
            </w:r>
          </w:p>
          <w:p w14:paraId="624FE0B7" w14:textId="77777777" w:rsidR="001F423F" w:rsidRPr="003011EF" w:rsidRDefault="001F423F" w:rsidP="001F423F">
            <w:pPr>
              <w:pStyle w:val="NormalWeb"/>
              <w:numPr>
                <w:ilvl w:val="0"/>
                <w:numId w:val="7"/>
              </w:numPr>
              <w:spacing w:before="0" w:beforeAutospacing="0" w:after="0" w:afterAutospacing="0"/>
              <w:jc w:val="left"/>
              <w:rPr>
                <w:rFonts w:ascii="Arial Narrow" w:hAnsi="Arial Narrow"/>
                <w:bCs/>
                <w:iCs/>
              </w:rPr>
            </w:pPr>
            <w:r w:rsidRPr="003011EF">
              <w:rPr>
                <w:rFonts w:ascii="Arial Narrow" w:hAnsi="Arial Narrow"/>
                <w:bCs/>
                <w:iCs/>
              </w:rPr>
              <w:t>UPOV system bringing benefits for agriculture in Colombia (</w:t>
            </w:r>
            <w:r w:rsidRPr="003011EF">
              <w:rPr>
                <w:rFonts w:ascii="Arial Narrow" w:hAnsi="Arial Narrow"/>
                <w:bCs/>
                <w:i/>
                <w:iCs/>
              </w:rPr>
              <w:t>English, French, Spanish)</w:t>
            </w:r>
          </w:p>
          <w:p w14:paraId="2D6CBD40" w14:textId="77777777" w:rsidR="001F423F" w:rsidRPr="003011EF" w:rsidRDefault="001F423F" w:rsidP="001F423F">
            <w:pPr>
              <w:pStyle w:val="NormalWeb"/>
              <w:numPr>
                <w:ilvl w:val="0"/>
                <w:numId w:val="7"/>
              </w:numPr>
              <w:spacing w:before="0" w:beforeAutospacing="0" w:after="0" w:afterAutospacing="0"/>
              <w:jc w:val="left"/>
              <w:rPr>
                <w:rFonts w:ascii="Arial Narrow" w:hAnsi="Arial Narrow"/>
                <w:bCs/>
                <w:iCs/>
              </w:rPr>
            </w:pPr>
            <w:r w:rsidRPr="003011EF">
              <w:rPr>
                <w:rFonts w:ascii="Arial Narrow" w:hAnsi="Arial Narrow"/>
                <w:bCs/>
                <w:iCs/>
              </w:rPr>
              <w:lastRenderedPageBreak/>
              <w:t xml:space="preserve">(China) Celebration of the twentieth anniversary of the accession of China to UPOV Convention </w:t>
            </w:r>
            <w:r w:rsidRPr="003011EF">
              <w:rPr>
                <w:rFonts w:ascii="Arial Narrow" w:hAnsi="Arial Narrow"/>
                <w:bCs/>
                <w:i/>
                <w:iCs/>
              </w:rPr>
              <w:t>(English)</w:t>
            </w:r>
          </w:p>
          <w:p w14:paraId="3FA501E3" w14:textId="77777777" w:rsidR="001F423F" w:rsidRPr="003011EF" w:rsidRDefault="001F423F" w:rsidP="001F423F">
            <w:pPr>
              <w:pStyle w:val="NormalWeb"/>
              <w:numPr>
                <w:ilvl w:val="0"/>
                <w:numId w:val="7"/>
              </w:numPr>
              <w:spacing w:before="0" w:beforeAutospacing="0" w:after="0" w:afterAutospacing="0"/>
              <w:jc w:val="left"/>
              <w:rPr>
                <w:rFonts w:ascii="Arial Narrow" w:hAnsi="Arial Narrow"/>
                <w:bCs/>
                <w:iCs/>
              </w:rPr>
            </w:pPr>
            <w:r w:rsidRPr="003011EF">
              <w:rPr>
                <w:rFonts w:ascii="Arial Narrow" w:hAnsi="Arial Narrow"/>
                <w:bCs/>
                <w:iCs/>
              </w:rPr>
              <w:t xml:space="preserve">(Japan) Ashiro </w:t>
            </w:r>
            <w:proofErr w:type="spellStart"/>
            <w:r w:rsidRPr="003011EF">
              <w:rPr>
                <w:rFonts w:ascii="Arial Narrow" w:hAnsi="Arial Narrow"/>
                <w:bCs/>
                <w:iCs/>
              </w:rPr>
              <w:t>Rindo</w:t>
            </w:r>
            <w:proofErr w:type="spellEnd"/>
            <w:r w:rsidRPr="003011EF">
              <w:rPr>
                <w:rFonts w:ascii="Arial Narrow" w:hAnsi="Arial Narrow"/>
                <w:bCs/>
                <w:iCs/>
              </w:rPr>
              <w:t xml:space="preserve"> (</w:t>
            </w:r>
            <w:r w:rsidRPr="003011EF">
              <w:rPr>
                <w:rFonts w:ascii="Arial Narrow" w:hAnsi="Arial Narrow"/>
                <w:bCs/>
                <w:i/>
                <w:iCs/>
              </w:rPr>
              <w:t>English</w:t>
            </w:r>
            <w:r w:rsidRPr="003011EF">
              <w:rPr>
                <w:rFonts w:ascii="Arial Narrow" w:hAnsi="Arial Narrow"/>
                <w:bCs/>
                <w:iCs/>
              </w:rPr>
              <w:t>)</w:t>
            </w:r>
          </w:p>
          <w:p w14:paraId="38463FCD" w14:textId="77777777" w:rsidR="001F423F" w:rsidRPr="003011EF" w:rsidRDefault="001F423F" w:rsidP="001F423F">
            <w:pPr>
              <w:pStyle w:val="NormalWeb"/>
              <w:numPr>
                <w:ilvl w:val="0"/>
                <w:numId w:val="7"/>
              </w:numPr>
              <w:spacing w:before="0" w:beforeAutospacing="0" w:after="0" w:afterAutospacing="0"/>
              <w:ind w:left="316" w:hanging="316"/>
              <w:jc w:val="left"/>
              <w:rPr>
                <w:rFonts w:ascii="Arial Narrow" w:hAnsi="Arial Narrow"/>
                <w:bCs/>
                <w:iCs/>
              </w:rPr>
            </w:pPr>
            <w:r w:rsidRPr="003011EF">
              <w:rPr>
                <w:rFonts w:ascii="Arial Narrow" w:hAnsi="Arial Narrow"/>
                <w:bCs/>
                <w:iCs/>
              </w:rPr>
              <w:t>Canadian cherry growers benefit from government policy (</w:t>
            </w:r>
            <w:r w:rsidRPr="003011EF">
              <w:rPr>
                <w:rFonts w:ascii="Arial Narrow" w:hAnsi="Arial Narrow"/>
                <w:bCs/>
                <w:i/>
                <w:iCs/>
              </w:rPr>
              <w:t>English, French, Spanish)</w:t>
            </w:r>
          </w:p>
          <w:p w14:paraId="7A0A693F" w14:textId="77777777" w:rsidR="001F423F" w:rsidRPr="003011EF" w:rsidRDefault="001F423F" w:rsidP="001F423F">
            <w:pPr>
              <w:pStyle w:val="NormalWeb"/>
              <w:numPr>
                <w:ilvl w:val="0"/>
                <w:numId w:val="7"/>
              </w:numPr>
              <w:spacing w:before="0" w:beforeAutospacing="0" w:after="0" w:afterAutospacing="0"/>
              <w:ind w:left="316" w:hanging="316"/>
              <w:jc w:val="left"/>
              <w:rPr>
                <w:rFonts w:ascii="Arial Narrow" w:hAnsi="Arial Narrow"/>
                <w:bCs/>
                <w:iCs/>
              </w:rPr>
            </w:pPr>
            <w:r w:rsidRPr="003011EF">
              <w:rPr>
                <w:rFonts w:ascii="Arial Narrow" w:hAnsi="Arial Narrow"/>
                <w:bCs/>
                <w:iCs/>
              </w:rPr>
              <w:t>Rose industry blooming in Kenya (</w:t>
            </w:r>
            <w:r w:rsidRPr="003011EF">
              <w:rPr>
                <w:rFonts w:ascii="Arial Narrow" w:hAnsi="Arial Narrow"/>
                <w:bCs/>
                <w:i/>
                <w:iCs/>
              </w:rPr>
              <w:t>English, French, Spanish)</w:t>
            </w:r>
          </w:p>
          <w:p w14:paraId="7C74848D" w14:textId="77777777" w:rsidR="001F423F" w:rsidRPr="003011EF" w:rsidRDefault="001F423F" w:rsidP="001F423F">
            <w:pPr>
              <w:pStyle w:val="NormalWeb"/>
              <w:numPr>
                <w:ilvl w:val="0"/>
                <w:numId w:val="7"/>
              </w:numPr>
              <w:spacing w:before="0" w:beforeAutospacing="0" w:after="0" w:afterAutospacing="0"/>
              <w:ind w:left="316" w:hanging="316"/>
              <w:jc w:val="left"/>
              <w:rPr>
                <w:rFonts w:ascii="Arial Narrow" w:hAnsi="Arial Narrow"/>
                <w:bCs/>
                <w:iCs/>
              </w:rPr>
            </w:pPr>
            <w:r w:rsidRPr="003011EF">
              <w:rPr>
                <w:rFonts w:ascii="Arial Narrow" w:hAnsi="Arial Narrow"/>
                <w:bCs/>
                <w:iCs/>
              </w:rPr>
              <w:t xml:space="preserve">(Japan) </w:t>
            </w:r>
            <w:proofErr w:type="spellStart"/>
            <w:r w:rsidRPr="003011EF">
              <w:rPr>
                <w:rFonts w:ascii="Arial Narrow" w:hAnsi="Arial Narrow"/>
                <w:bCs/>
                <w:iCs/>
              </w:rPr>
              <w:t>Tsuyahime</w:t>
            </w:r>
            <w:proofErr w:type="spellEnd"/>
            <w:r w:rsidRPr="003011EF">
              <w:rPr>
                <w:rFonts w:ascii="Arial Narrow" w:hAnsi="Arial Narrow"/>
                <w:bCs/>
                <w:iCs/>
              </w:rPr>
              <w:t xml:space="preserve"> Rice </w:t>
            </w:r>
            <w:r w:rsidRPr="003011EF">
              <w:rPr>
                <w:rFonts w:ascii="Arial Narrow" w:hAnsi="Arial Narrow"/>
                <w:bCs/>
                <w:i/>
                <w:iCs/>
              </w:rPr>
              <w:t>(English, French, Spanish, Chinese, Thai)</w:t>
            </w:r>
          </w:p>
          <w:p w14:paraId="1D0E205E" w14:textId="77777777" w:rsidR="001F423F" w:rsidRPr="003011EF" w:rsidRDefault="001F423F" w:rsidP="001F423F">
            <w:pPr>
              <w:spacing w:before="12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 xml:space="preserve">Studies: </w:t>
            </w:r>
          </w:p>
          <w:p w14:paraId="41FC7577" w14:textId="77777777" w:rsidR="001F423F" w:rsidRPr="003011EF" w:rsidRDefault="001F423F" w:rsidP="001F423F">
            <w:pPr>
              <w:pStyle w:val="NormalWeb"/>
              <w:numPr>
                <w:ilvl w:val="0"/>
                <w:numId w:val="7"/>
              </w:numPr>
              <w:spacing w:before="0" w:beforeAutospacing="0" w:after="0" w:afterAutospacing="0"/>
              <w:ind w:left="316" w:hanging="316"/>
              <w:jc w:val="left"/>
              <w:rPr>
                <w:rFonts w:ascii="Arial Narrow" w:hAnsi="Arial Narrow"/>
              </w:rPr>
            </w:pPr>
            <w:r w:rsidRPr="003011EF">
              <w:rPr>
                <w:rFonts w:ascii="Arial Narrow" w:hAnsi="Arial Narrow"/>
                <w:bCs/>
                <w:iCs/>
              </w:rPr>
              <w:t xml:space="preserve">UPOV Report on the Impact of Plant Variety Protection </w:t>
            </w:r>
            <w:r w:rsidRPr="003011EF">
              <w:rPr>
                <w:rFonts w:ascii="Arial Narrow" w:hAnsi="Arial Narrow"/>
                <w:bCs/>
                <w:iCs/>
              </w:rPr>
              <w:br/>
              <w:t>(</w:t>
            </w:r>
            <w:r w:rsidRPr="003011EF">
              <w:rPr>
                <w:rFonts w:ascii="Arial Narrow" w:hAnsi="Arial Narrow"/>
                <w:bCs/>
                <w:i/>
                <w:iCs/>
              </w:rPr>
              <w:t>English, French, German, Spanish</w:t>
            </w:r>
            <w:r w:rsidRPr="003011EF">
              <w:rPr>
                <w:rFonts w:ascii="Arial Narrow" w:hAnsi="Arial Narrow"/>
                <w:bCs/>
                <w:iCs/>
              </w:rPr>
              <w:t>)</w:t>
            </w:r>
          </w:p>
          <w:p w14:paraId="4B3169B7" w14:textId="0D331C5E" w:rsidR="001F423F" w:rsidRPr="003011EF" w:rsidRDefault="001F423F" w:rsidP="001F423F">
            <w:pPr>
              <w:pStyle w:val="NormalWeb"/>
              <w:numPr>
                <w:ilvl w:val="0"/>
                <w:numId w:val="7"/>
              </w:numPr>
              <w:spacing w:after="0" w:afterAutospacing="0"/>
              <w:ind w:left="357" w:hanging="357"/>
              <w:jc w:val="left"/>
              <w:rPr>
                <w:rFonts w:ascii="Arial Narrow" w:hAnsi="Arial Narrow"/>
              </w:rPr>
            </w:pPr>
            <w:r w:rsidRPr="003011EF">
              <w:rPr>
                <w:rFonts w:ascii="Arial Narrow" w:hAnsi="Arial Narrow"/>
              </w:rPr>
              <w:t xml:space="preserve">Socio-economic benefits of UPOV membership in Viet Nam:          An ex-post assessment on plant breeding and agricultural productivity after 10 years (Corresponding author:  Steffen </w:t>
            </w:r>
            <w:proofErr w:type="spellStart"/>
            <w:r w:rsidRPr="003011EF">
              <w:rPr>
                <w:rFonts w:ascii="Arial Narrow" w:hAnsi="Arial Narrow"/>
              </w:rPr>
              <w:t>Noleppa</w:t>
            </w:r>
            <w:proofErr w:type="spellEnd"/>
            <w:r w:rsidRPr="003011EF">
              <w:rPr>
                <w:rFonts w:ascii="Arial Narrow" w:hAnsi="Arial Narrow"/>
              </w:rPr>
              <w:t>) by HFFA Research GmbH (</w:t>
            </w:r>
            <w:r w:rsidRPr="003011EF">
              <w:rPr>
                <w:rFonts w:ascii="Arial Narrow" w:hAnsi="Arial Narrow"/>
                <w:i/>
              </w:rPr>
              <w:t>English and Vietnamese</w:t>
            </w:r>
            <w:r w:rsidRPr="003011EF">
              <w:rPr>
                <w:rFonts w:ascii="Arial Narrow" w:hAnsi="Arial Narrow"/>
              </w:rPr>
              <w:t>)</w:t>
            </w:r>
          </w:p>
        </w:tc>
      </w:tr>
      <w:tr w:rsidR="001F423F" w:rsidRPr="003011EF" w14:paraId="1C54CF37" w14:textId="77777777" w:rsidTr="004C409B">
        <w:trPr>
          <w:trHeight w:val="280"/>
        </w:trPr>
        <w:tc>
          <w:tcPr>
            <w:tcW w:w="1838" w:type="dxa"/>
            <w:tcBorders>
              <w:bottom w:val="nil"/>
            </w:tcBorders>
          </w:tcPr>
          <w:p w14:paraId="515778F7" w14:textId="77777777" w:rsidR="001F423F" w:rsidRPr="003011EF" w:rsidRDefault="001F423F" w:rsidP="001F423F">
            <w:pPr>
              <w:jc w:val="left"/>
              <w:rPr>
                <w:rFonts w:ascii="Arial Narrow" w:eastAsia="Times New Roman" w:hAnsi="Arial Narrow"/>
                <w:sz w:val="18"/>
                <w:szCs w:val="18"/>
                <w:lang w:eastAsia="en-US"/>
              </w:rPr>
            </w:pPr>
          </w:p>
        </w:tc>
        <w:tc>
          <w:tcPr>
            <w:tcW w:w="2992" w:type="dxa"/>
            <w:tcBorders>
              <w:bottom w:val="nil"/>
            </w:tcBorders>
            <w:shd w:val="clear" w:color="auto" w:fill="auto"/>
          </w:tcPr>
          <w:p w14:paraId="23C87BF1" w14:textId="24B778A4" w:rsidR="001F423F" w:rsidRPr="003011EF" w:rsidRDefault="001F423F" w:rsidP="001F423F">
            <w:pPr>
              <w:jc w:val="left"/>
              <w:rPr>
                <w:rFonts w:ascii="Arial Narrow" w:eastAsia="Times New Roman" w:hAnsi="Arial Narrow"/>
                <w:spacing w:val="-2"/>
                <w:sz w:val="18"/>
                <w:szCs w:val="18"/>
                <w:lang w:eastAsia="en-US"/>
              </w:rPr>
            </w:pPr>
            <w:r w:rsidRPr="003011EF">
              <w:rPr>
                <w:rFonts w:ascii="Arial Narrow" w:hAnsi="Arial Narrow"/>
                <w:sz w:val="18"/>
              </w:rPr>
              <w:t>(</w:t>
            </w:r>
            <w:proofErr w:type="spellStart"/>
            <w:r w:rsidRPr="003011EF">
              <w:rPr>
                <w:rFonts w:ascii="Arial Narrow" w:hAnsi="Arial Narrow"/>
                <w:sz w:val="18"/>
              </w:rPr>
              <w:t>i</w:t>
            </w:r>
            <w:proofErr w:type="spellEnd"/>
            <w:r w:rsidRPr="003011EF">
              <w:rPr>
                <w:rFonts w:ascii="Arial Narrow" w:hAnsi="Arial Narrow"/>
                <w:sz w:val="18"/>
              </w:rPr>
              <w:t>) Participation at meetings of, and with, relevant stakeholders</w:t>
            </w:r>
          </w:p>
        </w:tc>
        <w:tc>
          <w:tcPr>
            <w:tcW w:w="5088" w:type="dxa"/>
            <w:tcBorders>
              <w:bottom w:val="nil"/>
            </w:tcBorders>
            <w:shd w:val="clear" w:color="auto" w:fill="auto"/>
          </w:tcPr>
          <w:p w14:paraId="5D4788B7" w14:textId="6A99CBC3" w:rsidR="001F423F" w:rsidRPr="003011EF" w:rsidRDefault="001F423F" w:rsidP="001F423F">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see Annex V to this document</w:t>
            </w:r>
          </w:p>
        </w:tc>
      </w:tr>
      <w:tr w:rsidR="001F423F" w:rsidRPr="003011EF" w14:paraId="54AAF0A2" w14:textId="77777777" w:rsidTr="004C409B">
        <w:trPr>
          <w:trHeight w:val="280"/>
        </w:trPr>
        <w:tc>
          <w:tcPr>
            <w:tcW w:w="1838" w:type="dxa"/>
            <w:tcBorders>
              <w:bottom w:val="nil"/>
            </w:tcBorders>
          </w:tcPr>
          <w:p w14:paraId="7C9E38AF" w14:textId="77777777" w:rsidR="001F423F" w:rsidRPr="003011EF" w:rsidRDefault="001F423F" w:rsidP="001F423F">
            <w:pPr>
              <w:jc w:val="left"/>
              <w:rPr>
                <w:rFonts w:ascii="Arial Narrow" w:eastAsia="Times New Roman" w:hAnsi="Arial Narrow"/>
                <w:sz w:val="18"/>
                <w:szCs w:val="18"/>
                <w:lang w:eastAsia="en-US"/>
              </w:rPr>
            </w:pPr>
          </w:p>
        </w:tc>
        <w:tc>
          <w:tcPr>
            <w:tcW w:w="2992" w:type="dxa"/>
            <w:tcBorders>
              <w:bottom w:val="nil"/>
            </w:tcBorders>
            <w:shd w:val="clear" w:color="auto" w:fill="auto"/>
          </w:tcPr>
          <w:p w14:paraId="5CF18B42" w14:textId="112CA690" w:rsidR="001F423F" w:rsidRPr="003011EF" w:rsidRDefault="001F423F" w:rsidP="001F423F">
            <w:pPr>
              <w:jc w:val="left"/>
              <w:rPr>
                <w:rFonts w:ascii="Arial Narrow" w:eastAsia="Times New Roman" w:hAnsi="Arial Narrow"/>
                <w:spacing w:val="-2"/>
                <w:sz w:val="18"/>
                <w:szCs w:val="18"/>
                <w:lang w:eastAsia="en-US"/>
              </w:rPr>
            </w:pPr>
            <w:r w:rsidRPr="003011EF">
              <w:rPr>
                <w:rFonts w:ascii="Arial Narrow" w:hAnsi="Arial Narrow"/>
                <w:sz w:val="18"/>
              </w:rPr>
              <w:t>(j) Participation by stakeholders in events, seminars and symposia</w:t>
            </w:r>
          </w:p>
        </w:tc>
        <w:tc>
          <w:tcPr>
            <w:tcW w:w="5088" w:type="dxa"/>
            <w:tcBorders>
              <w:bottom w:val="nil"/>
            </w:tcBorders>
            <w:shd w:val="clear" w:color="auto" w:fill="auto"/>
          </w:tcPr>
          <w:p w14:paraId="39783C38" w14:textId="6B7E4916" w:rsidR="001F423F" w:rsidRPr="003011EF" w:rsidRDefault="001F423F" w:rsidP="001F423F">
            <w:pPr>
              <w:spacing w:before="40" w:after="40"/>
              <w:jc w:val="left"/>
              <w:rPr>
                <w:rFonts w:ascii="Arial Narrow" w:eastAsia="Times New Roman" w:hAnsi="Arial Narrow"/>
                <w:sz w:val="18"/>
                <w:szCs w:val="18"/>
                <w:lang w:eastAsia="en-US"/>
              </w:rPr>
            </w:pPr>
            <w:r w:rsidRPr="003011EF">
              <w:rPr>
                <w:rFonts w:ascii="Arial Narrow" w:eastAsia="Times New Roman" w:hAnsi="Arial Narrow"/>
                <w:sz w:val="18"/>
                <w:szCs w:val="18"/>
                <w:lang w:eastAsia="en-US"/>
              </w:rPr>
              <w:t>see Annex V to this document</w:t>
            </w:r>
          </w:p>
        </w:tc>
      </w:tr>
      <w:tr w:rsidR="001F423F" w:rsidRPr="004F59E7" w14:paraId="0231A73F" w14:textId="77777777" w:rsidTr="004C409B">
        <w:trPr>
          <w:trHeight w:val="280"/>
        </w:trPr>
        <w:tc>
          <w:tcPr>
            <w:tcW w:w="1838" w:type="dxa"/>
            <w:tcBorders>
              <w:bottom w:val="nil"/>
            </w:tcBorders>
          </w:tcPr>
          <w:p w14:paraId="3CDE4AD9" w14:textId="77777777" w:rsidR="001F423F" w:rsidRPr="003011EF" w:rsidRDefault="001F423F" w:rsidP="001F423F">
            <w:pPr>
              <w:jc w:val="left"/>
              <w:rPr>
                <w:rFonts w:ascii="Arial Narrow" w:eastAsia="Times New Roman" w:hAnsi="Arial Narrow"/>
                <w:sz w:val="18"/>
                <w:szCs w:val="18"/>
                <w:lang w:eastAsia="en-US"/>
              </w:rPr>
            </w:pPr>
          </w:p>
        </w:tc>
        <w:tc>
          <w:tcPr>
            <w:tcW w:w="2992" w:type="dxa"/>
            <w:tcBorders>
              <w:bottom w:val="nil"/>
            </w:tcBorders>
            <w:shd w:val="clear" w:color="auto" w:fill="auto"/>
          </w:tcPr>
          <w:p w14:paraId="36EA3210" w14:textId="31A22235" w:rsidR="001F423F" w:rsidRPr="003011EF" w:rsidRDefault="001F423F" w:rsidP="001F423F">
            <w:pPr>
              <w:jc w:val="left"/>
              <w:rPr>
                <w:rFonts w:ascii="Arial Narrow" w:eastAsia="Times New Roman" w:hAnsi="Arial Narrow"/>
                <w:spacing w:val="-2"/>
                <w:sz w:val="18"/>
                <w:szCs w:val="18"/>
                <w:lang w:eastAsia="en-US"/>
              </w:rPr>
            </w:pPr>
            <w:r w:rsidRPr="003011EF">
              <w:rPr>
                <w:rFonts w:ascii="Arial Narrow" w:hAnsi="Arial Narrow"/>
                <w:sz w:val="18"/>
              </w:rPr>
              <w:t>(k) Initiatives of the World Seed Partnership</w:t>
            </w:r>
          </w:p>
        </w:tc>
        <w:tc>
          <w:tcPr>
            <w:tcW w:w="5088" w:type="dxa"/>
            <w:tcBorders>
              <w:bottom w:val="nil"/>
            </w:tcBorders>
            <w:shd w:val="clear" w:color="auto" w:fill="auto"/>
          </w:tcPr>
          <w:p w14:paraId="518F5160" w14:textId="7E69BD38" w:rsidR="001F423F" w:rsidRPr="004F59E7" w:rsidRDefault="00B62CF5" w:rsidP="001F423F">
            <w:pPr>
              <w:spacing w:before="40" w:after="40"/>
              <w:jc w:val="left"/>
              <w:rPr>
                <w:rFonts w:ascii="Arial Narrow" w:eastAsia="Times New Roman" w:hAnsi="Arial Narrow"/>
                <w:sz w:val="18"/>
                <w:szCs w:val="18"/>
                <w:lang w:eastAsia="en-US"/>
              </w:rPr>
            </w:pPr>
            <w:r w:rsidRPr="004F59E7">
              <w:rPr>
                <w:rFonts w:ascii="Arial Narrow" w:eastAsia="Times New Roman" w:hAnsi="Arial Narrow"/>
                <w:sz w:val="18"/>
                <w:szCs w:val="18"/>
                <w:lang w:eastAsia="en-US"/>
              </w:rPr>
              <w:t xml:space="preserve">see Annex V to this document </w:t>
            </w:r>
            <w:r w:rsidRPr="00707F31">
              <w:rPr>
                <w:rFonts w:ascii="Arial Narrow" w:eastAsia="Times New Roman" w:hAnsi="Arial Narrow"/>
                <w:sz w:val="18"/>
                <w:szCs w:val="18"/>
                <w:lang w:eastAsia="en-US"/>
              </w:rPr>
              <w:t>(Rwanda Seed Conference in July 2023)</w:t>
            </w:r>
          </w:p>
        </w:tc>
      </w:tr>
    </w:tbl>
    <w:p w14:paraId="45E9C76C" w14:textId="77777777" w:rsidR="00AA0106" w:rsidRPr="003011EF" w:rsidRDefault="00AA0106" w:rsidP="00AA0106">
      <w:pPr>
        <w:rPr>
          <w:rFonts w:ascii="Arial Narrow" w:hAnsi="Arial Narrow"/>
          <w:sz w:val="18"/>
        </w:rPr>
      </w:pPr>
    </w:p>
    <w:p w14:paraId="3494422B" w14:textId="117F868E" w:rsidR="00AA0106" w:rsidRPr="003011EF" w:rsidRDefault="00AA0106" w:rsidP="00AA0106">
      <w:pPr>
        <w:jc w:val="left"/>
        <w:rPr>
          <w:rFonts w:ascii="Arial Narrow" w:hAnsi="Arial Narrow"/>
          <w:sz w:val="18"/>
        </w:rPr>
      </w:pPr>
    </w:p>
    <w:p w14:paraId="2786DC4D" w14:textId="59807097" w:rsidR="00930A64" w:rsidRPr="003011EF" w:rsidRDefault="00930A64" w:rsidP="00930A64">
      <w:pPr>
        <w:pStyle w:val="Caption"/>
      </w:pPr>
      <w:bookmarkStart w:id="56" w:name="_Hlk170833413"/>
      <w:r w:rsidRPr="00B876D8">
        <w:t>Figure 25</w:t>
      </w:r>
      <w:r w:rsidRPr="003011EF">
        <w:t xml:space="preserve">.  Visits to the UPOV website – Number of visitors </w:t>
      </w:r>
    </w:p>
    <w:p w14:paraId="0863994B" w14:textId="31C16FB4" w:rsidR="00E62EA1" w:rsidRDefault="007B0BC3" w:rsidP="00930A64">
      <w:pPr>
        <w:jc w:val="center"/>
        <w:rPr>
          <w:rFonts w:ascii="Arial Narrow" w:hAnsi="Arial Narrow"/>
          <w:sz w:val="18"/>
        </w:rPr>
      </w:pPr>
      <w:r w:rsidRPr="007B0BC3">
        <w:rPr>
          <w:noProof/>
        </w:rPr>
        <w:drawing>
          <wp:inline distT="0" distB="0" distL="0" distR="0" wp14:anchorId="2A178728" wp14:editId="727ADC9C">
            <wp:extent cx="3549600" cy="290880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549600" cy="2908800"/>
                    </a:xfrm>
                    <a:prstGeom prst="rect">
                      <a:avLst/>
                    </a:prstGeom>
                    <a:noFill/>
                    <a:ln>
                      <a:noFill/>
                    </a:ln>
                  </pic:spPr>
                </pic:pic>
              </a:graphicData>
            </a:graphic>
          </wp:inline>
        </w:drawing>
      </w:r>
    </w:p>
    <w:p w14:paraId="4F87A6C2" w14:textId="77777777" w:rsidR="00930A64" w:rsidRDefault="00930A64" w:rsidP="00E62EA1">
      <w:pPr>
        <w:rPr>
          <w:rFonts w:ascii="Arial Narrow" w:hAnsi="Arial Narrow"/>
          <w:sz w:val="18"/>
        </w:rPr>
      </w:pPr>
    </w:p>
    <w:p w14:paraId="60D6E47D" w14:textId="7AFBB9BC" w:rsidR="00B62CF5" w:rsidRPr="0019612B" w:rsidRDefault="00B62CF5" w:rsidP="004F59E7">
      <w:pPr>
        <w:rPr>
          <w:rFonts w:ascii="Arial Narrow" w:hAnsi="Arial Narrow"/>
          <w:sz w:val="24"/>
          <w:szCs w:val="28"/>
        </w:rPr>
      </w:pPr>
    </w:p>
    <w:p w14:paraId="7DE3CEF1" w14:textId="31008B4F" w:rsidR="00930A64" w:rsidRPr="003011EF" w:rsidRDefault="009663D9" w:rsidP="009663D9">
      <w:pPr>
        <w:pStyle w:val="Caption"/>
      </w:pPr>
      <w:r w:rsidRPr="00B876D8">
        <w:lastRenderedPageBreak/>
        <w:t>Figure 26</w:t>
      </w:r>
      <w:r w:rsidRPr="003011EF">
        <w:t>.  Website Overview for 2022</w:t>
      </w:r>
      <w:r>
        <w:t xml:space="preserve"> and 2023</w:t>
      </w:r>
      <w:r w:rsidRPr="003011EF">
        <w:t>: Where are the users going?</w:t>
      </w:r>
    </w:p>
    <w:tbl>
      <w:tblPr>
        <w:tblStyle w:val="TableGrid"/>
        <w:tblW w:w="97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4A0" w:firstRow="1" w:lastRow="0" w:firstColumn="1" w:lastColumn="0" w:noHBand="0" w:noVBand="1"/>
      </w:tblPr>
      <w:tblGrid>
        <w:gridCol w:w="4890"/>
        <w:gridCol w:w="4890"/>
      </w:tblGrid>
      <w:tr w:rsidR="009663D9" w:rsidRPr="003011EF" w14:paraId="1FF8AE1A" w14:textId="77777777" w:rsidTr="009663D9">
        <w:trPr>
          <w:trHeight w:val="466"/>
        </w:trPr>
        <w:tc>
          <w:tcPr>
            <w:tcW w:w="4890" w:type="dxa"/>
          </w:tcPr>
          <w:p w14:paraId="6DD6723C" w14:textId="3251AF92" w:rsidR="00806E00" w:rsidRPr="008C063D" w:rsidRDefault="0037677D" w:rsidP="009663D9">
            <w:pPr>
              <w:pStyle w:val="Caption"/>
              <w:rPr>
                <w:noProof/>
                <w:lang w:eastAsia="en-US"/>
              </w:rPr>
            </w:pPr>
            <w:r w:rsidRPr="008C063D">
              <w:rPr>
                <w:noProof/>
                <w:lang w:eastAsia="en-US"/>
              </w:rPr>
              <w:t>2022 (source: Google analytics tool)</w:t>
            </w:r>
            <w:r w:rsidR="00F52D68" w:rsidRPr="008C063D">
              <w:rPr>
                <w:noProof/>
                <w:lang w:eastAsia="en-US"/>
              </w:rPr>
              <w:t>*</w:t>
            </w:r>
          </w:p>
          <w:p w14:paraId="0B45D042" w14:textId="679AEB2A" w:rsidR="009663D9" w:rsidRPr="008C063D" w:rsidRDefault="00BE2AED" w:rsidP="00BE2AED">
            <w:pPr>
              <w:pStyle w:val="Caption"/>
              <w:jc w:val="left"/>
            </w:pPr>
            <w:r w:rsidRPr="00BE2AED">
              <w:rPr>
                <w:noProof/>
              </w:rPr>
              <w:drawing>
                <wp:inline distT="0" distB="0" distL="0" distR="0" wp14:anchorId="7524C363" wp14:editId="1F35A22A">
                  <wp:extent cx="3069590" cy="227076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069590" cy="2270760"/>
                          </a:xfrm>
                          <a:prstGeom prst="rect">
                            <a:avLst/>
                          </a:prstGeom>
                          <a:noFill/>
                          <a:ln>
                            <a:noFill/>
                          </a:ln>
                        </pic:spPr>
                      </pic:pic>
                    </a:graphicData>
                  </a:graphic>
                </wp:inline>
              </w:drawing>
            </w:r>
          </w:p>
          <w:p w14:paraId="0EFA435F" w14:textId="4C4CB47D" w:rsidR="008049D6" w:rsidRPr="008C063D" w:rsidRDefault="008049D6" w:rsidP="008049D6">
            <w:pPr>
              <w:rPr>
                <w:rFonts w:ascii="Arial Narrow" w:hAnsi="Arial Narrow"/>
                <w:sz w:val="14"/>
                <w:szCs w:val="14"/>
              </w:rPr>
            </w:pPr>
            <w:r w:rsidRPr="008C063D">
              <w:rPr>
                <w:rFonts w:ascii="Arial Narrow" w:hAnsi="Arial Narrow"/>
                <w:sz w:val="14"/>
                <w:szCs w:val="14"/>
              </w:rPr>
              <w:t xml:space="preserve">* </w:t>
            </w:r>
            <w:r w:rsidR="00F52D68" w:rsidRPr="00C77E04">
              <w:rPr>
                <w:rFonts w:ascii="Arial Narrow" w:hAnsi="Arial Narrow"/>
                <w:sz w:val="14"/>
                <w:szCs w:val="14"/>
              </w:rPr>
              <w:t>Excluding</w:t>
            </w:r>
            <w:r w:rsidR="00F52D68" w:rsidRPr="00C77E04">
              <w:rPr>
                <w:rFonts w:ascii="Arial Narrow" w:hAnsi="Arial Narrow"/>
                <w:noProof/>
                <w:sz w:val="14"/>
                <w:szCs w:val="16"/>
                <w:lang w:eastAsia="en-US"/>
              </w:rPr>
              <w:t xml:space="preserve"> </w:t>
            </w:r>
            <w:r w:rsidR="00F52D68" w:rsidRPr="008C063D">
              <w:rPr>
                <w:rFonts w:ascii="Arial Narrow" w:hAnsi="Arial Narrow"/>
                <w:noProof/>
                <w:sz w:val="14"/>
                <w:szCs w:val="16"/>
                <w:lang w:eastAsia="en-US"/>
              </w:rPr>
              <w:t xml:space="preserve">direct access to </w:t>
            </w:r>
            <w:r w:rsidR="00F52D68" w:rsidRPr="00C77E04">
              <w:rPr>
                <w:rFonts w:ascii="Arial Narrow" w:hAnsi="Arial Narrow"/>
                <w:noProof/>
                <w:sz w:val="14"/>
                <w:szCs w:val="16"/>
                <w:lang w:eastAsia="en-US"/>
              </w:rPr>
              <w:t>UPOV applications (UPOV Lex, UPOV PRISMA, PLUTO)</w:t>
            </w:r>
          </w:p>
        </w:tc>
        <w:tc>
          <w:tcPr>
            <w:tcW w:w="4890" w:type="dxa"/>
          </w:tcPr>
          <w:p w14:paraId="5BE9F017" w14:textId="0BA67499" w:rsidR="0037677D" w:rsidRPr="008C063D" w:rsidRDefault="0037677D" w:rsidP="0037677D">
            <w:pPr>
              <w:pStyle w:val="Caption"/>
              <w:rPr>
                <w:noProof/>
                <w:lang w:eastAsia="en-US"/>
              </w:rPr>
            </w:pPr>
            <w:r w:rsidRPr="008C063D">
              <w:rPr>
                <w:noProof/>
                <w:lang w:eastAsia="en-US"/>
              </w:rPr>
              <w:t>2023 (source: Matomo analytics tool)</w:t>
            </w:r>
            <w:r w:rsidR="008E06FF" w:rsidRPr="008C063D">
              <w:rPr>
                <w:noProof/>
                <w:lang w:eastAsia="en-US"/>
              </w:rPr>
              <w:t>**</w:t>
            </w:r>
          </w:p>
          <w:p w14:paraId="012EA9DB" w14:textId="1B2CA575" w:rsidR="009663D9" w:rsidRPr="008C063D" w:rsidRDefault="007036C0" w:rsidP="00754712">
            <w:pPr>
              <w:spacing w:after="120"/>
              <w:jc w:val="center"/>
            </w:pPr>
            <w:r w:rsidRPr="007036C0">
              <w:rPr>
                <w:noProof/>
              </w:rPr>
              <w:drawing>
                <wp:inline distT="0" distB="0" distL="0" distR="0" wp14:anchorId="01288EC0" wp14:editId="618735ED">
                  <wp:extent cx="3069590" cy="227076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069590" cy="2270760"/>
                          </a:xfrm>
                          <a:prstGeom prst="rect">
                            <a:avLst/>
                          </a:prstGeom>
                          <a:noFill/>
                          <a:ln>
                            <a:noFill/>
                          </a:ln>
                        </pic:spPr>
                      </pic:pic>
                    </a:graphicData>
                  </a:graphic>
                </wp:inline>
              </w:drawing>
            </w:r>
          </w:p>
          <w:p w14:paraId="48B95850" w14:textId="2EC4BB28" w:rsidR="008049D6" w:rsidRPr="008C063D" w:rsidRDefault="008E06FF" w:rsidP="008049D6">
            <w:pPr>
              <w:rPr>
                <w:rFonts w:ascii="Arial Narrow" w:hAnsi="Arial Narrow"/>
                <w:noProof/>
                <w:sz w:val="14"/>
                <w:szCs w:val="16"/>
                <w:lang w:eastAsia="en-US"/>
              </w:rPr>
            </w:pPr>
            <w:r w:rsidRPr="008C063D">
              <w:rPr>
                <w:rFonts w:ascii="Arial Narrow" w:hAnsi="Arial Narrow"/>
                <w:noProof/>
                <w:sz w:val="14"/>
                <w:szCs w:val="16"/>
                <w:lang w:eastAsia="en-US"/>
              </w:rPr>
              <w:t xml:space="preserve">** </w:t>
            </w:r>
            <w:r w:rsidR="008049D6" w:rsidRPr="00C77E04">
              <w:rPr>
                <w:rFonts w:ascii="Arial Narrow" w:hAnsi="Arial Narrow"/>
                <w:sz w:val="14"/>
                <w:szCs w:val="14"/>
              </w:rPr>
              <w:t>Excluding</w:t>
            </w:r>
            <w:r w:rsidR="008049D6" w:rsidRPr="00C77E04">
              <w:rPr>
                <w:rFonts w:ascii="Arial Narrow" w:hAnsi="Arial Narrow"/>
                <w:noProof/>
                <w:sz w:val="14"/>
                <w:szCs w:val="16"/>
                <w:lang w:eastAsia="en-US"/>
              </w:rPr>
              <w:t xml:space="preserve"> </w:t>
            </w:r>
            <w:r w:rsidR="00F52D68" w:rsidRPr="008C063D">
              <w:rPr>
                <w:rFonts w:ascii="Arial Narrow" w:hAnsi="Arial Narrow"/>
                <w:noProof/>
                <w:sz w:val="14"/>
                <w:szCs w:val="16"/>
                <w:lang w:eastAsia="en-US"/>
              </w:rPr>
              <w:t xml:space="preserve">direct access to </w:t>
            </w:r>
            <w:r w:rsidR="008049D6" w:rsidRPr="00C77E04">
              <w:rPr>
                <w:rFonts w:ascii="Arial Narrow" w:hAnsi="Arial Narrow"/>
                <w:noProof/>
                <w:sz w:val="14"/>
                <w:szCs w:val="16"/>
                <w:lang w:eastAsia="en-US"/>
              </w:rPr>
              <w:t>UPOV applications (UPOV Lex, GENIE, UPOV PRISMA, PLUTO)</w:t>
            </w:r>
          </w:p>
        </w:tc>
      </w:tr>
      <w:bookmarkEnd w:id="56"/>
    </w:tbl>
    <w:p w14:paraId="223BCCC0" w14:textId="77777777" w:rsidR="00E62EA1" w:rsidRDefault="00E62EA1" w:rsidP="00E62EA1">
      <w:pPr>
        <w:rPr>
          <w:rFonts w:ascii="Arial Narrow" w:hAnsi="Arial Narrow"/>
          <w:sz w:val="18"/>
          <w:szCs w:val="18"/>
        </w:rPr>
      </w:pPr>
    </w:p>
    <w:p w14:paraId="6B2AA928" w14:textId="77777777" w:rsidR="00E62EA1" w:rsidRPr="003011EF" w:rsidRDefault="00E62EA1" w:rsidP="00E62EA1">
      <w:pPr>
        <w:rPr>
          <w:rFonts w:ascii="Arial Narrow" w:hAnsi="Arial Narrow"/>
          <w:sz w:val="18"/>
          <w:szCs w:val="18"/>
        </w:rPr>
      </w:pPr>
    </w:p>
    <w:tbl>
      <w:tblPr>
        <w:tblStyle w:val="TableGrid"/>
        <w:tblW w:w="97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90"/>
        <w:gridCol w:w="4890"/>
      </w:tblGrid>
      <w:tr w:rsidR="00E62EA1" w:rsidRPr="003011EF" w14:paraId="3B7937C7" w14:textId="77777777" w:rsidTr="00143ABA">
        <w:trPr>
          <w:trHeight w:val="466"/>
        </w:trPr>
        <w:tc>
          <w:tcPr>
            <w:tcW w:w="4890" w:type="dxa"/>
          </w:tcPr>
          <w:p w14:paraId="5EA84157" w14:textId="744A5069" w:rsidR="00E62EA1" w:rsidRPr="003011EF" w:rsidRDefault="00E62EA1" w:rsidP="00143ABA">
            <w:pPr>
              <w:pStyle w:val="Caption"/>
            </w:pPr>
            <w:r w:rsidRPr="00B876D8">
              <w:rPr>
                <w:lang w:eastAsia="en-US"/>
              </w:rPr>
              <w:t xml:space="preserve">Figure </w:t>
            </w:r>
            <w:r w:rsidRPr="00B876D8">
              <w:t>27</w:t>
            </w:r>
            <w:r w:rsidRPr="003011EF">
              <w:t xml:space="preserve">.  @UPOVint and UPOV LinkedIn followers </w:t>
            </w:r>
          </w:p>
          <w:p w14:paraId="77DF9054" w14:textId="0A809778" w:rsidR="00E62EA1" w:rsidRPr="003011EF" w:rsidRDefault="006844F8" w:rsidP="00143ABA">
            <w:pPr>
              <w:ind w:left="-111"/>
              <w:jc w:val="center"/>
            </w:pPr>
            <w:r w:rsidRPr="006844F8">
              <w:rPr>
                <w:noProof/>
              </w:rPr>
              <w:drawing>
                <wp:inline distT="0" distB="0" distL="0" distR="0" wp14:anchorId="4E305197" wp14:editId="6C8D79A5">
                  <wp:extent cx="2967990" cy="19304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967990" cy="1930400"/>
                          </a:xfrm>
                          <a:prstGeom prst="rect">
                            <a:avLst/>
                          </a:prstGeom>
                          <a:noFill/>
                          <a:ln>
                            <a:noFill/>
                          </a:ln>
                        </pic:spPr>
                      </pic:pic>
                    </a:graphicData>
                  </a:graphic>
                </wp:inline>
              </w:drawing>
            </w:r>
          </w:p>
          <w:p w14:paraId="56B0CBAB" w14:textId="77777777" w:rsidR="00E62EA1" w:rsidRPr="003011EF" w:rsidRDefault="00E62EA1" w:rsidP="00143ABA">
            <w:pPr>
              <w:spacing w:before="120"/>
              <w:jc w:val="left"/>
              <w:rPr>
                <w:rFonts w:ascii="Arial Narrow" w:hAnsi="Arial Narrow"/>
              </w:rPr>
            </w:pPr>
            <w:r w:rsidRPr="003011EF">
              <w:rPr>
                <w:rFonts w:ascii="Arial Narrow" w:hAnsi="Arial Narrow"/>
                <w:sz w:val="18"/>
              </w:rPr>
              <w:t>Note: UPOV LinkedIn analytics tracked from May 17</w:t>
            </w:r>
            <w:proofErr w:type="gramStart"/>
            <w:r w:rsidRPr="003011EF">
              <w:rPr>
                <w:rFonts w:ascii="Arial Narrow" w:hAnsi="Arial Narrow"/>
                <w:sz w:val="18"/>
              </w:rPr>
              <w:t xml:space="preserve"> 2020</w:t>
            </w:r>
            <w:proofErr w:type="gramEnd"/>
            <w:r w:rsidRPr="003011EF">
              <w:rPr>
                <w:rFonts w:ascii="Arial Narrow" w:hAnsi="Arial Narrow"/>
                <w:sz w:val="18"/>
              </w:rPr>
              <w:t>, onwards. @UPOVint analytics tracked from March 4, 2019, onwards.</w:t>
            </w:r>
          </w:p>
        </w:tc>
        <w:tc>
          <w:tcPr>
            <w:tcW w:w="4890" w:type="dxa"/>
          </w:tcPr>
          <w:p w14:paraId="5782415A" w14:textId="61FBC381" w:rsidR="00E62EA1" w:rsidRPr="003011EF" w:rsidRDefault="00E62EA1" w:rsidP="00143ABA">
            <w:pPr>
              <w:pStyle w:val="Caption"/>
            </w:pPr>
            <w:r w:rsidRPr="00B876D8">
              <w:rPr>
                <w:lang w:eastAsia="en-US"/>
              </w:rPr>
              <w:t xml:space="preserve">Figure </w:t>
            </w:r>
            <w:r w:rsidRPr="00B876D8">
              <w:t>28</w:t>
            </w:r>
            <w:r w:rsidRPr="003011EF">
              <w:rPr>
                <w:lang w:eastAsia="en-US"/>
              </w:rPr>
              <w:t xml:space="preserve">.  </w:t>
            </w:r>
            <w:r w:rsidRPr="006844F8">
              <w:rPr>
                <w:lang w:eastAsia="en-US"/>
              </w:rPr>
              <w:t>@vsgupov followers</w:t>
            </w:r>
            <w:r w:rsidRPr="003011EF">
              <w:rPr>
                <w:lang w:eastAsia="en-US"/>
              </w:rPr>
              <w:t xml:space="preserve"> </w:t>
            </w:r>
          </w:p>
          <w:p w14:paraId="1145FC4E" w14:textId="77777777" w:rsidR="00E62EA1" w:rsidRDefault="006844F8" w:rsidP="00143ABA">
            <w:pPr>
              <w:jc w:val="center"/>
              <w:rPr>
                <w:lang w:eastAsia="en-US"/>
              </w:rPr>
            </w:pPr>
            <w:r w:rsidRPr="006844F8">
              <w:rPr>
                <w:noProof/>
                <w:lang w:eastAsia="en-US"/>
              </w:rPr>
              <w:drawing>
                <wp:inline distT="0" distB="0" distL="0" distR="0" wp14:anchorId="78FE9AB1" wp14:editId="4C11ED14">
                  <wp:extent cx="2967990" cy="1910080"/>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969656" cy="1911152"/>
                          </a:xfrm>
                          <a:prstGeom prst="rect">
                            <a:avLst/>
                          </a:prstGeom>
                          <a:noFill/>
                          <a:ln>
                            <a:noFill/>
                          </a:ln>
                        </pic:spPr>
                      </pic:pic>
                    </a:graphicData>
                  </a:graphic>
                </wp:inline>
              </w:drawing>
            </w:r>
          </w:p>
          <w:p w14:paraId="3B11F88E" w14:textId="358BB139" w:rsidR="006844F8" w:rsidRPr="003011EF" w:rsidRDefault="006844F8" w:rsidP="006844F8">
            <w:pPr>
              <w:spacing w:before="120"/>
              <w:jc w:val="left"/>
              <w:rPr>
                <w:lang w:eastAsia="en-US"/>
              </w:rPr>
            </w:pPr>
            <w:proofErr w:type="gramStart"/>
            <w:r w:rsidRPr="006844F8">
              <w:rPr>
                <w:rFonts w:ascii="Arial Narrow" w:hAnsi="Arial Narrow"/>
                <w:sz w:val="18"/>
              </w:rPr>
              <w:t>Note:@</w:t>
            </w:r>
            <w:proofErr w:type="spellStart"/>
            <w:proofErr w:type="gramEnd"/>
            <w:r w:rsidRPr="006844F8">
              <w:rPr>
                <w:rFonts w:ascii="Arial Narrow" w:hAnsi="Arial Narrow"/>
                <w:sz w:val="18"/>
              </w:rPr>
              <w:t>vsgupov</w:t>
            </w:r>
            <w:proofErr w:type="spellEnd"/>
            <w:r w:rsidRPr="006844F8">
              <w:rPr>
                <w:rFonts w:ascii="Arial Narrow" w:hAnsi="Arial Narrow"/>
                <w:sz w:val="18"/>
              </w:rPr>
              <w:t xml:space="preserve"> analytics available only up to May 3, 2023</w:t>
            </w:r>
            <w:r>
              <w:rPr>
                <w:rFonts w:ascii="Arial Narrow" w:hAnsi="Arial Narrow"/>
                <w:sz w:val="18"/>
              </w:rPr>
              <w:t>.</w:t>
            </w:r>
          </w:p>
        </w:tc>
      </w:tr>
    </w:tbl>
    <w:p w14:paraId="7A422A41" w14:textId="34977091" w:rsidR="00AA0106" w:rsidRPr="003011EF" w:rsidRDefault="00AA0106" w:rsidP="00AA0106"/>
    <w:p w14:paraId="14A8AD6D" w14:textId="77777777" w:rsidR="00AA0106" w:rsidRPr="003011EF" w:rsidRDefault="00AA0106" w:rsidP="00AA0106">
      <w:pPr>
        <w:rPr>
          <w:rFonts w:ascii="Arial Narrow" w:hAnsi="Arial Narrow"/>
          <w:sz w:val="18"/>
          <w:szCs w:val="18"/>
        </w:rPr>
      </w:pPr>
    </w:p>
    <w:p w14:paraId="2611E4CF" w14:textId="77777777" w:rsidR="00AA0106" w:rsidRPr="003011EF" w:rsidRDefault="00AA0106" w:rsidP="00AA0106">
      <w:pPr>
        <w:sectPr w:rsidR="00AA0106" w:rsidRPr="003011EF" w:rsidSect="00B904E7">
          <w:headerReference w:type="even" r:id="rId57"/>
          <w:headerReference w:type="default" r:id="rId58"/>
          <w:footerReference w:type="even" r:id="rId59"/>
          <w:footerReference w:type="default" r:id="rId60"/>
          <w:headerReference w:type="first" r:id="rId61"/>
          <w:footerReference w:type="first" r:id="rId62"/>
          <w:footnotePr>
            <w:numRestart w:val="eachSect"/>
          </w:footnotePr>
          <w:pgSz w:w="11907" w:h="16840" w:code="9"/>
          <w:pgMar w:top="1134" w:right="1134" w:bottom="709" w:left="1134" w:header="425" w:footer="447" w:gutter="0"/>
          <w:pgNumType w:start="1"/>
          <w:cols w:space="720"/>
          <w:titlePg/>
          <w:docGrid w:linePitch="272"/>
        </w:sectPr>
      </w:pPr>
    </w:p>
    <w:p w14:paraId="1783AFDB" w14:textId="77777777" w:rsidR="00AA0106" w:rsidRPr="003011EF" w:rsidRDefault="00AA0106" w:rsidP="00E876AD">
      <w:pPr>
        <w:pStyle w:val="Heading1"/>
      </w:pPr>
      <w:bookmarkStart w:id="57" w:name="_Toc80365155"/>
      <w:bookmarkStart w:id="58" w:name="_Toc175135385"/>
      <w:r w:rsidRPr="003011EF">
        <w:lastRenderedPageBreak/>
        <w:t>iii.</w:t>
      </w:r>
      <w:r w:rsidRPr="003011EF">
        <w:tab/>
        <w:t>annexes</w:t>
      </w:r>
      <w:bookmarkEnd w:id="57"/>
      <w:bookmarkEnd w:id="58"/>
    </w:p>
    <w:p w14:paraId="31FE2DCD" w14:textId="77777777" w:rsidR="00AA0106" w:rsidRPr="003011EF" w:rsidRDefault="00AA0106" w:rsidP="00B1270E">
      <w:pPr>
        <w:pStyle w:val="AnnexTitle"/>
      </w:pPr>
      <w:bookmarkStart w:id="59" w:name="_Toc175135386"/>
      <w:bookmarkStart w:id="60" w:name="_Toc80365157"/>
      <w:bookmarkStart w:id="61" w:name="_Toc80365156"/>
      <w:r w:rsidRPr="003011EF">
        <w:t>ANNEX I</w:t>
      </w:r>
      <w:r w:rsidRPr="003011EF">
        <w:tab/>
        <w:t>Extrabudgetary Funds (Funds-in-Trust)</w:t>
      </w:r>
      <w:bookmarkEnd w:id="59"/>
      <w:r w:rsidRPr="003011EF">
        <w:t xml:space="preserve"> </w:t>
      </w:r>
    </w:p>
    <w:bookmarkEnd w:id="60"/>
    <w:p w14:paraId="6CB23A2D" w14:textId="3FA59AEE" w:rsidR="00AA0106" w:rsidRPr="003011EF" w:rsidRDefault="00941783" w:rsidP="00AA0106">
      <w:pPr>
        <w:rPr>
          <w:lang w:eastAsia="en-US"/>
        </w:rPr>
      </w:pPr>
      <w:r w:rsidRPr="00941783">
        <w:rPr>
          <w:lang w:eastAsia="en-US"/>
        </w:rPr>
        <w:t xml:space="preserve">The extrabudgetary funds (including </w:t>
      </w:r>
      <w:r w:rsidR="00065086">
        <w:rPr>
          <w:lang w:eastAsia="en-US"/>
        </w:rPr>
        <w:t>F</w:t>
      </w:r>
      <w:r w:rsidR="00065086" w:rsidRPr="00941783">
        <w:rPr>
          <w:lang w:eastAsia="en-US"/>
        </w:rPr>
        <w:t>unds</w:t>
      </w:r>
      <w:r w:rsidR="00065086">
        <w:rPr>
          <w:lang w:eastAsia="en-US"/>
        </w:rPr>
        <w:t>-</w:t>
      </w:r>
      <w:r w:rsidR="00065086" w:rsidRPr="00941783">
        <w:rPr>
          <w:lang w:eastAsia="en-US"/>
        </w:rPr>
        <w:t>in</w:t>
      </w:r>
      <w:r w:rsidR="00065086">
        <w:rPr>
          <w:lang w:eastAsia="en-US"/>
        </w:rPr>
        <w:t>-T</w:t>
      </w:r>
      <w:r w:rsidR="00065086" w:rsidRPr="00941783">
        <w:rPr>
          <w:lang w:eastAsia="en-US"/>
        </w:rPr>
        <w:t>rust</w:t>
      </w:r>
      <w:r w:rsidRPr="00941783">
        <w:rPr>
          <w:lang w:eastAsia="en-US"/>
        </w:rPr>
        <w:t>) by donor are presented below.</w:t>
      </w:r>
    </w:p>
    <w:p w14:paraId="0C6EBEB8" w14:textId="77777777" w:rsidR="00AA0106" w:rsidRDefault="00AA0106" w:rsidP="00AA0106">
      <w:pPr>
        <w:rPr>
          <w:lang w:eastAsia="en-US"/>
        </w:rPr>
      </w:pPr>
    </w:p>
    <w:p w14:paraId="5B7A2087" w14:textId="343FFDB2" w:rsidR="00941783" w:rsidRDefault="00941783" w:rsidP="00AA0106">
      <w:pPr>
        <w:rPr>
          <w:lang w:eastAsia="en-US"/>
        </w:rPr>
      </w:pPr>
      <w:r w:rsidRPr="00941783">
        <w:rPr>
          <w:noProof/>
        </w:rPr>
        <w:drawing>
          <wp:inline distT="0" distB="0" distL="0" distR="0" wp14:anchorId="217942FD" wp14:editId="6527DADE">
            <wp:extent cx="6120765" cy="2018665"/>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120765" cy="2018665"/>
                    </a:xfrm>
                    <a:prstGeom prst="rect">
                      <a:avLst/>
                    </a:prstGeom>
                    <a:noFill/>
                    <a:ln>
                      <a:noFill/>
                    </a:ln>
                  </pic:spPr>
                </pic:pic>
              </a:graphicData>
            </a:graphic>
          </wp:inline>
        </w:drawing>
      </w:r>
    </w:p>
    <w:p w14:paraId="54621C9F" w14:textId="77777777" w:rsidR="00941783" w:rsidRDefault="00941783" w:rsidP="00AA0106">
      <w:pPr>
        <w:rPr>
          <w:lang w:eastAsia="en-US"/>
        </w:rPr>
      </w:pPr>
    </w:p>
    <w:p w14:paraId="5BAFDE64" w14:textId="77777777" w:rsidR="00941783" w:rsidRDefault="00941783" w:rsidP="00AA0106">
      <w:pPr>
        <w:rPr>
          <w:lang w:eastAsia="en-US"/>
        </w:rPr>
      </w:pPr>
    </w:p>
    <w:p w14:paraId="51DA6BEE" w14:textId="77777777" w:rsidR="00864EAA" w:rsidRDefault="00864EAA" w:rsidP="00AA0106">
      <w:pPr>
        <w:rPr>
          <w:lang w:eastAsia="en-US"/>
        </w:rPr>
      </w:pPr>
    </w:p>
    <w:p w14:paraId="08214F66" w14:textId="48E27C4D" w:rsidR="003B2938" w:rsidRPr="003011EF" w:rsidRDefault="003B2938" w:rsidP="003B2938">
      <w:pPr>
        <w:rPr>
          <w:rFonts w:eastAsia="Times New Roman"/>
          <w:b/>
          <w:bCs/>
          <w:iCs/>
          <w:color w:val="155F1A"/>
          <w:szCs w:val="28"/>
          <w:lang w:eastAsia="en-US"/>
        </w:rPr>
      </w:pPr>
      <w:r w:rsidRPr="003011EF">
        <w:rPr>
          <w:rFonts w:eastAsia="Times New Roman"/>
          <w:b/>
          <w:bCs/>
          <w:iCs/>
          <w:color w:val="155F1A"/>
          <w:szCs w:val="28"/>
          <w:lang w:eastAsia="en-US"/>
        </w:rPr>
        <w:t>Income and expenditure by Fund for the year 202</w:t>
      </w:r>
      <w:r>
        <w:rPr>
          <w:rFonts w:eastAsia="Times New Roman"/>
          <w:b/>
          <w:bCs/>
          <w:iCs/>
          <w:color w:val="155F1A"/>
          <w:szCs w:val="28"/>
          <w:lang w:eastAsia="en-US"/>
        </w:rPr>
        <w:t>3</w:t>
      </w:r>
    </w:p>
    <w:p w14:paraId="108CBA25" w14:textId="77777777" w:rsidR="00941783" w:rsidRDefault="00941783" w:rsidP="00AA0106">
      <w:pPr>
        <w:rPr>
          <w:lang w:eastAsia="en-US"/>
        </w:rPr>
      </w:pPr>
    </w:p>
    <w:p w14:paraId="23F4369B" w14:textId="53B8E3CB" w:rsidR="00941783" w:rsidRDefault="00864EAA" w:rsidP="00864EAA">
      <w:pPr>
        <w:jc w:val="center"/>
        <w:rPr>
          <w:lang w:eastAsia="en-US"/>
        </w:rPr>
      </w:pPr>
      <w:r w:rsidRPr="00864EAA">
        <w:rPr>
          <w:noProof/>
        </w:rPr>
        <w:drawing>
          <wp:inline distT="0" distB="0" distL="0" distR="0" wp14:anchorId="4C1E9956" wp14:editId="4B108486">
            <wp:extent cx="4086860" cy="2584450"/>
            <wp:effectExtent l="0" t="0" r="889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086860" cy="2584450"/>
                    </a:xfrm>
                    <a:prstGeom prst="rect">
                      <a:avLst/>
                    </a:prstGeom>
                    <a:noFill/>
                    <a:ln>
                      <a:noFill/>
                    </a:ln>
                  </pic:spPr>
                </pic:pic>
              </a:graphicData>
            </a:graphic>
          </wp:inline>
        </w:drawing>
      </w:r>
    </w:p>
    <w:p w14:paraId="1F77F35F" w14:textId="77777777" w:rsidR="00941783" w:rsidRDefault="00941783" w:rsidP="00AA0106">
      <w:pPr>
        <w:rPr>
          <w:lang w:eastAsia="en-US"/>
        </w:rPr>
      </w:pPr>
    </w:p>
    <w:p w14:paraId="7E22A070" w14:textId="16782ACD" w:rsidR="00864EAA" w:rsidRPr="00864EAA" w:rsidRDefault="00864EAA" w:rsidP="00864EAA">
      <w:pPr>
        <w:ind w:left="1560" w:right="1701"/>
        <w:rPr>
          <w:i/>
          <w:iCs/>
          <w:sz w:val="16"/>
          <w:szCs w:val="16"/>
          <w:lang w:eastAsia="en-US"/>
        </w:rPr>
      </w:pPr>
      <w:r w:rsidRPr="00864EAA">
        <w:rPr>
          <w:i/>
          <w:iCs/>
          <w:sz w:val="16"/>
          <w:szCs w:val="16"/>
          <w:lang w:eastAsia="en-US"/>
        </w:rPr>
        <w:t xml:space="preserve">Note: </w:t>
      </w:r>
      <w:r w:rsidR="00065086">
        <w:rPr>
          <w:i/>
          <w:iCs/>
          <w:sz w:val="16"/>
          <w:szCs w:val="16"/>
          <w:lang w:eastAsia="en-US"/>
        </w:rPr>
        <w:t xml:space="preserve">The </w:t>
      </w:r>
      <w:r w:rsidR="00065086" w:rsidRPr="00864EAA">
        <w:rPr>
          <w:i/>
          <w:iCs/>
          <w:sz w:val="16"/>
          <w:szCs w:val="16"/>
          <w:lang w:eastAsia="en-US"/>
        </w:rPr>
        <w:t>Fund</w:t>
      </w:r>
      <w:r w:rsidR="00065086">
        <w:rPr>
          <w:i/>
          <w:iCs/>
          <w:sz w:val="16"/>
          <w:szCs w:val="16"/>
          <w:lang w:eastAsia="en-US"/>
        </w:rPr>
        <w:t>-</w:t>
      </w:r>
      <w:r w:rsidR="00065086" w:rsidRPr="00864EAA">
        <w:rPr>
          <w:i/>
          <w:iCs/>
          <w:sz w:val="16"/>
          <w:szCs w:val="16"/>
          <w:lang w:eastAsia="en-US"/>
        </w:rPr>
        <w:t>in</w:t>
      </w:r>
      <w:r w:rsidR="00065086">
        <w:rPr>
          <w:i/>
          <w:iCs/>
          <w:sz w:val="16"/>
          <w:szCs w:val="16"/>
          <w:lang w:eastAsia="en-US"/>
        </w:rPr>
        <w:t>-T</w:t>
      </w:r>
      <w:r w:rsidR="00065086" w:rsidRPr="00864EAA">
        <w:rPr>
          <w:i/>
          <w:iCs/>
          <w:sz w:val="16"/>
          <w:szCs w:val="16"/>
          <w:lang w:eastAsia="en-US"/>
        </w:rPr>
        <w:t xml:space="preserve">rust </w:t>
      </w:r>
      <w:r w:rsidRPr="00864EAA">
        <w:rPr>
          <w:i/>
          <w:iCs/>
          <w:sz w:val="16"/>
          <w:szCs w:val="16"/>
          <w:lang w:eastAsia="en-US"/>
        </w:rPr>
        <w:t xml:space="preserve">from the Government of Japan </w:t>
      </w:r>
      <w:r w:rsidR="00065086">
        <w:rPr>
          <w:i/>
          <w:iCs/>
          <w:sz w:val="16"/>
          <w:szCs w:val="16"/>
          <w:lang w:eastAsia="en-US"/>
        </w:rPr>
        <w:t xml:space="preserve">is </w:t>
      </w:r>
      <w:r w:rsidRPr="00864EAA">
        <w:rPr>
          <w:i/>
          <w:iCs/>
          <w:sz w:val="16"/>
          <w:szCs w:val="16"/>
          <w:lang w:eastAsia="en-US"/>
        </w:rPr>
        <w:t>intended for regional seminars, workshops on the protection of new plant varieties in the Asian region and the development of the EAPVP Pilot Project.</w:t>
      </w:r>
    </w:p>
    <w:p w14:paraId="44D3805B" w14:textId="77777777" w:rsidR="00864EAA" w:rsidRDefault="00864EAA" w:rsidP="00864EAA">
      <w:pPr>
        <w:rPr>
          <w:lang w:eastAsia="en-US"/>
        </w:rPr>
      </w:pPr>
    </w:p>
    <w:p w14:paraId="11447B0D" w14:textId="693C14AB" w:rsidR="00864EAA" w:rsidRDefault="00864EAA" w:rsidP="00864EAA">
      <w:pPr>
        <w:jc w:val="center"/>
        <w:rPr>
          <w:lang w:eastAsia="en-US"/>
        </w:rPr>
      </w:pPr>
      <w:r w:rsidRPr="00864EAA">
        <w:rPr>
          <w:noProof/>
        </w:rPr>
        <w:lastRenderedPageBreak/>
        <w:drawing>
          <wp:inline distT="0" distB="0" distL="0" distR="0" wp14:anchorId="1B014601" wp14:editId="6A375EC8">
            <wp:extent cx="4086860" cy="2520315"/>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86860" cy="2520315"/>
                    </a:xfrm>
                    <a:prstGeom prst="rect">
                      <a:avLst/>
                    </a:prstGeom>
                    <a:noFill/>
                    <a:ln>
                      <a:noFill/>
                    </a:ln>
                  </pic:spPr>
                </pic:pic>
              </a:graphicData>
            </a:graphic>
          </wp:inline>
        </w:drawing>
      </w:r>
    </w:p>
    <w:p w14:paraId="7D98CE77" w14:textId="77777777" w:rsidR="00864EAA" w:rsidRDefault="00864EAA" w:rsidP="00864EAA">
      <w:pPr>
        <w:rPr>
          <w:lang w:eastAsia="en-US"/>
        </w:rPr>
      </w:pPr>
    </w:p>
    <w:p w14:paraId="28D4B967" w14:textId="3D894692" w:rsidR="00864EAA" w:rsidRPr="00864EAA" w:rsidRDefault="00864EAA" w:rsidP="00864EAA">
      <w:pPr>
        <w:ind w:left="1560" w:right="1701"/>
        <w:rPr>
          <w:i/>
          <w:iCs/>
          <w:sz w:val="16"/>
          <w:szCs w:val="16"/>
          <w:lang w:eastAsia="en-US"/>
        </w:rPr>
      </w:pPr>
      <w:r w:rsidRPr="00864EAA">
        <w:rPr>
          <w:i/>
          <w:iCs/>
          <w:sz w:val="16"/>
          <w:szCs w:val="16"/>
          <w:lang w:eastAsia="en-US"/>
        </w:rPr>
        <w:t xml:space="preserve">Note: UPOV PRISMA is an on-line tool to assist </w:t>
      </w:r>
      <w:r w:rsidR="00065086">
        <w:rPr>
          <w:i/>
          <w:iCs/>
          <w:sz w:val="16"/>
          <w:szCs w:val="16"/>
          <w:lang w:eastAsia="en-US"/>
        </w:rPr>
        <w:t>preparing</w:t>
      </w:r>
      <w:r w:rsidRPr="00864EAA">
        <w:rPr>
          <w:i/>
          <w:iCs/>
          <w:sz w:val="16"/>
          <w:szCs w:val="16"/>
          <w:lang w:eastAsia="en-US"/>
        </w:rPr>
        <w:t xml:space="preserve"> plant variety protection (PVP) applications to PVP Offices of participating members of the Union.  The UPOV PRISMA Fund is a contribution by Naktuinbouw (Netherlands) to support the development of UPOV</w:t>
      </w:r>
      <w:r w:rsidR="0052245B">
        <w:rPr>
          <w:i/>
          <w:iCs/>
          <w:sz w:val="16"/>
          <w:szCs w:val="16"/>
          <w:lang w:eastAsia="en-US"/>
        </w:rPr>
        <w:t> </w:t>
      </w:r>
      <w:r w:rsidRPr="00864EAA">
        <w:rPr>
          <w:i/>
          <w:iCs/>
          <w:sz w:val="16"/>
          <w:szCs w:val="16"/>
          <w:lang w:eastAsia="en-US"/>
        </w:rPr>
        <w:t>PRISMA</w:t>
      </w:r>
    </w:p>
    <w:p w14:paraId="447DD8D2" w14:textId="77777777" w:rsidR="00864EAA" w:rsidRDefault="00864EAA" w:rsidP="00864EAA">
      <w:pPr>
        <w:rPr>
          <w:lang w:eastAsia="en-US"/>
        </w:rPr>
      </w:pPr>
    </w:p>
    <w:p w14:paraId="098E157E" w14:textId="77777777" w:rsidR="00864EAA" w:rsidRDefault="00864EAA" w:rsidP="00864EAA">
      <w:pPr>
        <w:rPr>
          <w:lang w:eastAsia="en-US"/>
        </w:rPr>
      </w:pPr>
    </w:p>
    <w:p w14:paraId="38C26FA5" w14:textId="79DF2560" w:rsidR="00864EAA" w:rsidRDefault="00864EAA" w:rsidP="00864EAA">
      <w:pPr>
        <w:jc w:val="center"/>
        <w:rPr>
          <w:lang w:eastAsia="en-US"/>
        </w:rPr>
      </w:pPr>
      <w:r w:rsidRPr="00864EAA">
        <w:rPr>
          <w:noProof/>
        </w:rPr>
        <w:drawing>
          <wp:inline distT="0" distB="0" distL="0" distR="0" wp14:anchorId="449360B4" wp14:editId="0A3A4E6B">
            <wp:extent cx="4086860" cy="2409190"/>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086860" cy="2409190"/>
                    </a:xfrm>
                    <a:prstGeom prst="rect">
                      <a:avLst/>
                    </a:prstGeom>
                    <a:noFill/>
                    <a:ln>
                      <a:noFill/>
                    </a:ln>
                  </pic:spPr>
                </pic:pic>
              </a:graphicData>
            </a:graphic>
          </wp:inline>
        </w:drawing>
      </w:r>
    </w:p>
    <w:p w14:paraId="773FAF58" w14:textId="77777777" w:rsidR="00864EAA" w:rsidRDefault="00864EAA" w:rsidP="00864EAA">
      <w:pPr>
        <w:rPr>
          <w:lang w:eastAsia="en-US"/>
        </w:rPr>
      </w:pPr>
    </w:p>
    <w:p w14:paraId="0DC9B9FC" w14:textId="5CCA7A9C" w:rsidR="00864EAA" w:rsidRPr="00864EAA" w:rsidRDefault="00864EAA" w:rsidP="00864EAA">
      <w:pPr>
        <w:ind w:left="1560" w:right="1701"/>
        <w:rPr>
          <w:i/>
          <w:iCs/>
          <w:sz w:val="16"/>
          <w:szCs w:val="16"/>
          <w:lang w:eastAsia="en-US"/>
        </w:rPr>
      </w:pPr>
      <w:r w:rsidRPr="00864EAA">
        <w:rPr>
          <w:i/>
          <w:iCs/>
          <w:sz w:val="16"/>
          <w:szCs w:val="16"/>
          <w:lang w:eastAsia="en-US"/>
        </w:rPr>
        <w:t xml:space="preserve">Note: </w:t>
      </w:r>
      <w:r w:rsidR="00D17E3D">
        <w:rPr>
          <w:i/>
          <w:iCs/>
          <w:sz w:val="16"/>
          <w:szCs w:val="16"/>
          <w:lang w:eastAsia="en-US"/>
        </w:rPr>
        <w:t xml:space="preserve">The Fund-in-Trust </w:t>
      </w:r>
      <w:r w:rsidRPr="00864EAA">
        <w:rPr>
          <w:i/>
          <w:iCs/>
          <w:sz w:val="16"/>
          <w:szCs w:val="16"/>
          <w:lang w:eastAsia="en-US"/>
        </w:rPr>
        <w:t>from the Government of the United States of America, intended for education in intellectual property protection in the area of plant variety protection.</w:t>
      </w:r>
    </w:p>
    <w:p w14:paraId="0D8B397E" w14:textId="77777777" w:rsidR="00864EAA" w:rsidRDefault="00864EAA" w:rsidP="00864EAA">
      <w:pPr>
        <w:rPr>
          <w:lang w:eastAsia="en-US"/>
        </w:rPr>
      </w:pPr>
    </w:p>
    <w:p w14:paraId="45D1927E" w14:textId="77777777" w:rsidR="00864EAA" w:rsidRDefault="00864EAA" w:rsidP="00864EAA">
      <w:pPr>
        <w:rPr>
          <w:lang w:eastAsia="en-US"/>
        </w:rPr>
      </w:pPr>
    </w:p>
    <w:p w14:paraId="23195157" w14:textId="77777777" w:rsidR="00864EAA" w:rsidRDefault="00864EAA" w:rsidP="00864EAA">
      <w:pPr>
        <w:rPr>
          <w:lang w:eastAsia="en-US"/>
        </w:rPr>
      </w:pPr>
    </w:p>
    <w:p w14:paraId="0F9761C1" w14:textId="695D8C12" w:rsidR="00AA0106" w:rsidRPr="003011EF" w:rsidRDefault="00AA0106" w:rsidP="00AA0106">
      <w:pPr>
        <w:jc w:val="right"/>
        <w:rPr>
          <w:lang w:eastAsia="en-US"/>
        </w:rPr>
      </w:pPr>
      <w:r w:rsidRPr="003011EF">
        <w:rPr>
          <w:lang w:eastAsia="en-US"/>
        </w:rPr>
        <w:t>[Annex II follows]</w:t>
      </w:r>
    </w:p>
    <w:p w14:paraId="3D8DD279" w14:textId="77777777" w:rsidR="00AA0106" w:rsidRPr="003011EF" w:rsidRDefault="00AA0106" w:rsidP="00AA0106">
      <w:pPr>
        <w:rPr>
          <w:lang w:eastAsia="en-US"/>
        </w:rPr>
      </w:pPr>
    </w:p>
    <w:p w14:paraId="04D04FFE" w14:textId="77777777" w:rsidR="00AA0106" w:rsidRPr="003011EF" w:rsidRDefault="00AA0106" w:rsidP="00AA0106">
      <w:pPr>
        <w:sectPr w:rsidR="00AA0106" w:rsidRPr="003011EF" w:rsidSect="00B904E7">
          <w:headerReference w:type="even" r:id="rId67"/>
          <w:headerReference w:type="default" r:id="rId68"/>
          <w:footerReference w:type="even" r:id="rId69"/>
          <w:footerReference w:type="default" r:id="rId70"/>
          <w:headerReference w:type="first" r:id="rId71"/>
          <w:footerReference w:type="first" r:id="rId72"/>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46996331" w14:textId="77777777" w:rsidR="00AA0106" w:rsidRPr="003011EF" w:rsidRDefault="00AA0106" w:rsidP="00B1270E">
      <w:pPr>
        <w:pStyle w:val="AnnexTitle"/>
      </w:pPr>
      <w:bookmarkStart w:id="62" w:name="_Toc80365158"/>
      <w:bookmarkStart w:id="63" w:name="_Toc175135387"/>
      <w:r w:rsidRPr="003011EF">
        <w:lastRenderedPageBreak/>
        <w:t>ANNEX II</w:t>
      </w:r>
      <w:r w:rsidRPr="003011EF">
        <w:tab/>
        <w:t>Working Capital Fund and Contributions</w:t>
      </w:r>
      <w:bookmarkStart w:id="64" w:name="_Toc460229928"/>
      <w:bookmarkStart w:id="65" w:name="_Toc522808860"/>
      <w:bookmarkStart w:id="66" w:name="_Toc47539516"/>
      <w:bookmarkEnd w:id="62"/>
      <w:bookmarkEnd w:id="63"/>
    </w:p>
    <w:p w14:paraId="057F372E" w14:textId="6C53CE99" w:rsidR="00AA0106" w:rsidRPr="003011EF" w:rsidRDefault="00AA0106" w:rsidP="00AA0106">
      <w:pPr>
        <w:pStyle w:val="Heading9"/>
      </w:pPr>
      <w:r w:rsidRPr="003011EF">
        <w:t xml:space="preserve">Working Capital Fund as </w:t>
      </w:r>
      <w:proofErr w:type="gramStart"/>
      <w:r w:rsidRPr="003011EF">
        <w:t>at</w:t>
      </w:r>
      <w:proofErr w:type="gramEnd"/>
      <w:r w:rsidRPr="003011EF">
        <w:t xml:space="preserve"> December 31, </w:t>
      </w:r>
      <w:r w:rsidR="00AC7870">
        <w:t>2023</w:t>
      </w:r>
    </w:p>
    <w:p w14:paraId="1F64C86E" w14:textId="2C73D7AF" w:rsidR="00AA0106" w:rsidRDefault="00864EAA" w:rsidP="00AA0106">
      <w:pPr>
        <w:rPr>
          <w:iCs/>
        </w:rPr>
      </w:pPr>
      <w:r w:rsidRPr="00864EAA">
        <w:rPr>
          <w:iCs/>
        </w:rPr>
        <w:t xml:space="preserve">Under Regulation 4.2 of the Financial Regulations and Rules of UPOV (see document UPOV/INF/4/6), UPOV has a Working Capital Fund. According to the Statement of Financial Position as </w:t>
      </w:r>
      <w:proofErr w:type="gramStart"/>
      <w:r w:rsidRPr="00864EAA">
        <w:rPr>
          <w:iCs/>
        </w:rPr>
        <w:t>at</w:t>
      </w:r>
      <w:proofErr w:type="gramEnd"/>
      <w:r w:rsidRPr="00864EAA">
        <w:rPr>
          <w:iCs/>
        </w:rPr>
        <w:t xml:space="preserve"> December 31, 2023, the Working Capital Fund stands at 578,345 Swiss francs.  The share of each member of the Union, calculated in accordance with the decision taken by the Council at its twenty-third extraordinary session, held in Geneva on April 7, 2006 (see document C(</w:t>
      </w:r>
      <w:proofErr w:type="spellStart"/>
      <w:r w:rsidRPr="00864EAA">
        <w:rPr>
          <w:iCs/>
        </w:rPr>
        <w:t>Extr</w:t>
      </w:r>
      <w:proofErr w:type="spellEnd"/>
      <w:r w:rsidRPr="00864EAA">
        <w:rPr>
          <w:iCs/>
        </w:rPr>
        <w:t>.)/23/5 “Report”, paragraph 12, Annex II and document UPOV/INF/13/2, Annex), is as follows:</w:t>
      </w:r>
    </w:p>
    <w:p w14:paraId="1981F92F" w14:textId="77777777" w:rsidR="00864EAA" w:rsidRDefault="00864EAA" w:rsidP="00AA0106">
      <w:pPr>
        <w:rPr>
          <w:iCs/>
        </w:rPr>
      </w:pPr>
    </w:p>
    <w:p w14:paraId="24FE5BE5" w14:textId="1EE9E0D3" w:rsidR="00864EAA" w:rsidRPr="003011EF" w:rsidRDefault="00864EAA" w:rsidP="00864EAA">
      <w:pPr>
        <w:jc w:val="center"/>
        <w:rPr>
          <w:iCs/>
        </w:rPr>
      </w:pPr>
      <w:r w:rsidRPr="00864EAA">
        <w:rPr>
          <w:noProof/>
        </w:rPr>
        <w:drawing>
          <wp:inline distT="0" distB="0" distL="0" distR="0" wp14:anchorId="0290F019" wp14:editId="62CE5218">
            <wp:extent cx="4780800" cy="7426800"/>
            <wp:effectExtent l="0" t="0" r="127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780800" cy="7426800"/>
                    </a:xfrm>
                    <a:prstGeom prst="rect">
                      <a:avLst/>
                    </a:prstGeom>
                    <a:noFill/>
                    <a:ln>
                      <a:noFill/>
                    </a:ln>
                  </pic:spPr>
                </pic:pic>
              </a:graphicData>
            </a:graphic>
          </wp:inline>
        </w:drawing>
      </w:r>
    </w:p>
    <w:p w14:paraId="7869EE36" w14:textId="77777777" w:rsidR="00AA0106" w:rsidRPr="003011EF" w:rsidRDefault="00AA0106" w:rsidP="00AA0106">
      <w:pPr>
        <w:rPr>
          <w:iCs/>
        </w:rPr>
      </w:pPr>
    </w:p>
    <w:p w14:paraId="12E48E0C" w14:textId="77777777" w:rsidR="00AA0106" w:rsidRDefault="00AA0106" w:rsidP="00AA0106">
      <w:pPr>
        <w:pStyle w:val="Heading9"/>
      </w:pPr>
      <w:r w:rsidRPr="003011EF">
        <w:lastRenderedPageBreak/>
        <w:t>Contributions of Members of the Union</w:t>
      </w:r>
    </w:p>
    <w:p w14:paraId="1C82EE2C" w14:textId="7F9F293F" w:rsidR="00B1270E" w:rsidRPr="00B1270E" w:rsidRDefault="00864EAA" w:rsidP="00B1270E">
      <w:pPr>
        <w:rPr>
          <w:lang w:eastAsia="en-US"/>
        </w:rPr>
      </w:pPr>
      <w:r w:rsidRPr="00864EAA">
        <w:rPr>
          <w:noProof/>
        </w:rPr>
        <w:drawing>
          <wp:inline distT="0" distB="0" distL="0" distR="0" wp14:anchorId="106ADEBA" wp14:editId="22825B52">
            <wp:extent cx="6120765" cy="7805420"/>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120765" cy="7805420"/>
                    </a:xfrm>
                    <a:prstGeom prst="rect">
                      <a:avLst/>
                    </a:prstGeom>
                    <a:noFill/>
                    <a:ln>
                      <a:noFill/>
                    </a:ln>
                  </pic:spPr>
                </pic:pic>
              </a:graphicData>
            </a:graphic>
          </wp:inline>
        </w:drawing>
      </w:r>
    </w:p>
    <w:p w14:paraId="65F7D517" w14:textId="77777777" w:rsidR="00AA0106" w:rsidRPr="003011EF" w:rsidRDefault="00AA0106" w:rsidP="00AA0106">
      <w:pPr>
        <w:rPr>
          <w:lang w:eastAsia="en-US"/>
        </w:rPr>
      </w:pPr>
    </w:p>
    <w:p w14:paraId="641614CE" w14:textId="77777777" w:rsidR="00864EAA" w:rsidRDefault="00864EAA">
      <w:pPr>
        <w:jc w:val="left"/>
        <w:rPr>
          <w:rFonts w:eastAsia="Times New Roman"/>
          <w:b/>
          <w:bCs/>
          <w:iCs/>
          <w:color w:val="155F1A"/>
          <w:szCs w:val="28"/>
          <w:lang w:eastAsia="en-US"/>
        </w:rPr>
      </w:pPr>
      <w:r>
        <w:br w:type="page"/>
      </w:r>
    </w:p>
    <w:p w14:paraId="6FB6BBA7" w14:textId="7DF611CE" w:rsidR="00AA0106" w:rsidRPr="003011EF" w:rsidRDefault="00AA0106" w:rsidP="00AA0106">
      <w:pPr>
        <w:pStyle w:val="Heading9"/>
      </w:pPr>
      <w:r w:rsidRPr="003011EF">
        <w:lastRenderedPageBreak/>
        <w:t xml:space="preserve">Contribution Payments Received in Advance </w:t>
      </w:r>
    </w:p>
    <w:p w14:paraId="3F84481B" w14:textId="78E0C5F6" w:rsidR="00AA0106" w:rsidRPr="003011EF" w:rsidRDefault="00864EAA" w:rsidP="00864EAA">
      <w:pPr>
        <w:jc w:val="center"/>
        <w:rPr>
          <w:lang w:eastAsia="en-US"/>
        </w:rPr>
      </w:pPr>
      <w:r w:rsidRPr="00864EAA">
        <w:rPr>
          <w:noProof/>
        </w:rPr>
        <w:drawing>
          <wp:inline distT="0" distB="0" distL="0" distR="0" wp14:anchorId="4D6A992E" wp14:editId="7E03F527">
            <wp:extent cx="2901950" cy="3363595"/>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901950" cy="3363595"/>
                    </a:xfrm>
                    <a:prstGeom prst="rect">
                      <a:avLst/>
                    </a:prstGeom>
                    <a:noFill/>
                    <a:ln>
                      <a:noFill/>
                    </a:ln>
                  </pic:spPr>
                </pic:pic>
              </a:graphicData>
            </a:graphic>
          </wp:inline>
        </w:drawing>
      </w:r>
    </w:p>
    <w:p w14:paraId="50CF0495" w14:textId="77777777" w:rsidR="00AA0106" w:rsidRPr="003011EF" w:rsidRDefault="00AA0106" w:rsidP="00AA0106">
      <w:pPr>
        <w:rPr>
          <w:lang w:eastAsia="en-US"/>
        </w:rPr>
      </w:pPr>
    </w:p>
    <w:p w14:paraId="367E39DC" w14:textId="77777777" w:rsidR="00864EAA" w:rsidRDefault="00864EAA">
      <w:pPr>
        <w:jc w:val="left"/>
        <w:rPr>
          <w:rFonts w:eastAsia="Times New Roman"/>
          <w:b/>
          <w:bCs/>
          <w:iCs/>
          <w:color w:val="155F1A"/>
          <w:szCs w:val="28"/>
          <w:lang w:eastAsia="en-US"/>
        </w:rPr>
      </w:pPr>
      <w:r>
        <w:rPr>
          <w:rFonts w:eastAsia="Times New Roman"/>
          <w:b/>
          <w:bCs/>
          <w:iCs/>
          <w:color w:val="155F1A"/>
          <w:szCs w:val="28"/>
          <w:lang w:eastAsia="en-US"/>
        </w:rPr>
        <w:br w:type="page"/>
      </w:r>
    </w:p>
    <w:p w14:paraId="30EF9AA0" w14:textId="621764AD" w:rsidR="00AA0106" w:rsidRDefault="00AA0106" w:rsidP="00AA0106">
      <w:pPr>
        <w:spacing w:after="240"/>
        <w:jc w:val="left"/>
        <w:rPr>
          <w:rFonts w:eastAsia="Times New Roman"/>
          <w:b/>
          <w:bCs/>
          <w:iCs/>
          <w:color w:val="155F1A"/>
          <w:szCs w:val="28"/>
          <w:lang w:eastAsia="en-US"/>
        </w:rPr>
      </w:pPr>
      <w:r w:rsidRPr="006C7717">
        <w:rPr>
          <w:rFonts w:eastAsia="Times New Roman"/>
          <w:b/>
          <w:bCs/>
          <w:iCs/>
          <w:color w:val="155F1A"/>
          <w:szCs w:val="28"/>
          <w:lang w:eastAsia="en-US"/>
        </w:rPr>
        <w:lastRenderedPageBreak/>
        <w:t xml:space="preserve">Amounts of the Contributions Due and Unpaid Working Capital as </w:t>
      </w:r>
      <w:proofErr w:type="gramStart"/>
      <w:r w:rsidRPr="006C7717">
        <w:rPr>
          <w:rFonts w:eastAsia="Times New Roman"/>
          <w:b/>
          <w:bCs/>
          <w:iCs/>
          <w:color w:val="155F1A"/>
          <w:szCs w:val="28"/>
          <w:lang w:eastAsia="en-US"/>
        </w:rPr>
        <w:t>at</w:t>
      </w:r>
      <w:proofErr w:type="gramEnd"/>
      <w:r w:rsidRPr="006C7717">
        <w:rPr>
          <w:rFonts w:eastAsia="Times New Roman"/>
          <w:b/>
          <w:bCs/>
          <w:iCs/>
          <w:color w:val="155F1A"/>
          <w:szCs w:val="28"/>
          <w:lang w:eastAsia="en-US"/>
        </w:rPr>
        <w:t xml:space="preserve"> December 31, </w:t>
      </w:r>
      <w:r w:rsidR="00AC7870">
        <w:rPr>
          <w:rFonts w:eastAsia="Times New Roman"/>
          <w:b/>
          <w:bCs/>
          <w:iCs/>
          <w:color w:val="155F1A"/>
          <w:szCs w:val="28"/>
          <w:lang w:eastAsia="en-US"/>
        </w:rPr>
        <w:t>2023</w:t>
      </w:r>
    </w:p>
    <w:p w14:paraId="25A2474F" w14:textId="3E0D415A" w:rsidR="00B1270E" w:rsidRDefault="00864EAA" w:rsidP="00864EAA">
      <w:pPr>
        <w:jc w:val="center"/>
      </w:pPr>
      <w:r w:rsidRPr="00864EAA">
        <w:rPr>
          <w:noProof/>
        </w:rPr>
        <w:drawing>
          <wp:inline distT="0" distB="0" distL="0" distR="0" wp14:anchorId="48462262" wp14:editId="453AD4A5">
            <wp:extent cx="6120765" cy="7213600"/>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120765" cy="7213600"/>
                    </a:xfrm>
                    <a:prstGeom prst="rect">
                      <a:avLst/>
                    </a:prstGeom>
                    <a:noFill/>
                    <a:ln>
                      <a:noFill/>
                    </a:ln>
                  </pic:spPr>
                </pic:pic>
              </a:graphicData>
            </a:graphic>
          </wp:inline>
        </w:drawing>
      </w:r>
    </w:p>
    <w:p w14:paraId="5D9671A5" w14:textId="77777777" w:rsidR="00B1270E" w:rsidRPr="00B1270E" w:rsidRDefault="00B1270E" w:rsidP="00B1270E"/>
    <w:p w14:paraId="6F92BFE0" w14:textId="77777777" w:rsidR="00AA0106" w:rsidRPr="003011EF" w:rsidRDefault="00AA0106" w:rsidP="00AA0106">
      <w:pPr>
        <w:spacing w:after="240"/>
        <w:jc w:val="left"/>
        <w:rPr>
          <w:lang w:eastAsia="en-US"/>
        </w:rPr>
      </w:pPr>
    </w:p>
    <w:p w14:paraId="6BD7D4A8" w14:textId="77777777" w:rsidR="00AA0106" w:rsidRPr="003011EF" w:rsidRDefault="00AA0106" w:rsidP="00AA0106">
      <w:pPr>
        <w:rPr>
          <w:lang w:eastAsia="en-US"/>
        </w:rPr>
      </w:pPr>
    </w:p>
    <w:p w14:paraId="52061A9B" w14:textId="77777777" w:rsidR="00AA0106" w:rsidRPr="003011EF" w:rsidRDefault="00AA0106" w:rsidP="00AA0106">
      <w:pPr>
        <w:rPr>
          <w:lang w:eastAsia="en-US"/>
        </w:rPr>
      </w:pPr>
    </w:p>
    <w:bookmarkEnd w:id="64"/>
    <w:bookmarkEnd w:id="65"/>
    <w:bookmarkEnd w:id="66"/>
    <w:p w14:paraId="4F378399" w14:textId="77777777" w:rsidR="00AA0106" w:rsidRPr="003011EF" w:rsidRDefault="00AA0106" w:rsidP="00AA0106">
      <w:pPr>
        <w:jc w:val="right"/>
        <w:rPr>
          <w:lang w:eastAsia="en-US"/>
        </w:rPr>
      </w:pPr>
      <w:r w:rsidRPr="003011EF">
        <w:rPr>
          <w:lang w:eastAsia="en-US"/>
        </w:rPr>
        <w:t>[Annex III follows]</w:t>
      </w:r>
    </w:p>
    <w:p w14:paraId="1FC075E0" w14:textId="77777777" w:rsidR="00AA0106" w:rsidRPr="003011EF" w:rsidRDefault="00AA0106" w:rsidP="00AA0106">
      <w:pPr>
        <w:rPr>
          <w:lang w:eastAsia="en-US"/>
        </w:rPr>
      </w:pPr>
    </w:p>
    <w:p w14:paraId="3576DE6E" w14:textId="77777777" w:rsidR="00AA0106" w:rsidRPr="003011EF" w:rsidRDefault="00AA0106" w:rsidP="00AA0106">
      <w:pPr>
        <w:sectPr w:rsidR="00AA0106" w:rsidRPr="003011EF" w:rsidSect="00B904E7">
          <w:headerReference w:type="even" r:id="rId77"/>
          <w:headerReference w:type="default" r:id="rId78"/>
          <w:footerReference w:type="even" r:id="rId79"/>
          <w:footerReference w:type="default" r:id="rId80"/>
          <w:headerReference w:type="first" r:id="rId81"/>
          <w:footerReference w:type="first" r:id="rId82"/>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2C3FE373" w14:textId="1F0E19C2" w:rsidR="00AA0106" w:rsidRPr="003011EF" w:rsidRDefault="00AA0106" w:rsidP="00B1270E">
      <w:pPr>
        <w:pStyle w:val="AnnexTitle"/>
      </w:pPr>
      <w:bookmarkStart w:id="67" w:name="_Toc175135388"/>
      <w:r w:rsidRPr="003011EF">
        <w:lastRenderedPageBreak/>
        <w:t>ANNEX III</w:t>
      </w:r>
      <w:r w:rsidRPr="003011EF">
        <w:tab/>
        <w:t>Status in relation to UPOV</w:t>
      </w:r>
      <w:bookmarkEnd w:id="67"/>
    </w:p>
    <w:p w14:paraId="2A05832D" w14:textId="42D2313B" w:rsidR="00AA0106" w:rsidRPr="003011EF" w:rsidRDefault="00AA0106" w:rsidP="00AA0106">
      <w:pPr>
        <w:rPr>
          <w:rFonts w:asciiTheme="minorHAnsi" w:hAnsiTheme="minorHAnsi" w:cstheme="minorHAnsi"/>
        </w:rPr>
      </w:pPr>
      <w:r w:rsidRPr="003011EF">
        <w:rPr>
          <w:rFonts w:asciiTheme="minorHAnsi" w:hAnsiTheme="minorHAnsi" w:cstheme="minorHAnsi"/>
        </w:rPr>
        <w:t>The following table provides detailed information on the status in relation to UPOV</w:t>
      </w:r>
      <w:r w:rsidR="00481C37">
        <w:rPr>
          <w:rFonts w:asciiTheme="minorHAnsi" w:hAnsiTheme="minorHAnsi" w:cstheme="minorHAnsi"/>
        </w:rPr>
        <w:t xml:space="preserve"> at </w:t>
      </w:r>
      <w:r w:rsidR="00431D6E">
        <w:rPr>
          <w:rFonts w:asciiTheme="minorHAnsi" w:hAnsiTheme="minorHAnsi" w:cstheme="minorHAnsi"/>
        </w:rPr>
        <w:t xml:space="preserve">the end of </w:t>
      </w:r>
      <w:r w:rsidR="00481C37">
        <w:rPr>
          <w:rFonts w:asciiTheme="minorHAnsi" w:hAnsiTheme="minorHAnsi" w:cstheme="minorHAnsi"/>
        </w:rPr>
        <w:t>2023</w:t>
      </w:r>
      <w:r w:rsidRPr="003011EF">
        <w:rPr>
          <w:rFonts w:asciiTheme="minorHAnsi" w:hAnsiTheme="minorHAnsi" w:cstheme="minorHAnsi"/>
        </w:rPr>
        <w:t>.</w:t>
      </w:r>
    </w:p>
    <w:p w14:paraId="30862B5E" w14:textId="77777777" w:rsidR="00AA0106" w:rsidRPr="003011EF" w:rsidRDefault="00AA0106" w:rsidP="00AA0106">
      <w:pPr>
        <w:rPr>
          <w:rFonts w:asciiTheme="minorHAnsi" w:hAnsiTheme="minorHAnsi" w:cstheme="minorHAnsi"/>
        </w:rPr>
      </w:pPr>
    </w:p>
    <w:p w14:paraId="263A7CB5" w14:textId="77777777" w:rsidR="00AA0106" w:rsidRPr="003011EF" w:rsidRDefault="00AA0106" w:rsidP="00AA0106">
      <w:pPr>
        <w:pStyle w:val="BodyText"/>
        <w:spacing w:after="120"/>
        <w:jc w:val="center"/>
        <w:rPr>
          <w:b/>
        </w:rPr>
        <w:sectPr w:rsidR="00AA0106" w:rsidRPr="003011EF" w:rsidSect="00B904E7">
          <w:headerReference w:type="even" r:id="rId83"/>
          <w:headerReference w:type="default" r:id="rId84"/>
          <w:footerReference w:type="even" r:id="rId85"/>
          <w:footerReference w:type="default" r:id="rId86"/>
          <w:footerReference w:type="first" r:id="rId87"/>
          <w:pgSz w:w="11907" w:h="16840" w:code="9"/>
          <w:pgMar w:top="510" w:right="1134" w:bottom="1134" w:left="1134" w:header="510" w:footer="680" w:gutter="0"/>
          <w:cols w:space="720"/>
          <w:titlePg/>
        </w:sectPr>
      </w:pPr>
      <w:r w:rsidRPr="003011EF">
        <w:rPr>
          <w:b/>
        </w:rPr>
        <w:t>UPOV members</w:t>
      </w:r>
    </w:p>
    <w:p w14:paraId="2CCEF124" w14:textId="77777777" w:rsidR="00AA0106" w:rsidRPr="00166822" w:rsidRDefault="00AA0106" w:rsidP="00AA0106">
      <w:pPr>
        <w:spacing w:before="40"/>
        <w:ind w:left="28" w:hanging="28"/>
        <w:jc w:val="left"/>
        <w:rPr>
          <w:sz w:val="16"/>
          <w:szCs w:val="16"/>
        </w:rPr>
      </w:pPr>
      <w:r w:rsidRPr="00166822">
        <w:rPr>
          <w:sz w:val="16"/>
          <w:szCs w:val="16"/>
        </w:rPr>
        <w:t>African Intellectual Property Organization</w:t>
      </w:r>
      <w:r w:rsidRPr="00166822">
        <w:rPr>
          <w:sz w:val="16"/>
          <w:szCs w:val="16"/>
          <w:vertAlign w:val="superscript"/>
        </w:rPr>
        <w:t>2, 4</w:t>
      </w:r>
    </w:p>
    <w:p w14:paraId="1A05AD33" w14:textId="77777777" w:rsidR="00AA0106" w:rsidRPr="006D2C75" w:rsidRDefault="00AA0106" w:rsidP="00AA0106">
      <w:pPr>
        <w:spacing w:before="40"/>
        <w:jc w:val="left"/>
        <w:rPr>
          <w:sz w:val="16"/>
          <w:szCs w:val="16"/>
          <w:lang w:val="es-ES_tradnl"/>
        </w:rPr>
      </w:pPr>
      <w:r w:rsidRPr="006D2C75">
        <w:rPr>
          <w:sz w:val="16"/>
          <w:szCs w:val="16"/>
          <w:lang w:val="es-ES_tradnl"/>
        </w:rPr>
        <w:t>Albania</w:t>
      </w:r>
      <w:r w:rsidRPr="006D2C75">
        <w:rPr>
          <w:sz w:val="16"/>
          <w:szCs w:val="16"/>
          <w:vertAlign w:val="superscript"/>
          <w:lang w:val="es-ES_tradnl"/>
        </w:rPr>
        <w:t>2</w:t>
      </w:r>
    </w:p>
    <w:p w14:paraId="66D23D11" w14:textId="77777777" w:rsidR="00AA0106" w:rsidRPr="006D2C75" w:rsidRDefault="00AA0106" w:rsidP="00AA0106">
      <w:pPr>
        <w:spacing w:before="40"/>
        <w:jc w:val="left"/>
        <w:rPr>
          <w:sz w:val="16"/>
          <w:szCs w:val="16"/>
          <w:lang w:val="es-ES_tradnl"/>
        </w:rPr>
      </w:pPr>
      <w:r w:rsidRPr="006D2C75">
        <w:rPr>
          <w:sz w:val="16"/>
          <w:szCs w:val="16"/>
          <w:lang w:val="es-ES_tradnl"/>
        </w:rPr>
        <w:t>Argentina</w:t>
      </w:r>
      <w:r w:rsidRPr="006D2C75">
        <w:rPr>
          <w:rStyle w:val="FootnoteReference"/>
          <w:sz w:val="16"/>
          <w:szCs w:val="16"/>
          <w:lang w:val="es-ES_tradnl"/>
        </w:rPr>
        <w:t>1</w:t>
      </w:r>
    </w:p>
    <w:p w14:paraId="2A7D9037" w14:textId="77777777" w:rsidR="00AA0106" w:rsidRPr="006D2C75" w:rsidRDefault="00AA0106" w:rsidP="00AA0106">
      <w:pPr>
        <w:spacing w:before="40"/>
        <w:jc w:val="left"/>
        <w:rPr>
          <w:sz w:val="16"/>
          <w:szCs w:val="16"/>
          <w:lang w:val="es-ES_tradnl"/>
        </w:rPr>
      </w:pPr>
      <w:r w:rsidRPr="006D2C75">
        <w:rPr>
          <w:sz w:val="16"/>
          <w:szCs w:val="16"/>
          <w:lang w:val="es-ES_tradnl"/>
        </w:rPr>
        <w:t>Australia</w:t>
      </w:r>
      <w:r w:rsidRPr="006D2C75">
        <w:rPr>
          <w:sz w:val="16"/>
          <w:szCs w:val="16"/>
          <w:vertAlign w:val="superscript"/>
          <w:lang w:val="es-ES_tradnl"/>
        </w:rPr>
        <w:t>2</w:t>
      </w:r>
    </w:p>
    <w:p w14:paraId="2E125C0F" w14:textId="77777777" w:rsidR="00AA0106" w:rsidRPr="006D2C75" w:rsidRDefault="00AA0106" w:rsidP="00AA0106">
      <w:pPr>
        <w:spacing w:before="40"/>
        <w:jc w:val="left"/>
        <w:rPr>
          <w:sz w:val="16"/>
          <w:szCs w:val="16"/>
          <w:lang w:val="es-ES_tradnl"/>
        </w:rPr>
      </w:pPr>
      <w:r w:rsidRPr="006D2C75">
        <w:rPr>
          <w:sz w:val="16"/>
          <w:szCs w:val="16"/>
          <w:lang w:val="es-ES_tradnl"/>
        </w:rPr>
        <w:t>Austria</w:t>
      </w:r>
      <w:r w:rsidRPr="006D2C75">
        <w:rPr>
          <w:rStyle w:val="FootnoteReference"/>
          <w:sz w:val="16"/>
          <w:szCs w:val="16"/>
          <w:lang w:val="es-ES_tradnl"/>
        </w:rPr>
        <w:t>2</w:t>
      </w:r>
    </w:p>
    <w:p w14:paraId="11626945" w14:textId="77777777" w:rsidR="00AA0106" w:rsidRPr="006D2C75" w:rsidRDefault="00AA0106" w:rsidP="00AA0106">
      <w:pPr>
        <w:spacing w:before="40"/>
        <w:jc w:val="left"/>
        <w:rPr>
          <w:sz w:val="16"/>
          <w:szCs w:val="16"/>
          <w:lang w:val="es-ES_tradnl"/>
        </w:rPr>
      </w:pPr>
      <w:r w:rsidRPr="006D2C75">
        <w:rPr>
          <w:sz w:val="16"/>
          <w:szCs w:val="16"/>
          <w:lang w:val="es-ES_tradnl"/>
        </w:rPr>
        <w:t>Azerbaijan</w:t>
      </w:r>
      <w:r w:rsidRPr="006D2C75">
        <w:rPr>
          <w:sz w:val="16"/>
          <w:szCs w:val="16"/>
          <w:vertAlign w:val="superscript"/>
          <w:lang w:val="es-ES_tradnl"/>
        </w:rPr>
        <w:t>2</w:t>
      </w:r>
    </w:p>
    <w:p w14:paraId="076D29ED" w14:textId="77777777" w:rsidR="00AA0106" w:rsidRPr="006D2C75" w:rsidRDefault="00AA0106" w:rsidP="00AA0106">
      <w:pPr>
        <w:spacing w:before="40"/>
        <w:jc w:val="left"/>
        <w:rPr>
          <w:sz w:val="16"/>
          <w:szCs w:val="16"/>
          <w:lang w:val="es-ES_tradnl"/>
        </w:rPr>
      </w:pPr>
      <w:r w:rsidRPr="006D2C75">
        <w:rPr>
          <w:sz w:val="16"/>
          <w:szCs w:val="16"/>
          <w:lang w:val="es-ES_tradnl"/>
        </w:rPr>
        <w:t>Belarus</w:t>
      </w:r>
      <w:r w:rsidRPr="006D2C75">
        <w:rPr>
          <w:sz w:val="16"/>
          <w:szCs w:val="16"/>
          <w:vertAlign w:val="superscript"/>
          <w:lang w:val="es-ES_tradnl"/>
        </w:rPr>
        <w:t>2</w:t>
      </w:r>
    </w:p>
    <w:p w14:paraId="01EE22DF" w14:textId="77777777" w:rsidR="00AA0106" w:rsidRPr="00166822" w:rsidRDefault="00AA0106" w:rsidP="00AA0106">
      <w:pPr>
        <w:spacing w:before="40"/>
        <w:jc w:val="left"/>
        <w:rPr>
          <w:sz w:val="16"/>
          <w:szCs w:val="16"/>
          <w:vertAlign w:val="superscript"/>
        </w:rPr>
      </w:pPr>
      <w:r w:rsidRPr="00166822">
        <w:rPr>
          <w:sz w:val="16"/>
          <w:szCs w:val="16"/>
        </w:rPr>
        <w:t>Belgium</w:t>
      </w:r>
      <w:r w:rsidRPr="00166822">
        <w:rPr>
          <w:rStyle w:val="FootnoteReference"/>
          <w:sz w:val="16"/>
          <w:szCs w:val="16"/>
        </w:rPr>
        <w:t>2</w:t>
      </w:r>
    </w:p>
    <w:p w14:paraId="27BC7A36" w14:textId="77777777" w:rsidR="00AA0106" w:rsidRPr="00166822" w:rsidRDefault="00AA0106" w:rsidP="00AA0106">
      <w:pPr>
        <w:spacing w:before="40"/>
        <w:ind w:left="28" w:hanging="28"/>
        <w:jc w:val="left"/>
        <w:rPr>
          <w:sz w:val="16"/>
          <w:szCs w:val="16"/>
          <w:vertAlign w:val="superscript"/>
        </w:rPr>
      </w:pPr>
      <w:r w:rsidRPr="00166822">
        <w:rPr>
          <w:sz w:val="16"/>
          <w:szCs w:val="16"/>
        </w:rPr>
        <w:t>Bolivia (Plurinational State of)</w:t>
      </w:r>
      <w:r w:rsidRPr="00166822">
        <w:rPr>
          <w:sz w:val="16"/>
          <w:szCs w:val="16"/>
          <w:vertAlign w:val="superscript"/>
        </w:rPr>
        <w:t>1</w:t>
      </w:r>
    </w:p>
    <w:p w14:paraId="04A9421D" w14:textId="77777777" w:rsidR="00AA0106" w:rsidRPr="006D2C75" w:rsidRDefault="00AA0106" w:rsidP="00AA0106">
      <w:pPr>
        <w:spacing w:before="40"/>
        <w:ind w:left="28" w:hanging="28"/>
        <w:jc w:val="left"/>
        <w:rPr>
          <w:sz w:val="16"/>
          <w:szCs w:val="16"/>
          <w:lang w:val="es-ES_tradnl"/>
        </w:rPr>
      </w:pPr>
      <w:r w:rsidRPr="006D2C75">
        <w:rPr>
          <w:sz w:val="16"/>
          <w:szCs w:val="16"/>
          <w:lang w:val="es-ES_tradnl"/>
        </w:rPr>
        <w:t>Bosnia and Herzegovina</w:t>
      </w:r>
      <w:r w:rsidRPr="006D2C75">
        <w:rPr>
          <w:sz w:val="16"/>
          <w:szCs w:val="16"/>
          <w:vertAlign w:val="superscript"/>
          <w:lang w:val="es-ES_tradnl"/>
        </w:rPr>
        <w:t>2</w:t>
      </w:r>
    </w:p>
    <w:p w14:paraId="6C5A0A81" w14:textId="77777777" w:rsidR="00AA0106" w:rsidRPr="006D2C75" w:rsidRDefault="00AA0106" w:rsidP="00AA0106">
      <w:pPr>
        <w:spacing w:before="40"/>
        <w:jc w:val="left"/>
        <w:rPr>
          <w:sz w:val="16"/>
          <w:szCs w:val="16"/>
          <w:vertAlign w:val="superscript"/>
          <w:lang w:val="es-ES_tradnl"/>
        </w:rPr>
      </w:pPr>
      <w:r w:rsidRPr="006D2C75">
        <w:rPr>
          <w:sz w:val="16"/>
          <w:szCs w:val="16"/>
          <w:lang w:val="es-ES_tradnl"/>
        </w:rPr>
        <w:t>Brazil</w:t>
      </w:r>
      <w:r w:rsidRPr="006D2C75">
        <w:rPr>
          <w:sz w:val="16"/>
          <w:szCs w:val="16"/>
          <w:vertAlign w:val="superscript"/>
          <w:lang w:val="es-ES_tradnl"/>
        </w:rPr>
        <w:t>1</w:t>
      </w:r>
    </w:p>
    <w:p w14:paraId="5551EB00" w14:textId="77777777" w:rsidR="00AA0106" w:rsidRPr="006D2C75" w:rsidRDefault="00AA0106" w:rsidP="00AA0106">
      <w:pPr>
        <w:spacing w:before="40"/>
        <w:jc w:val="left"/>
        <w:rPr>
          <w:sz w:val="16"/>
          <w:szCs w:val="16"/>
          <w:lang w:val="es-ES_tradnl"/>
        </w:rPr>
      </w:pPr>
      <w:r w:rsidRPr="006D2C75">
        <w:rPr>
          <w:sz w:val="16"/>
          <w:szCs w:val="16"/>
          <w:lang w:val="es-ES_tradnl"/>
        </w:rPr>
        <w:t>Bulgaria</w:t>
      </w:r>
      <w:r w:rsidRPr="006D2C75">
        <w:rPr>
          <w:sz w:val="16"/>
          <w:szCs w:val="16"/>
          <w:vertAlign w:val="superscript"/>
          <w:lang w:val="es-ES_tradnl"/>
        </w:rPr>
        <w:t>2</w:t>
      </w:r>
    </w:p>
    <w:p w14:paraId="42B14DD2" w14:textId="77777777" w:rsidR="00AA0106" w:rsidRPr="006D2C75" w:rsidRDefault="00AA0106" w:rsidP="00AA0106">
      <w:pPr>
        <w:spacing w:before="40"/>
        <w:jc w:val="left"/>
        <w:rPr>
          <w:sz w:val="16"/>
          <w:szCs w:val="16"/>
          <w:lang w:val="es-ES_tradnl"/>
        </w:rPr>
      </w:pPr>
      <w:r w:rsidRPr="006D2C75">
        <w:rPr>
          <w:sz w:val="16"/>
          <w:szCs w:val="16"/>
          <w:lang w:val="es-ES_tradnl"/>
        </w:rPr>
        <w:t>Canada</w:t>
      </w:r>
      <w:r w:rsidRPr="006D2C75">
        <w:rPr>
          <w:rStyle w:val="FootnoteReference"/>
          <w:sz w:val="16"/>
          <w:szCs w:val="16"/>
          <w:lang w:val="es-ES_tradnl"/>
        </w:rPr>
        <w:t>2</w:t>
      </w:r>
    </w:p>
    <w:p w14:paraId="27033D91" w14:textId="77777777" w:rsidR="00AA0106" w:rsidRPr="006D2C75" w:rsidRDefault="00AA0106" w:rsidP="00AA0106">
      <w:pPr>
        <w:spacing w:before="40"/>
        <w:jc w:val="left"/>
        <w:rPr>
          <w:sz w:val="16"/>
          <w:szCs w:val="16"/>
          <w:vertAlign w:val="superscript"/>
          <w:lang w:val="es-ES_tradnl"/>
        </w:rPr>
      </w:pPr>
      <w:r w:rsidRPr="006D2C75">
        <w:rPr>
          <w:sz w:val="16"/>
          <w:szCs w:val="16"/>
          <w:lang w:val="es-ES_tradnl"/>
        </w:rPr>
        <w:t>Chile</w:t>
      </w:r>
      <w:r w:rsidRPr="006D2C75">
        <w:rPr>
          <w:sz w:val="16"/>
          <w:szCs w:val="16"/>
          <w:vertAlign w:val="superscript"/>
          <w:lang w:val="es-ES_tradnl"/>
        </w:rPr>
        <w:t>1</w:t>
      </w:r>
    </w:p>
    <w:p w14:paraId="425DBA11" w14:textId="77777777" w:rsidR="00AA0106" w:rsidRPr="006D2C75" w:rsidRDefault="00AA0106" w:rsidP="00AA0106">
      <w:pPr>
        <w:spacing w:before="40"/>
        <w:jc w:val="left"/>
        <w:rPr>
          <w:sz w:val="16"/>
          <w:szCs w:val="16"/>
          <w:vertAlign w:val="superscript"/>
          <w:lang w:val="es-ES_tradnl"/>
        </w:rPr>
      </w:pPr>
      <w:r w:rsidRPr="006D2C75">
        <w:rPr>
          <w:sz w:val="16"/>
          <w:szCs w:val="16"/>
          <w:lang w:val="es-ES_tradnl"/>
        </w:rPr>
        <w:t>China</w:t>
      </w:r>
      <w:r w:rsidRPr="006D2C75">
        <w:rPr>
          <w:sz w:val="16"/>
          <w:szCs w:val="16"/>
          <w:vertAlign w:val="superscript"/>
          <w:lang w:val="es-ES_tradnl"/>
        </w:rPr>
        <w:t>1</w:t>
      </w:r>
    </w:p>
    <w:p w14:paraId="20B80894" w14:textId="77777777" w:rsidR="00AA0106" w:rsidRPr="006D2C75" w:rsidRDefault="00AA0106" w:rsidP="00AA0106">
      <w:pPr>
        <w:spacing w:before="40"/>
        <w:jc w:val="left"/>
        <w:rPr>
          <w:sz w:val="16"/>
          <w:szCs w:val="16"/>
          <w:vertAlign w:val="superscript"/>
          <w:lang w:val="es-ES_tradnl"/>
        </w:rPr>
      </w:pPr>
      <w:r w:rsidRPr="006D2C75">
        <w:rPr>
          <w:sz w:val="16"/>
          <w:szCs w:val="16"/>
          <w:lang w:val="es-ES_tradnl"/>
        </w:rPr>
        <w:br w:type="column"/>
      </w:r>
      <w:r w:rsidRPr="006D2C75">
        <w:rPr>
          <w:sz w:val="16"/>
          <w:szCs w:val="16"/>
          <w:lang w:val="es-ES_tradnl"/>
        </w:rPr>
        <w:t>Colombia</w:t>
      </w:r>
      <w:r w:rsidRPr="006D2C75">
        <w:rPr>
          <w:sz w:val="16"/>
          <w:szCs w:val="16"/>
          <w:vertAlign w:val="superscript"/>
          <w:lang w:val="es-ES_tradnl"/>
        </w:rPr>
        <w:t>1</w:t>
      </w:r>
    </w:p>
    <w:p w14:paraId="4F2DC68B" w14:textId="77777777" w:rsidR="00AA0106" w:rsidRPr="006D2C75" w:rsidRDefault="00AA0106" w:rsidP="00AA0106">
      <w:pPr>
        <w:spacing w:before="40"/>
        <w:jc w:val="left"/>
        <w:rPr>
          <w:sz w:val="16"/>
          <w:szCs w:val="16"/>
          <w:lang w:val="es-ES_tradnl"/>
        </w:rPr>
      </w:pPr>
      <w:r w:rsidRPr="006D2C75">
        <w:rPr>
          <w:sz w:val="16"/>
          <w:szCs w:val="16"/>
          <w:lang w:val="es-ES_tradnl"/>
        </w:rPr>
        <w:t>Costa Rica</w:t>
      </w:r>
      <w:r w:rsidRPr="006D2C75">
        <w:rPr>
          <w:sz w:val="16"/>
          <w:szCs w:val="16"/>
          <w:vertAlign w:val="superscript"/>
          <w:lang w:val="es-ES_tradnl"/>
        </w:rPr>
        <w:t>2</w:t>
      </w:r>
    </w:p>
    <w:p w14:paraId="2A26A5DA" w14:textId="77777777" w:rsidR="00AA0106" w:rsidRPr="006D2C75" w:rsidRDefault="00AA0106" w:rsidP="00AA0106">
      <w:pPr>
        <w:spacing w:before="40"/>
        <w:jc w:val="left"/>
        <w:rPr>
          <w:sz w:val="16"/>
          <w:szCs w:val="16"/>
          <w:vertAlign w:val="superscript"/>
          <w:lang w:val="es-ES_tradnl"/>
        </w:rPr>
      </w:pPr>
      <w:r w:rsidRPr="006D2C75">
        <w:rPr>
          <w:sz w:val="16"/>
          <w:szCs w:val="16"/>
          <w:lang w:val="es-ES_tradnl"/>
        </w:rPr>
        <w:t>Croatia</w:t>
      </w:r>
      <w:r w:rsidRPr="006D2C75">
        <w:rPr>
          <w:sz w:val="16"/>
          <w:szCs w:val="16"/>
          <w:vertAlign w:val="superscript"/>
          <w:lang w:val="es-ES_tradnl"/>
        </w:rPr>
        <w:t>2</w:t>
      </w:r>
    </w:p>
    <w:p w14:paraId="27B5707E" w14:textId="77777777" w:rsidR="00AA0106" w:rsidRPr="00166822" w:rsidRDefault="00AA0106" w:rsidP="00AA0106">
      <w:pPr>
        <w:spacing w:before="40"/>
        <w:jc w:val="left"/>
        <w:rPr>
          <w:sz w:val="16"/>
          <w:szCs w:val="16"/>
        </w:rPr>
      </w:pPr>
      <w:r w:rsidRPr="00166822">
        <w:rPr>
          <w:sz w:val="16"/>
          <w:szCs w:val="16"/>
        </w:rPr>
        <w:t>Czech Republic</w:t>
      </w:r>
      <w:r w:rsidRPr="00166822">
        <w:rPr>
          <w:sz w:val="16"/>
          <w:szCs w:val="16"/>
          <w:vertAlign w:val="superscript"/>
        </w:rPr>
        <w:t>2</w:t>
      </w:r>
    </w:p>
    <w:p w14:paraId="76A95282" w14:textId="77777777" w:rsidR="00AA0106" w:rsidRPr="00166822" w:rsidRDefault="00AA0106" w:rsidP="00AA0106">
      <w:pPr>
        <w:spacing w:before="40"/>
        <w:jc w:val="left"/>
        <w:rPr>
          <w:sz w:val="16"/>
          <w:szCs w:val="16"/>
        </w:rPr>
      </w:pPr>
      <w:r w:rsidRPr="00166822">
        <w:rPr>
          <w:sz w:val="16"/>
          <w:szCs w:val="16"/>
        </w:rPr>
        <w:t>Denmark</w:t>
      </w:r>
      <w:r w:rsidRPr="00166822">
        <w:rPr>
          <w:rStyle w:val="FootnoteReference"/>
          <w:sz w:val="16"/>
          <w:szCs w:val="16"/>
        </w:rPr>
        <w:t>2</w:t>
      </w:r>
    </w:p>
    <w:p w14:paraId="58CF4308" w14:textId="77777777" w:rsidR="00AA0106" w:rsidRPr="00166822" w:rsidRDefault="00AA0106" w:rsidP="00AA0106">
      <w:pPr>
        <w:spacing w:before="40"/>
        <w:jc w:val="left"/>
        <w:rPr>
          <w:sz w:val="16"/>
          <w:szCs w:val="16"/>
        </w:rPr>
      </w:pPr>
      <w:r w:rsidRPr="00166822">
        <w:rPr>
          <w:sz w:val="16"/>
          <w:szCs w:val="16"/>
        </w:rPr>
        <w:t>Dominican Republic</w:t>
      </w:r>
      <w:r w:rsidRPr="00166822">
        <w:rPr>
          <w:sz w:val="16"/>
          <w:szCs w:val="16"/>
          <w:vertAlign w:val="superscript"/>
        </w:rPr>
        <w:t>2</w:t>
      </w:r>
    </w:p>
    <w:p w14:paraId="224B62D9" w14:textId="77777777" w:rsidR="00AA0106" w:rsidRPr="00166822" w:rsidRDefault="00AA0106" w:rsidP="00AA0106">
      <w:pPr>
        <w:spacing w:before="40"/>
        <w:jc w:val="left"/>
        <w:rPr>
          <w:sz w:val="16"/>
          <w:szCs w:val="16"/>
          <w:vertAlign w:val="superscript"/>
        </w:rPr>
      </w:pPr>
      <w:r w:rsidRPr="00166822">
        <w:rPr>
          <w:sz w:val="16"/>
          <w:szCs w:val="16"/>
        </w:rPr>
        <w:t>Ecuador</w:t>
      </w:r>
      <w:r w:rsidRPr="00166822">
        <w:rPr>
          <w:sz w:val="16"/>
          <w:szCs w:val="16"/>
          <w:vertAlign w:val="superscript"/>
        </w:rPr>
        <w:t>1</w:t>
      </w:r>
    </w:p>
    <w:p w14:paraId="411BE99C" w14:textId="77777777" w:rsidR="00AA0106" w:rsidRPr="00166822" w:rsidRDefault="00AA0106" w:rsidP="00AA0106">
      <w:pPr>
        <w:spacing w:before="40"/>
        <w:jc w:val="left"/>
        <w:rPr>
          <w:sz w:val="16"/>
          <w:szCs w:val="16"/>
        </w:rPr>
      </w:pPr>
      <w:r w:rsidRPr="00166822">
        <w:rPr>
          <w:sz w:val="16"/>
          <w:szCs w:val="16"/>
        </w:rPr>
        <w:t>Egypt</w:t>
      </w:r>
      <w:r w:rsidRPr="00166822">
        <w:rPr>
          <w:sz w:val="16"/>
          <w:szCs w:val="16"/>
          <w:vertAlign w:val="superscript"/>
        </w:rPr>
        <w:t>2</w:t>
      </w:r>
    </w:p>
    <w:p w14:paraId="66DDEA26" w14:textId="77777777" w:rsidR="00AA0106" w:rsidRPr="00166822" w:rsidRDefault="00AA0106" w:rsidP="00AA0106">
      <w:pPr>
        <w:spacing w:before="40"/>
        <w:jc w:val="left"/>
        <w:rPr>
          <w:sz w:val="16"/>
          <w:szCs w:val="16"/>
        </w:rPr>
      </w:pPr>
      <w:r w:rsidRPr="00166822">
        <w:rPr>
          <w:sz w:val="16"/>
          <w:szCs w:val="16"/>
        </w:rPr>
        <w:t>Estonia</w:t>
      </w:r>
      <w:r w:rsidRPr="00166822">
        <w:rPr>
          <w:sz w:val="16"/>
          <w:szCs w:val="16"/>
          <w:vertAlign w:val="superscript"/>
        </w:rPr>
        <w:t>2</w:t>
      </w:r>
    </w:p>
    <w:p w14:paraId="6A6CA3E5" w14:textId="77777777" w:rsidR="00AA0106" w:rsidRPr="00166822" w:rsidRDefault="00AA0106" w:rsidP="00AA0106">
      <w:pPr>
        <w:spacing w:before="40"/>
        <w:jc w:val="left"/>
        <w:rPr>
          <w:sz w:val="16"/>
          <w:szCs w:val="16"/>
          <w:vertAlign w:val="superscript"/>
        </w:rPr>
      </w:pPr>
      <w:r w:rsidRPr="00166822">
        <w:rPr>
          <w:sz w:val="16"/>
          <w:szCs w:val="16"/>
        </w:rPr>
        <w:t>European Union</w:t>
      </w:r>
      <w:r w:rsidRPr="00166822">
        <w:rPr>
          <w:sz w:val="16"/>
          <w:szCs w:val="16"/>
          <w:vertAlign w:val="superscript"/>
        </w:rPr>
        <w:t>2, 3</w:t>
      </w:r>
    </w:p>
    <w:p w14:paraId="64D87E34" w14:textId="77777777" w:rsidR="00AA0106" w:rsidRPr="00166822" w:rsidRDefault="00AA0106" w:rsidP="00AA0106">
      <w:pPr>
        <w:spacing w:before="40"/>
        <w:jc w:val="left"/>
        <w:rPr>
          <w:sz w:val="16"/>
          <w:szCs w:val="16"/>
        </w:rPr>
      </w:pPr>
      <w:r w:rsidRPr="00166822">
        <w:rPr>
          <w:sz w:val="16"/>
          <w:szCs w:val="16"/>
        </w:rPr>
        <w:t>Finland</w:t>
      </w:r>
      <w:r w:rsidRPr="00166822">
        <w:rPr>
          <w:rStyle w:val="FootnoteReference"/>
          <w:sz w:val="16"/>
          <w:szCs w:val="16"/>
        </w:rPr>
        <w:t>2</w:t>
      </w:r>
    </w:p>
    <w:p w14:paraId="606E6DF3" w14:textId="77777777" w:rsidR="00AA0106" w:rsidRPr="00166822" w:rsidRDefault="00AA0106" w:rsidP="00AA0106">
      <w:pPr>
        <w:spacing w:before="40"/>
        <w:jc w:val="left"/>
        <w:rPr>
          <w:sz w:val="16"/>
          <w:szCs w:val="16"/>
        </w:rPr>
      </w:pPr>
      <w:r w:rsidRPr="00166822">
        <w:rPr>
          <w:sz w:val="16"/>
          <w:szCs w:val="16"/>
        </w:rPr>
        <w:t>France</w:t>
      </w:r>
      <w:r w:rsidRPr="00166822">
        <w:rPr>
          <w:rStyle w:val="FootnoteReference"/>
          <w:sz w:val="16"/>
          <w:szCs w:val="16"/>
        </w:rPr>
        <w:t>2</w:t>
      </w:r>
    </w:p>
    <w:p w14:paraId="077CF40C" w14:textId="77777777" w:rsidR="00AA0106" w:rsidRPr="00166822" w:rsidRDefault="00AA0106" w:rsidP="00AA0106">
      <w:pPr>
        <w:spacing w:before="40"/>
        <w:jc w:val="left"/>
        <w:rPr>
          <w:sz w:val="16"/>
          <w:szCs w:val="16"/>
        </w:rPr>
      </w:pPr>
      <w:r w:rsidRPr="00166822">
        <w:rPr>
          <w:sz w:val="16"/>
          <w:szCs w:val="16"/>
        </w:rPr>
        <w:t>Georgia</w:t>
      </w:r>
      <w:r w:rsidRPr="00166822">
        <w:rPr>
          <w:sz w:val="16"/>
          <w:szCs w:val="16"/>
          <w:vertAlign w:val="superscript"/>
        </w:rPr>
        <w:t>2</w:t>
      </w:r>
    </w:p>
    <w:p w14:paraId="5FAB31FF" w14:textId="77777777" w:rsidR="00AA0106" w:rsidRPr="00166822" w:rsidRDefault="00AA0106" w:rsidP="00AA0106">
      <w:pPr>
        <w:spacing w:before="40"/>
        <w:jc w:val="left"/>
        <w:rPr>
          <w:sz w:val="16"/>
          <w:szCs w:val="16"/>
        </w:rPr>
      </w:pPr>
      <w:r w:rsidRPr="00166822">
        <w:rPr>
          <w:sz w:val="16"/>
          <w:szCs w:val="16"/>
        </w:rPr>
        <w:t>Germany</w:t>
      </w:r>
      <w:r w:rsidRPr="00166822">
        <w:rPr>
          <w:rStyle w:val="FootnoteReference"/>
          <w:sz w:val="16"/>
          <w:szCs w:val="16"/>
        </w:rPr>
        <w:t>2</w:t>
      </w:r>
    </w:p>
    <w:p w14:paraId="45A9E1F9" w14:textId="77777777" w:rsidR="00AA0106" w:rsidRPr="00166822" w:rsidRDefault="00AA0106" w:rsidP="00AA0106">
      <w:pPr>
        <w:spacing w:before="40"/>
        <w:jc w:val="left"/>
        <w:rPr>
          <w:sz w:val="16"/>
          <w:szCs w:val="16"/>
          <w:vertAlign w:val="superscript"/>
        </w:rPr>
      </w:pPr>
      <w:r w:rsidRPr="00166822">
        <w:rPr>
          <w:sz w:val="16"/>
          <w:szCs w:val="16"/>
        </w:rPr>
        <w:t>Ghana</w:t>
      </w:r>
      <w:r w:rsidRPr="00166822">
        <w:rPr>
          <w:sz w:val="16"/>
          <w:szCs w:val="16"/>
          <w:vertAlign w:val="superscript"/>
        </w:rPr>
        <w:t>2</w:t>
      </w:r>
    </w:p>
    <w:p w14:paraId="214EDB3C" w14:textId="77777777" w:rsidR="00AA0106" w:rsidRPr="00166822" w:rsidRDefault="00AA0106" w:rsidP="00AA0106">
      <w:pPr>
        <w:spacing w:before="40"/>
        <w:jc w:val="left"/>
        <w:rPr>
          <w:sz w:val="16"/>
          <w:szCs w:val="16"/>
        </w:rPr>
      </w:pPr>
      <w:r w:rsidRPr="00166822">
        <w:rPr>
          <w:sz w:val="16"/>
          <w:szCs w:val="16"/>
        </w:rPr>
        <w:t>Hungary</w:t>
      </w:r>
      <w:r w:rsidRPr="00166822">
        <w:rPr>
          <w:rStyle w:val="FootnoteReference"/>
          <w:sz w:val="16"/>
          <w:szCs w:val="16"/>
        </w:rPr>
        <w:t>2</w:t>
      </w:r>
    </w:p>
    <w:p w14:paraId="693D551A" w14:textId="77777777" w:rsidR="00AA0106" w:rsidRPr="00166822" w:rsidRDefault="00AA0106" w:rsidP="00AA0106">
      <w:pPr>
        <w:spacing w:before="40"/>
        <w:jc w:val="left"/>
        <w:rPr>
          <w:sz w:val="16"/>
          <w:szCs w:val="16"/>
        </w:rPr>
      </w:pPr>
      <w:r w:rsidRPr="00166822">
        <w:rPr>
          <w:sz w:val="16"/>
          <w:szCs w:val="16"/>
        </w:rPr>
        <w:t>Iceland</w:t>
      </w:r>
      <w:r w:rsidRPr="00166822">
        <w:rPr>
          <w:rStyle w:val="FootnoteReference"/>
          <w:sz w:val="16"/>
          <w:szCs w:val="16"/>
        </w:rPr>
        <w:t>2</w:t>
      </w:r>
      <w:r w:rsidRPr="00166822">
        <w:rPr>
          <w:sz w:val="16"/>
          <w:szCs w:val="16"/>
        </w:rPr>
        <w:t xml:space="preserve"> </w:t>
      </w:r>
      <w:r w:rsidRPr="00166822">
        <w:rPr>
          <w:sz w:val="16"/>
          <w:szCs w:val="16"/>
        </w:rPr>
        <w:br w:type="column"/>
      </w:r>
      <w:r w:rsidRPr="00166822">
        <w:rPr>
          <w:sz w:val="16"/>
          <w:szCs w:val="16"/>
        </w:rPr>
        <w:t>Ireland</w:t>
      </w:r>
      <w:r w:rsidRPr="00166822">
        <w:rPr>
          <w:rStyle w:val="FootnoteReference"/>
          <w:sz w:val="16"/>
          <w:szCs w:val="16"/>
        </w:rPr>
        <w:t>2</w:t>
      </w:r>
    </w:p>
    <w:p w14:paraId="70F6AB25" w14:textId="77777777" w:rsidR="00AA0106" w:rsidRPr="00166822" w:rsidRDefault="00AA0106" w:rsidP="00AA0106">
      <w:pPr>
        <w:spacing w:before="40"/>
        <w:jc w:val="left"/>
        <w:rPr>
          <w:sz w:val="16"/>
          <w:szCs w:val="16"/>
          <w:vertAlign w:val="superscript"/>
        </w:rPr>
      </w:pPr>
      <w:r w:rsidRPr="00166822">
        <w:rPr>
          <w:sz w:val="16"/>
          <w:szCs w:val="16"/>
        </w:rPr>
        <w:t>Israel</w:t>
      </w:r>
      <w:r w:rsidRPr="00166822">
        <w:rPr>
          <w:sz w:val="16"/>
          <w:szCs w:val="16"/>
          <w:vertAlign w:val="superscript"/>
        </w:rPr>
        <w:t>2</w:t>
      </w:r>
    </w:p>
    <w:p w14:paraId="4210AF70" w14:textId="77777777" w:rsidR="00AA0106" w:rsidRPr="00A61B9E" w:rsidRDefault="00AA0106" w:rsidP="00AA0106">
      <w:pPr>
        <w:spacing w:before="40"/>
        <w:jc w:val="left"/>
        <w:rPr>
          <w:sz w:val="16"/>
          <w:szCs w:val="16"/>
          <w:lang w:val="es-ES_tradnl"/>
        </w:rPr>
      </w:pPr>
      <w:r w:rsidRPr="00A61B9E">
        <w:rPr>
          <w:sz w:val="16"/>
          <w:szCs w:val="16"/>
          <w:lang w:val="es-ES_tradnl"/>
        </w:rPr>
        <w:t>Italy</w:t>
      </w:r>
      <w:r w:rsidRPr="00A61B9E">
        <w:rPr>
          <w:rStyle w:val="FootnoteReference"/>
          <w:sz w:val="16"/>
          <w:szCs w:val="16"/>
          <w:lang w:val="es-ES_tradnl"/>
        </w:rPr>
        <w:t>1</w:t>
      </w:r>
    </w:p>
    <w:p w14:paraId="1527456A" w14:textId="77777777" w:rsidR="00AA0106" w:rsidRPr="00A61B9E" w:rsidRDefault="00AA0106" w:rsidP="00AA0106">
      <w:pPr>
        <w:spacing w:before="40"/>
        <w:jc w:val="left"/>
        <w:rPr>
          <w:sz w:val="16"/>
          <w:szCs w:val="16"/>
          <w:lang w:val="es-ES_tradnl"/>
        </w:rPr>
      </w:pPr>
      <w:r w:rsidRPr="00A61B9E">
        <w:rPr>
          <w:sz w:val="16"/>
          <w:szCs w:val="16"/>
          <w:lang w:val="es-ES_tradnl"/>
        </w:rPr>
        <w:t>Japan</w:t>
      </w:r>
      <w:r w:rsidRPr="00A61B9E">
        <w:rPr>
          <w:sz w:val="16"/>
          <w:szCs w:val="16"/>
          <w:vertAlign w:val="superscript"/>
          <w:lang w:val="es-ES_tradnl"/>
        </w:rPr>
        <w:t>2</w:t>
      </w:r>
    </w:p>
    <w:p w14:paraId="1E9EB24D" w14:textId="77777777" w:rsidR="00AA0106" w:rsidRPr="00A61B9E" w:rsidRDefault="00AA0106" w:rsidP="00AA0106">
      <w:pPr>
        <w:spacing w:before="40"/>
        <w:jc w:val="left"/>
        <w:rPr>
          <w:sz w:val="16"/>
          <w:szCs w:val="16"/>
          <w:lang w:val="es-ES_tradnl"/>
        </w:rPr>
      </w:pPr>
      <w:r w:rsidRPr="00A61B9E">
        <w:rPr>
          <w:sz w:val="16"/>
          <w:szCs w:val="16"/>
          <w:lang w:val="es-ES_tradnl"/>
        </w:rPr>
        <w:t>Jordan</w:t>
      </w:r>
      <w:r w:rsidRPr="00A61B9E">
        <w:rPr>
          <w:sz w:val="16"/>
          <w:szCs w:val="16"/>
          <w:vertAlign w:val="superscript"/>
          <w:lang w:val="es-ES_tradnl"/>
        </w:rPr>
        <w:t>2</w:t>
      </w:r>
    </w:p>
    <w:p w14:paraId="492AEFB1" w14:textId="77777777" w:rsidR="00AA0106" w:rsidRPr="00A61B9E" w:rsidRDefault="00AA0106" w:rsidP="00AA0106">
      <w:pPr>
        <w:spacing w:before="40"/>
        <w:jc w:val="left"/>
        <w:rPr>
          <w:sz w:val="16"/>
          <w:szCs w:val="16"/>
          <w:lang w:val="es-ES_tradnl"/>
        </w:rPr>
      </w:pPr>
      <w:r w:rsidRPr="00A61B9E">
        <w:rPr>
          <w:sz w:val="16"/>
          <w:szCs w:val="16"/>
          <w:lang w:val="es-ES_tradnl"/>
        </w:rPr>
        <w:t>Kenya</w:t>
      </w:r>
      <w:r w:rsidRPr="00A61B9E">
        <w:rPr>
          <w:sz w:val="16"/>
          <w:szCs w:val="16"/>
          <w:vertAlign w:val="superscript"/>
          <w:lang w:val="es-ES_tradnl"/>
        </w:rPr>
        <w:t>2</w:t>
      </w:r>
    </w:p>
    <w:p w14:paraId="0F3A2A3A" w14:textId="77777777" w:rsidR="00AA0106" w:rsidRPr="00A61B9E" w:rsidRDefault="00AA0106" w:rsidP="00AA0106">
      <w:pPr>
        <w:spacing w:before="40"/>
        <w:jc w:val="left"/>
        <w:rPr>
          <w:sz w:val="16"/>
          <w:szCs w:val="16"/>
          <w:lang w:val="es-ES_tradnl"/>
        </w:rPr>
      </w:pPr>
      <w:r w:rsidRPr="00A61B9E">
        <w:rPr>
          <w:sz w:val="16"/>
          <w:szCs w:val="16"/>
          <w:lang w:val="es-ES_tradnl"/>
        </w:rPr>
        <w:t>Kyrgyzstan</w:t>
      </w:r>
      <w:r w:rsidRPr="00A61B9E">
        <w:rPr>
          <w:sz w:val="16"/>
          <w:szCs w:val="16"/>
          <w:vertAlign w:val="superscript"/>
          <w:lang w:val="es-ES_tradnl"/>
        </w:rPr>
        <w:t>2</w:t>
      </w:r>
    </w:p>
    <w:p w14:paraId="4572AD24" w14:textId="77777777" w:rsidR="00AA0106" w:rsidRPr="00A61B9E" w:rsidRDefault="00AA0106" w:rsidP="00AA0106">
      <w:pPr>
        <w:spacing w:before="40"/>
        <w:jc w:val="left"/>
        <w:rPr>
          <w:sz w:val="16"/>
          <w:szCs w:val="16"/>
          <w:lang w:val="es-ES_tradnl"/>
        </w:rPr>
      </w:pPr>
      <w:r w:rsidRPr="00A61B9E">
        <w:rPr>
          <w:sz w:val="16"/>
          <w:szCs w:val="16"/>
          <w:lang w:val="es-ES_tradnl"/>
        </w:rPr>
        <w:t>Latvia</w:t>
      </w:r>
      <w:r w:rsidRPr="00A61B9E">
        <w:rPr>
          <w:sz w:val="16"/>
          <w:szCs w:val="16"/>
          <w:vertAlign w:val="superscript"/>
          <w:lang w:val="es-ES_tradnl"/>
        </w:rPr>
        <w:t>2</w:t>
      </w:r>
    </w:p>
    <w:p w14:paraId="5B690F26" w14:textId="77777777" w:rsidR="00AA0106" w:rsidRPr="00A61B9E" w:rsidRDefault="00AA0106" w:rsidP="00AA0106">
      <w:pPr>
        <w:spacing w:before="40"/>
        <w:jc w:val="left"/>
        <w:rPr>
          <w:sz w:val="16"/>
          <w:szCs w:val="16"/>
          <w:lang w:val="es-ES_tradnl"/>
        </w:rPr>
      </w:pPr>
      <w:r w:rsidRPr="00A61B9E">
        <w:rPr>
          <w:sz w:val="16"/>
          <w:szCs w:val="16"/>
          <w:lang w:val="es-ES_tradnl"/>
        </w:rPr>
        <w:t>Lithuania</w:t>
      </w:r>
      <w:r w:rsidRPr="00A61B9E">
        <w:rPr>
          <w:sz w:val="16"/>
          <w:szCs w:val="16"/>
          <w:vertAlign w:val="superscript"/>
          <w:lang w:val="es-ES_tradnl"/>
        </w:rPr>
        <w:t>2</w:t>
      </w:r>
    </w:p>
    <w:p w14:paraId="6877132C" w14:textId="77777777" w:rsidR="00AA0106" w:rsidRPr="00A61B9E" w:rsidRDefault="00AA0106" w:rsidP="00AA0106">
      <w:pPr>
        <w:spacing w:before="40"/>
        <w:jc w:val="left"/>
        <w:rPr>
          <w:sz w:val="16"/>
          <w:szCs w:val="16"/>
          <w:vertAlign w:val="superscript"/>
          <w:lang w:val="es-ES_tradnl"/>
        </w:rPr>
      </w:pPr>
      <w:r w:rsidRPr="00A61B9E">
        <w:rPr>
          <w:sz w:val="16"/>
          <w:szCs w:val="16"/>
          <w:lang w:val="es-ES_tradnl"/>
        </w:rPr>
        <w:t>Mexico</w:t>
      </w:r>
      <w:r w:rsidRPr="00A61B9E">
        <w:rPr>
          <w:sz w:val="16"/>
          <w:szCs w:val="16"/>
          <w:vertAlign w:val="superscript"/>
          <w:lang w:val="es-ES_tradnl"/>
        </w:rPr>
        <w:t>1</w:t>
      </w:r>
    </w:p>
    <w:p w14:paraId="3B276E2E" w14:textId="77777777" w:rsidR="00AA0106" w:rsidRPr="00A61B9E" w:rsidRDefault="00AA0106" w:rsidP="00AA0106">
      <w:pPr>
        <w:spacing w:before="40"/>
        <w:jc w:val="left"/>
        <w:rPr>
          <w:sz w:val="16"/>
          <w:szCs w:val="16"/>
          <w:vertAlign w:val="superscript"/>
          <w:lang w:val="es-ES_tradnl"/>
        </w:rPr>
      </w:pPr>
      <w:r w:rsidRPr="00A61B9E">
        <w:rPr>
          <w:sz w:val="16"/>
          <w:szCs w:val="16"/>
          <w:lang w:val="es-ES_tradnl"/>
        </w:rPr>
        <w:t>Montenegro</w:t>
      </w:r>
      <w:r w:rsidRPr="00A61B9E">
        <w:rPr>
          <w:sz w:val="16"/>
          <w:szCs w:val="16"/>
          <w:vertAlign w:val="superscript"/>
          <w:lang w:val="es-ES_tradnl"/>
        </w:rPr>
        <w:t>2</w:t>
      </w:r>
    </w:p>
    <w:p w14:paraId="72BAA377" w14:textId="77777777" w:rsidR="00AA0106" w:rsidRPr="00A61B9E" w:rsidRDefault="00AA0106" w:rsidP="00AA0106">
      <w:pPr>
        <w:spacing w:before="40"/>
        <w:jc w:val="left"/>
        <w:rPr>
          <w:sz w:val="16"/>
          <w:szCs w:val="16"/>
          <w:lang w:val="es-ES_tradnl"/>
        </w:rPr>
      </w:pPr>
      <w:r w:rsidRPr="00A61B9E">
        <w:rPr>
          <w:sz w:val="16"/>
          <w:szCs w:val="16"/>
          <w:lang w:val="es-ES_tradnl"/>
        </w:rPr>
        <w:t>Morocco</w:t>
      </w:r>
      <w:r w:rsidRPr="00A61B9E">
        <w:rPr>
          <w:rStyle w:val="FootnoteReference"/>
          <w:sz w:val="16"/>
          <w:szCs w:val="16"/>
          <w:lang w:val="es-ES_tradnl"/>
        </w:rPr>
        <w:t>2</w:t>
      </w:r>
    </w:p>
    <w:p w14:paraId="7D1DF461" w14:textId="77777777" w:rsidR="00AA0106" w:rsidRPr="00A61B9E" w:rsidRDefault="00AA0106" w:rsidP="00AA0106">
      <w:pPr>
        <w:spacing w:before="40"/>
        <w:jc w:val="left"/>
        <w:rPr>
          <w:sz w:val="16"/>
          <w:szCs w:val="16"/>
          <w:lang w:val="es-ES_tradnl"/>
        </w:rPr>
      </w:pPr>
      <w:r w:rsidRPr="00A61B9E">
        <w:rPr>
          <w:sz w:val="16"/>
          <w:szCs w:val="16"/>
          <w:lang w:val="es-ES_tradnl"/>
        </w:rPr>
        <w:t>Netherlands</w:t>
      </w:r>
      <w:r w:rsidRPr="00A61B9E">
        <w:rPr>
          <w:sz w:val="16"/>
          <w:szCs w:val="16"/>
          <w:vertAlign w:val="superscript"/>
          <w:lang w:val="es-ES_tradnl"/>
        </w:rPr>
        <w:t>2</w:t>
      </w:r>
    </w:p>
    <w:p w14:paraId="013519AA" w14:textId="77777777" w:rsidR="00AA0106" w:rsidRPr="00A61B9E" w:rsidRDefault="00AA0106" w:rsidP="00AA0106">
      <w:pPr>
        <w:spacing w:before="40"/>
        <w:ind w:left="28" w:hanging="28"/>
        <w:jc w:val="left"/>
        <w:rPr>
          <w:sz w:val="16"/>
          <w:szCs w:val="16"/>
          <w:lang w:val="es-ES_tradnl"/>
        </w:rPr>
      </w:pPr>
      <w:r w:rsidRPr="00A61B9E">
        <w:rPr>
          <w:sz w:val="16"/>
          <w:szCs w:val="16"/>
          <w:lang w:val="es-ES_tradnl"/>
        </w:rPr>
        <w:t>New Zealand</w:t>
      </w:r>
      <w:r w:rsidRPr="00A61B9E">
        <w:rPr>
          <w:rStyle w:val="FootnoteReference"/>
          <w:sz w:val="16"/>
          <w:szCs w:val="16"/>
          <w:lang w:val="es-ES_tradnl"/>
        </w:rPr>
        <w:t>1</w:t>
      </w:r>
    </w:p>
    <w:p w14:paraId="6D263BF0" w14:textId="77777777" w:rsidR="00AA0106" w:rsidRPr="00A61B9E" w:rsidRDefault="00AA0106" w:rsidP="00AA0106">
      <w:pPr>
        <w:spacing w:before="40"/>
        <w:ind w:left="28" w:hanging="28"/>
        <w:jc w:val="left"/>
        <w:rPr>
          <w:sz w:val="16"/>
          <w:szCs w:val="16"/>
          <w:vertAlign w:val="superscript"/>
          <w:lang w:val="es-ES_tradnl"/>
        </w:rPr>
      </w:pPr>
      <w:r w:rsidRPr="00A61B9E">
        <w:rPr>
          <w:sz w:val="16"/>
          <w:szCs w:val="16"/>
          <w:lang w:val="es-ES_tradnl"/>
        </w:rPr>
        <w:t>Nicaragua</w:t>
      </w:r>
      <w:r w:rsidRPr="00A61B9E">
        <w:rPr>
          <w:sz w:val="16"/>
          <w:szCs w:val="16"/>
          <w:vertAlign w:val="superscript"/>
          <w:lang w:val="es-ES_tradnl"/>
        </w:rPr>
        <w:t>1</w:t>
      </w:r>
    </w:p>
    <w:p w14:paraId="6ED65455" w14:textId="77777777" w:rsidR="00AA0106" w:rsidRPr="00A61B9E" w:rsidRDefault="00AA0106" w:rsidP="00AA0106">
      <w:pPr>
        <w:spacing w:before="40"/>
        <w:ind w:left="28" w:hanging="28"/>
        <w:jc w:val="left"/>
        <w:rPr>
          <w:sz w:val="16"/>
          <w:szCs w:val="16"/>
          <w:lang w:val="es-ES_tradnl"/>
        </w:rPr>
      </w:pPr>
      <w:r w:rsidRPr="00A61B9E">
        <w:rPr>
          <w:sz w:val="16"/>
          <w:szCs w:val="16"/>
          <w:lang w:val="es-ES_tradnl"/>
        </w:rPr>
        <w:t>North Macedonia</w:t>
      </w:r>
      <w:r w:rsidRPr="00A61B9E">
        <w:rPr>
          <w:sz w:val="16"/>
          <w:szCs w:val="16"/>
          <w:vertAlign w:val="superscript"/>
          <w:lang w:val="es-ES_tradnl"/>
        </w:rPr>
        <w:t>2</w:t>
      </w:r>
      <w:r w:rsidRPr="00A61B9E">
        <w:rPr>
          <w:sz w:val="16"/>
          <w:szCs w:val="16"/>
          <w:vertAlign w:val="superscript"/>
          <w:lang w:val="es-ES_tradnl"/>
        </w:rPr>
        <w:br w:type="column"/>
      </w:r>
      <w:r w:rsidRPr="00A61B9E">
        <w:rPr>
          <w:sz w:val="16"/>
          <w:szCs w:val="16"/>
          <w:lang w:val="es-ES_tradnl"/>
        </w:rPr>
        <w:t>Norway</w:t>
      </w:r>
      <w:r w:rsidRPr="00A61B9E">
        <w:rPr>
          <w:rStyle w:val="FootnoteReference"/>
          <w:sz w:val="16"/>
          <w:szCs w:val="16"/>
          <w:lang w:val="es-ES_tradnl"/>
        </w:rPr>
        <w:t>1</w:t>
      </w:r>
    </w:p>
    <w:p w14:paraId="2F6E26B5" w14:textId="77777777" w:rsidR="00AA0106" w:rsidRPr="006D2C75" w:rsidRDefault="00AA0106" w:rsidP="00AA0106">
      <w:pPr>
        <w:keepNext/>
        <w:spacing w:before="40"/>
        <w:jc w:val="left"/>
        <w:rPr>
          <w:sz w:val="16"/>
          <w:szCs w:val="16"/>
          <w:lang w:val="es-ES_tradnl"/>
        </w:rPr>
      </w:pPr>
      <w:r w:rsidRPr="006D2C75">
        <w:rPr>
          <w:sz w:val="16"/>
          <w:szCs w:val="16"/>
          <w:lang w:val="es-ES_tradnl"/>
        </w:rPr>
        <w:t>Oman</w:t>
      </w:r>
      <w:r w:rsidRPr="006D2C75">
        <w:rPr>
          <w:sz w:val="16"/>
          <w:szCs w:val="16"/>
          <w:vertAlign w:val="superscript"/>
          <w:lang w:val="es-ES_tradnl"/>
        </w:rPr>
        <w:t>2</w:t>
      </w:r>
    </w:p>
    <w:p w14:paraId="2FCFC1E6" w14:textId="77777777" w:rsidR="00AA0106" w:rsidRPr="006D2C75" w:rsidRDefault="00AA0106" w:rsidP="00AA0106">
      <w:pPr>
        <w:keepNext/>
        <w:spacing w:before="40"/>
        <w:jc w:val="left"/>
        <w:rPr>
          <w:sz w:val="16"/>
          <w:szCs w:val="16"/>
          <w:vertAlign w:val="superscript"/>
          <w:lang w:val="es-ES_tradnl"/>
        </w:rPr>
      </w:pPr>
      <w:r w:rsidRPr="006D2C75">
        <w:rPr>
          <w:sz w:val="16"/>
          <w:szCs w:val="16"/>
          <w:lang w:val="es-ES_tradnl"/>
        </w:rPr>
        <w:t>Panama</w:t>
      </w:r>
      <w:r w:rsidRPr="006D2C75">
        <w:rPr>
          <w:sz w:val="16"/>
          <w:szCs w:val="16"/>
          <w:vertAlign w:val="superscript"/>
          <w:lang w:val="es-ES_tradnl"/>
        </w:rPr>
        <w:t>2</w:t>
      </w:r>
    </w:p>
    <w:p w14:paraId="504E6DB8" w14:textId="77777777" w:rsidR="00AA0106" w:rsidRPr="006D2C75" w:rsidRDefault="00AA0106" w:rsidP="00AA0106">
      <w:pPr>
        <w:spacing w:before="40"/>
        <w:jc w:val="left"/>
        <w:rPr>
          <w:sz w:val="16"/>
          <w:szCs w:val="16"/>
          <w:vertAlign w:val="superscript"/>
          <w:lang w:val="es-ES_tradnl"/>
        </w:rPr>
      </w:pPr>
      <w:r w:rsidRPr="006D2C75">
        <w:rPr>
          <w:sz w:val="16"/>
          <w:szCs w:val="16"/>
          <w:lang w:val="es-ES_tradnl"/>
        </w:rPr>
        <w:t>Paraguay</w:t>
      </w:r>
      <w:r w:rsidRPr="006D2C75">
        <w:rPr>
          <w:sz w:val="16"/>
          <w:szCs w:val="16"/>
          <w:vertAlign w:val="superscript"/>
          <w:lang w:val="es-ES_tradnl"/>
        </w:rPr>
        <w:t>1</w:t>
      </w:r>
    </w:p>
    <w:p w14:paraId="6BD40B86" w14:textId="77777777" w:rsidR="00AA0106" w:rsidRPr="006D2C75" w:rsidRDefault="00AA0106" w:rsidP="00AA0106">
      <w:pPr>
        <w:spacing w:before="40"/>
        <w:jc w:val="left"/>
        <w:rPr>
          <w:sz w:val="16"/>
          <w:szCs w:val="16"/>
          <w:lang w:val="es-ES_tradnl"/>
        </w:rPr>
      </w:pPr>
      <w:r w:rsidRPr="006D2C75">
        <w:rPr>
          <w:sz w:val="16"/>
          <w:szCs w:val="16"/>
          <w:lang w:val="es-ES_tradnl"/>
        </w:rPr>
        <w:t>Peru</w:t>
      </w:r>
      <w:r w:rsidRPr="006D2C75">
        <w:rPr>
          <w:sz w:val="16"/>
          <w:szCs w:val="16"/>
          <w:vertAlign w:val="superscript"/>
          <w:lang w:val="es-ES_tradnl"/>
        </w:rPr>
        <w:t>2</w:t>
      </w:r>
    </w:p>
    <w:p w14:paraId="40CB1229" w14:textId="77777777" w:rsidR="00AA0106" w:rsidRPr="006D2C75" w:rsidRDefault="00AA0106" w:rsidP="00AA0106">
      <w:pPr>
        <w:pStyle w:val="BodyTextKeep"/>
        <w:keepNext w:val="0"/>
        <w:spacing w:before="40" w:after="0"/>
        <w:jc w:val="left"/>
        <w:rPr>
          <w:rFonts w:ascii="Arial" w:hAnsi="Arial" w:cs="Arial"/>
          <w:sz w:val="16"/>
          <w:szCs w:val="16"/>
          <w:vertAlign w:val="superscript"/>
          <w:lang w:val="es-ES_tradnl"/>
        </w:rPr>
      </w:pPr>
      <w:r w:rsidRPr="006D2C75">
        <w:rPr>
          <w:rFonts w:ascii="Arial" w:hAnsi="Arial" w:cs="Arial"/>
          <w:sz w:val="16"/>
          <w:szCs w:val="16"/>
          <w:lang w:val="es-ES_tradnl"/>
        </w:rPr>
        <w:t>Poland</w:t>
      </w:r>
      <w:r w:rsidRPr="006D2C75">
        <w:rPr>
          <w:rStyle w:val="FootnoteReference"/>
          <w:rFonts w:ascii="Arial" w:hAnsi="Arial" w:cs="Arial"/>
          <w:sz w:val="16"/>
          <w:szCs w:val="16"/>
          <w:lang w:val="es-ES_tradnl"/>
        </w:rPr>
        <w:t>2</w:t>
      </w:r>
    </w:p>
    <w:p w14:paraId="498479BF" w14:textId="77777777" w:rsidR="00AA0106" w:rsidRPr="006D2C75" w:rsidRDefault="00AA0106" w:rsidP="00AA0106">
      <w:pPr>
        <w:pStyle w:val="BodyTextKeep"/>
        <w:keepNext w:val="0"/>
        <w:spacing w:before="40" w:after="0"/>
        <w:jc w:val="left"/>
        <w:rPr>
          <w:rFonts w:ascii="Arial" w:hAnsi="Arial" w:cs="Arial"/>
          <w:sz w:val="16"/>
          <w:szCs w:val="16"/>
          <w:vertAlign w:val="superscript"/>
          <w:lang w:val="es-ES_tradnl"/>
        </w:rPr>
      </w:pPr>
      <w:r w:rsidRPr="006D2C75">
        <w:rPr>
          <w:rFonts w:ascii="Arial" w:hAnsi="Arial" w:cs="Arial"/>
          <w:sz w:val="16"/>
          <w:szCs w:val="16"/>
          <w:lang w:val="es-ES_tradnl"/>
        </w:rPr>
        <w:t>Portugal</w:t>
      </w:r>
      <w:r w:rsidRPr="006D2C75">
        <w:rPr>
          <w:rFonts w:ascii="Arial" w:hAnsi="Arial" w:cs="Arial"/>
          <w:sz w:val="16"/>
          <w:szCs w:val="16"/>
          <w:vertAlign w:val="superscript"/>
          <w:lang w:val="es-ES_tradnl"/>
        </w:rPr>
        <w:t>1</w:t>
      </w:r>
    </w:p>
    <w:p w14:paraId="7A3F7FD5" w14:textId="77777777" w:rsidR="00AA0106" w:rsidRPr="00166822" w:rsidRDefault="00AA0106" w:rsidP="00AA0106">
      <w:pPr>
        <w:pStyle w:val="BodyTextKeep"/>
        <w:keepNext w:val="0"/>
        <w:spacing w:before="40" w:after="0"/>
        <w:jc w:val="left"/>
        <w:rPr>
          <w:rFonts w:ascii="Arial" w:hAnsi="Arial" w:cs="Arial"/>
          <w:sz w:val="16"/>
          <w:szCs w:val="16"/>
          <w:vertAlign w:val="superscript"/>
        </w:rPr>
      </w:pPr>
      <w:r w:rsidRPr="00166822">
        <w:rPr>
          <w:rFonts w:ascii="Arial" w:hAnsi="Arial" w:cs="Arial"/>
          <w:sz w:val="16"/>
          <w:szCs w:val="16"/>
        </w:rPr>
        <w:t>Republic of Korea</w:t>
      </w:r>
      <w:r w:rsidRPr="00166822">
        <w:rPr>
          <w:rFonts w:ascii="Arial" w:hAnsi="Arial" w:cs="Arial"/>
          <w:sz w:val="16"/>
          <w:szCs w:val="16"/>
          <w:vertAlign w:val="superscript"/>
        </w:rPr>
        <w:t>2</w:t>
      </w:r>
    </w:p>
    <w:p w14:paraId="7117FA59" w14:textId="77777777" w:rsidR="00AA0106" w:rsidRPr="00166822" w:rsidRDefault="00AA0106" w:rsidP="00AA0106">
      <w:pPr>
        <w:pStyle w:val="BodyTextKeep"/>
        <w:keepNext w:val="0"/>
        <w:spacing w:before="40" w:after="0"/>
        <w:jc w:val="left"/>
        <w:rPr>
          <w:rFonts w:ascii="Arial" w:hAnsi="Arial" w:cs="Arial"/>
          <w:sz w:val="16"/>
          <w:szCs w:val="16"/>
          <w:vertAlign w:val="superscript"/>
        </w:rPr>
      </w:pPr>
      <w:r w:rsidRPr="00166822">
        <w:rPr>
          <w:rFonts w:ascii="Arial" w:hAnsi="Arial" w:cs="Arial"/>
          <w:sz w:val="16"/>
          <w:szCs w:val="16"/>
        </w:rPr>
        <w:t>Republic of Moldova</w:t>
      </w:r>
      <w:r w:rsidRPr="00166822">
        <w:rPr>
          <w:rFonts w:ascii="Arial" w:hAnsi="Arial" w:cs="Arial"/>
          <w:sz w:val="16"/>
          <w:szCs w:val="16"/>
          <w:vertAlign w:val="superscript"/>
        </w:rPr>
        <w:t>2</w:t>
      </w:r>
    </w:p>
    <w:p w14:paraId="3FEC1ECB" w14:textId="77777777" w:rsidR="00AA0106" w:rsidRPr="00166822" w:rsidRDefault="00AA0106" w:rsidP="00AA0106">
      <w:pPr>
        <w:pStyle w:val="BodyTextKeep"/>
        <w:keepNext w:val="0"/>
        <w:spacing w:before="40" w:after="0"/>
        <w:jc w:val="left"/>
        <w:rPr>
          <w:rFonts w:ascii="Arial" w:hAnsi="Arial" w:cs="Arial"/>
          <w:sz w:val="16"/>
          <w:szCs w:val="16"/>
          <w:vertAlign w:val="superscript"/>
        </w:rPr>
      </w:pPr>
      <w:r w:rsidRPr="00166822">
        <w:rPr>
          <w:rFonts w:ascii="Arial" w:hAnsi="Arial" w:cs="Arial"/>
          <w:sz w:val="16"/>
          <w:szCs w:val="16"/>
        </w:rPr>
        <w:t>Romania</w:t>
      </w:r>
      <w:r w:rsidRPr="00166822">
        <w:rPr>
          <w:rFonts w:ascii="Arial" w:hAnsi="Arial" w:cs="Arial"/>
          <w:sz w:val="16"/>
          <w:szCs w:val="16"/>
          <w:vertAlign w:val="superscript"/>
        </w:rPr>
        <w:t>2</w:t>
      </w:r>
    </w:p>
    <w:p w14:paraId="60663254" w14:textId="77777777" w:rsidR="00AA0106" w:rsidRPr="00166822" w:rsidRDefault="00AA0106" w:rsidP="00AA0106">
      <w:pPr>
        <w:pStyle w:val="BodyTextKeep"/>
        <w:keepNext w:val="0"/>
        <w:spacing w:before="40" w:after="0"/>
        <w:jc w:val="left"/>
        <w:rPr>
          <w:rFonts w:ascii="Arial" w:hAnsi="Arial" w:cs="Arial"/>
          <w:sz w:val="16"/>
          <w:szCs w:val="16"/>
        </w:rPr>
      </w:pPr>
      <w:r w:rsidRPr="00166822">
        <w:rPr>
          <w:rFonts w:ascii="Arial" w:hAnsi="Arial" w:cs="Arial"/>
          <w:sz w:val="16"/>
          <w:szCs w:val="16"/>
        </w:rPr>
        <w:t>Russian Federation</w:t>
      </w:r>
      <w:r w:rsidRPr="00166822">
        <w:rPr>
          <w:rFonts w:ascii="Arial" w:hAnsi="Arial" w:cs="Arial"/>
          <w:sz w:val="16"/>
          <w:szCs w:val="16"/>
          <w:vertAlign w:val="superscript"/>
        </w:rPr>
        <w:t>2</w:t>
      </w:r>
    </w:p>
    <w:p w14:paraId="4BA59F86" w14:textId="77777777" w:rsidR="00AA0106" w:rsidRPr="00166822" w:rsidRDefault="00AA0106" w:rsidP="00AA0106">
      <w:pPr>
        <w:pStyle w:val="BodyTextKeep"/>
        <w:keepNext w:val="0"/>
        <w:spacing w:before="40" w:after="0"/>
        <w:jc w:val="left"/>
        <w:rPr>
          <w:rFonts w:ascii="Arial" w:hAnsi="Arial" w:cs="Arial"/>
          <w:sz w:val="16"/>
          <w:szCs w:val="16"/>
          <w:vertAlign w:val="superscript"/>
        </w:rPr>
      </w:pPr>
      <w:r w:rsidRPr="00166822">
        <w:rPr>
          <w:rFonts w:ascii="Arial" w:hAnsi="Arial" w:cs="Arial"/>
          <w:sz w:val="16"/>
          <w:szCs w:val="16"/>
        </w:rPr>
        <w:t>Saint Vincent and the   Grenadines</w:t>
      </w:r>
      <w:r w:rsidRPr="00166822">
        <w:rPr>
          <w:rFonts w:ascii="Arial" w:hAnsi="Arial" w:cs="Arial"/>
          <w:sz w:val="16"/>
          <w:szCs w:val="16"/>
          <w:vertAlign w:val="superscript"/>
        </w:rPr>
        <w:t>2</w:t>
      </w:r>
    </w:p>
    <w:p w14:paraId="2BE5BDCF" w14:textId="77777777" w:rsidR="00AA0106" w:rsidRPr="00166822" w:rsidRDefault="00AA0106" w:rsidP="00AA0106">
      <w:pPr>
        <w:pStyle w:val="BodyTextKeep"/>
        <w:keepNext w:val="0"/>
        <w:spacing w:before="40" w:after="0"/>
        <w:jc w:val="left"/>
        <w:rPr>
          <w:rFonts w:ascii="Arial" w:hAnsi="Arial" w:cs="Arial"/>
          <w:sz w:val="16"/>
          <w:szCs w:val="16"/>
        </w:rPr>
      </w:pPr>
      <w:r w:rsidRPr="00166822">
        <w:rPr>
          <w:rFonts w:ascii="Arial" w:hAnsi="Arial" w:cs="Arial"/>
          <w:sz w:val="16"/>
          <w:szCs w:val="16"/>
        </w:rPr>
        <w:t>Serbia</w:t>
      </w:r>
      <w:r w:rsidRPr="00166822">
        <w:rPr>
          <w:rFonts w:ascii="Arial" w:hAnsi="Arial" w:cs="Arial"/>
          <w:sz w:val="16"/>
          <w:szCs w:val="16"/>
          <w:vertAlign w:val="superscript"/>
        </w:rPr>
        <w:t>2</w:t>
      </w:r>
    </w:p>
    <w:p w14:paraId="27AF77C8" w14:textId="77777777" w:rsidR="00AA0106" w:rsidRPr="00166822" w:rsidRDefault="00AA0106" w:rsidP="00AA0106">
      <w:pPr>
        <w:pStyle w:val="BodyTextKeep"/>
        <w:keepNext w:val="0"/>
        <w:spacing w:before="40" w:after="0"/>
        <w:jc w:val="left"/>
        <w:rPr>
          <w:rFonts w:ascii="Arial" w:hAnsi="Arial" w:cs="Arial"/>
          <w:sz w:val="16"/>
          <w:szCs w:val="16"/>
        </w:rPr>
      </w:pPr>
      <w:r w:rsidRPr="00166822">
        <w:rPr>
          <w:rFonts w:ascii="Arial" w:hAnsi="Arial" w:cs="Arial"/>
          <w:sz w:val="16"/>
          <w:szCs w:val="16"/>
        </w:rPr>
        <w:t>Singapore</w:t>
      </w:r>
      <w:r w:rsidRPr="00166822">
        <w:rPr>
          <w:rFonts w:ascii="Arial" w:hAnsi="Arial" w:cs="Arial"/>
          <w:sz w:val="16"/>
          <w:szCs w:val="16"/>
          <w:vertAlign w:val="superscript"/>
        </w:rPr>
        <w:t>2</w:t>
      </w:r>
    </w:p>
    <w:p w14:paraId="1192F55F" w14:textId="77777777" w:rsidR="00AA0106" w:rsidRPr="00166822" w:rsidRDefault="00AA0106" w:rsidP="00AA0106">
      <w:pPr>
        <w:spacing w:before="40"/>
        <w:jc w:val="left"/>
        <w:rPr>
          <w:sz w:val="16"/>
          <w:szCs w:val="16"/>
          <w:vertAlign w:val="superscript"/>
        </w:rPr>
      </w:pPr>
      <w:r w:rsidRPr="00166822">
        <w:rPr>
          <w:sz w:val="16"/>
          <w:szCs w:val="16"/>
        </w:rPr>
        <w:t>Slovakia</w:t>
      </w:r>
      <w:r w:rsidRPr="00166822">
        <w:rPr>
          <w:sz w:val="16"/>
          <w:szCs w:val="16"/>
          <w:vertAlign w:val="superscript"/>
        </w:rPr>
        <w:t>2</w:t>
      </w:r>
    </w:p>
    <w:p w14:paraId="4DDBFC73" w14:textId="77777777" w:rsidR="00AA0106" w:rsidRPr="00166822" w:rsidRDefault="00AA0106" w:rsidP="00AA0106">
      <w:pPr>
        <w:spacing w:before="40"/>
        <w:jc w:val="left"/>
        <w:rPr>
          <w:sz w:val="16"/>
          <w:szCs w:val="16"/>
        </w:rPr>
      </w:pPr>
      <w:r w:rsidRPr="00166822">
        <w:rPr>
          <w:sz w:val="16"/>
          <w:szCs w:val="16"/>
        </w:rPr>
        <w:t>Slovenia</w:t>
      </w:r>
      <w:r w:rsidRPr="00166822">
        <w:rPr>
          <w:sz w:val="16"/>
          <w:szCs w:val="16"/>
          <w:vertAlign w:val="superscript"/>
        </w:rPr>
        <w:t>2</w:t>
      </w:r>
    </w:p>
    <w:p w14:paraId="0B70B7CC" w14:textId="77777777" w:rsidR="00AA0106" w:rsidRPr="00166822" w:rsidRDefault="00AA0106" w:rsidP="00AA0106">
      <w:pPr>
        <w:keepNext/>
        <w:spacing w:before="40"/>
        <w:jc w:val="left"/>
        <w:rPr>
          <w:sz w:val="16"/>
          <w:szCs w:val="16"/>
        </w:rPr>
      </w:pPr>
      <w:r w:rsidRPr="00166822">
        <w:rPr>
          <w:sz w:val="16"/>
          <w:szCs w:val="16"/>
        </w:rPr>
        <w:t>South Africa</w:t>
      </w:r>
      <w:r w:rsidRPr="00166822">
        <w:rPr>
          <w:rStyle w:val="FootnoteReference"/>
          <w:sz w:val="16"/>
          <w:szCs w:val="16"/>
        </w:rPr>
        <w:t>1</w:t>
      </w:r>
      <w:r w:rsidRPr="00166822">
        <w:rPr>
          <w:sz w:val="16"/>
          <w:szCs w:val="16"/>
        </w:rPr>
        <w:br w:type="column"/>
      </w:r>
      <w:r w:rsidRPr="00166822">
        <w:rPr>
          <w:sz w:val="16"/>
          <w:szCs w:val="16"/>
        </w:rPr>
        <w:t>Spain</w:t>
      </w:r>
      <w:r w:rsidRPr="00166822">
        <w:rPr>
          <w:rStyle w:val="FootnoteReference"/>
          <w:sz w:val="16"/>
          <w:szCs w:val="16"/>
        </w:rPr>
        <w:t>2</w:t>
      </w:r>
    </w:p>
    <w:p w14:paraId="7E47D5C9" w14:textId="77777777" w:rsidR="00AA0106" w:rsidRPr="00166822" w:rsidRDefault="00AA0106" w:rsidP="00AA0106">
      <w:pPr>
        <w:pStyle w:val="BodyTextKeep"/>
        <w:keepNext w:val="0"/>
        <w:spacing w:before="40" w:after="0"/>
        <w:jc w:val="left"/>
        <w:rPr>
          <w:rFonts w:ascii="Arial" w:hAnsi="Arial" w:cs="Arial"/>
          <w:sz w:val="16"/>
          <w:szCs w:val="16"/>
        </w:rPr>
      </w:pPr>
      <w:r w:rsidRPr="00166822">
        <w:rPr>
          <w:rFonts w:ascii="Arial" w:hAnsi="Arial" w:cs="Arial"/>
          <w:sz w:val="16"/>
          <w:szCs w:val="16"/>
        </w:rPr>
        <w:t>Sweden</w:t>
      </w:r>
      <w:r w:rsidRPr="00166822">
        <w:rPr>
          <w:rFonts w:ascii="Arial" w:hAnsi="Arial" w:cs="Arial"/>
          <w:sz w:val="16"/>
          <w:szCs w:val="16"/>
          <w:vertAlign w:val="superscript"/>
        </w:rPr>
        <w:t>2</w:t>
      </w:r>
    </w:p>
    <w:p w14:paraId="24E18791" w14:textId="77777777" w:rsidR="00AA0106" w:rsidRPr="00166822" w:rsidRDefault="00AA0106" w:rsidP="00AA0106">
      <w:pPr>
        <w:spacing w:before="40"/>
        <w:jc w:val="left"/>
        <w:rPr>
          <w:sz w:val="16"/>
          <w:szCs w:val="16"/>
        </w:rPr>
      </w:pPr>
      <w:r w:rsidRPr="00166822">
        <w:rPr>
          <w:sz w:val="16"/>
          <w:szCs w:val="16"/>
        </w:rPr>
        <w:t>Switzerland</w:t>
      </w:r>
      <w:r w:rsidRPr="00166822">
        <w:rPr>
          <w:sz w:val="16"/>
          <w:szCs w:val="16"/>
          <w:vertAlign w:val="superscript"/>
        </w:rPr>
        <w:t>2</w:t>
      </w:r>
    </w:p>
    <w:p w14:paraId="7B1A8FC7" w14:textId="77777777" w:rsidR="00AA0106" w:rsidRPr="00166822" w:rsidRDefault="00AA0106" w:rsidP="00AA0106">
      <w:pPr>
        <w:spacing w:before="40"/>
        <w:jc w:val="left"/>
        <w:rPr>
          <w:sz w:val="16"/>
          <w:szCs w:val="16"/>
          <w:vertAlign w:val="superscript"/>
        </w:rPr>
      </w:pPr>
      <w:r w:rsidRPr="00166822">
        <w:rPr>
          <w:sz w:val="16"/>
          <w:szCs w:val="16"/>
        </w:rPr>
        <w:t>Trinidad and Tobago</w:t>
      </w:r>
      <w:r w:rsidRPr="00166822">
        <w:rPr>
          <w:sz w:val="16"/>
          <w:szCs w:val="16"/>
          <w:vertAlign w:val="superscript"/>
        </w:rPr>
        <w:t>1</w:t>
      </w:r>
    </w:p>
    <w:p w14:paraId="450AB7C9" w14:textId="77777777" w:rsidR="00AA0106" w:rsidRPr="00166822" w:rsidRDefault="00AA0106" w:rsidP="00AA0106">
      <w:pPr>
        <w:spacing w:before="40"/>
        <w:jc w:val="left"/>
        <w:rPr>
          <w:sz w:val="16"/>
          <w:szCs w:val="16"/>
        </w:rPr>
      </w:pPr>
      <w:r w:rsidRPr="00166822">
        <w:rPr>
          <w:sz w:val="16"/>
          <w:szCs w:val="16"/>
        </w:rPr>
        <w:t>Tunisia</w:t>
      </w:r>
      <w:r w:rsidRPr="00166822">
        <w:rPr>
          <w:sz w:val="16"/>
          <w:szCs w:val="16"/>
          <w:vertAlign w:val="superscript"/>
        </w:rPr>
        <w:t>2</w:t>
      </w:r>
    </w:p>
    <w:p w14:paraId="4739627A" w14:textId="77777777" w:rsidR="00AA0106" w:rsidRPr="00166822" w:rsidRDefault="00AA0106" w:rsidP="00AA0106">
      <w:pPr>
        <w:spacing w:before="40"/>
        <w:jc w:val="left"/>
        <w:rPr>
          <w:sz w:val="16"/>
          <w:szCs w:val="16"/>
        </w:rPr>
      </w:pPr>
      <w:r w:rsidRPr="00166822">
        <w:rPr>
          <w:sz w:val="16"/>
          <w:szCs w:val="16"/>
        </w:rPr>
        <w:t>Türkiye</w:t>
      </w:r>
      <w:r w:rsidRPr="00166822">
        <w:rPr>
          <w:sz w:val="16"/>
          <w:szCs w:val="16"/>
          <w:vertAlign w:val="superscript"/>
        </w:rPr>
        <w:t>2</w:t>
      </w:r>
    </w:p>
    <w:p w14:paraId="7F83AE98" w14:textId="77777777" w:rsidR="00AA0106" w:rsidRPr="00166822" w:rsidRDefault="00AA0106" w:rsidP="00AA0106">
      <w:pPr>
        <w:spacing w:before="40"/>
        <w:jc w:val="left"/>
        <w:rPr>
          <w:sz w:val="16"/>
          <w:szCs w:val="16"/>
        </w:rPr>
      </w:pPr>
      <w:r w:rsidRPr="00166822">
        <w:rPr>
          <w:sz w:val="16"/>
          <w:szCs w:val="16"/>
        </w:rPr>
        <w:t>Ukraine</w:t>
      </w:r>
      <w:r w:rsidRPr="00166822">
        <w:rPr>
          <w:sz w:val="16"/>
          <w:szCs w:val="16"/>
          <w:vertAlign w:val="superscript"/>
        </w:rPr>
        <w:t>2</w:t>
      </w:r>
    </w:p>
    <w:p w14:paraId="79CDF9F9" w14:textId="77777777" w:rsidR="00AA0106" w:rsidRPr="00166822" w:rsidRDefault="00AA0106" w:rsidP="00AA0106">
      <w:pPr>
        <w:spacing w:before="40"/>
        <w:jc w:val="left"/>
        <w:rPr>
          <w:sz w:val="16"/>
          <w:szCs w:val="16"/>
        </w:rPr>
      </w:pPr>
      <w:r w:rsidRPr="00166822">
        <w:rPr>
          <w:sz w:val="16"/>
          <w:szCs w:val="16"/>
        </w:rPr>
        <w:t>United Kingdom</w:t>
      </w:r>
      <w:r w:rsidRPr="00166822">
        <w:rPr>
          <w:sz w:val="16"/>
          <w:szCs w:val="16"/>
          <w:vertAlign w:val="superscript"/>
        </w:rPr>
        <w:t>2</w:t>
      </w:r>
    </w:p>
    <w:p w14:paraId="6DFBAFED" w14:textId="77777777" w:rsidR="00AA0106" w:rsidRPr="00166822" w:rsidRDefault="00AA0106" w:rsidP="00AA0106">
      <w:pPr>
        <w:spacing w:before="40"/>
        <w:ind w:left="28" w:hanging="28"/>
        <w:jc w:val="left"/>
        <w:rPr>
          <w:sz w:val="16"/>
          <w:szCs w:val="16"/>
        </w:rPr>
      </w:pPr>
      <w:r w:rsidRPr="00166822">
        <w:rPr>
          <w:sz w:val="16"/>
          <w:szCs w:val="16"/>
        </w:rPr>
        <w:t>United Republic of Tanzania</w:t>
      </w:r>
      <w:r w:rsidRPr="00166822">
        <w:rPr>
          <w:sz w:val="16"/>
          <w:szCs w:val="16"/>
          <w:vertAlign w:val="superscript"/>
        </w:rPr>
        <w:t>2</w:t>
      </w:r>
    </w:p>
    <w:p w14:paraId="6B991BA5" w14:textId="77777777" w:rsidR="00AA0106" w:rsidRPr="00166822" w:rsidRDefault="00AA0106" w:rsidP="00AA0106">
      <w:pPr>
        <w:spacing w:before="40"/>
        <w:ind w:left="28" w:hanging="28"/>
        <w:jc w:val="left"/>
        <w:rPr>
          <w:sz w:val="16"/>
          <w:szCs w:val="16"/>
        </w:rPr>
      </w:pPr>
      <w:r w:rsidRPr="00166822">
        <w:rPr>
          <w:sz w:val="16"/>
          <w:szCs w:val="16"/>
        </w:rPr>
        <w:t>United States of America</w:t>
      </w:r>
      <w:r w:rsidRPr="00166822">
        <w:rPr>
          <w:sz w:val="16"/>
          <w:szCs w:val="16"/>
          <w:vertAlign w:val="superscript"/>
        </w:rPr>
        <w:t>2</w:t>
      </w:r>
    </w:p>
    <w:p w14:paraId="6BC66F37" w14:textId="77777777" w:rsidR="00AA0106" w:rsidRPr="00166822" w:rsidRDefault="00AA0106" w:rsidP="00AA0106">
      <w:pPr>
        <w:spacing w:before="40"/>
        <w:jc w:val="left"/>
        <w:rPr>
          <w:sz w:val="16"/>
          <w:szCs w:val="16"/>
          <w:vertAlign w:val="superscript"/>
        </w:rPr>
      </w:pPr>
      <w:r w:rsidRPr="00166822">
        <w:rPr>
          <w:sz w:val="16"/>
          <w:szCs w:val="16"/>
        </w:rPr>
        <w:t>Uruguay</w:t>
      </w:r>
      <w:r w:rsidRPr="00166822">
        <w:rPr>
          <w:sz w:val="16"/>
          <w:szCs w:val="16"/>
          <w:vertAlign w:val="superscript"/>
        </w:rPr>
        <w:t>1</w:t>
      </w:r>
    </w:p>
    <w:p w14:paraId="36A58EF0" w14:textId="77777777" w:rsidR="00AA0106" w:rsidRPr="00166822" w:rsidRDefault="00AA0106" w:rsidP="00AA0106">
      <w:pPr>
        <w:spacing w:before="40"/>
        <w:jc w:val="left"/>
        <w:rPr>
          <w:sz w:val="16"/>
          <w:szCs w:val="16"/>
        </w:rPr>
      </w:pPr>
      <w:r w:rsidRPr="00166822">
        <w:rPr>
          <w:sz w:val="16"/>
          <w:szCs w:val="16"/>
        </w:rPr>
        <w:t>Uzbekistan</w:t>
      </w:r>
      <w:r w:rsidRPr="00166822">
        <w:rPr>
          <w:sz w:val="16"/>
          <w:szCs w:val="16"/>
          <w:vertAlign w:val="superscript"/>
        </w:rPr>
        <w:t>2</w:t>
      </w:r>
    </w:p>
    <w:p w14:paraId="08694DB4" w14:textId="77777777" w:rsidR="00AA0106" w:rsidRPr="00166822" w:rsidRDefault="00AA0106" w:rsidP="00AA0106">
      <w:pPr>
        <w:spacing w:before="40"/>
        <w:jc w:val="left"/>
        <w:rPr>
          <w:sz w:val="16"/>
          <w:szCs w:val="16"/>
        </w:rPr>
      </w:pPr>
      <w:r w:rsidRPr="00166822">
        <w:rPr>
          <w:sz w:val="16"/>
          <w:szCs w:val="16"/>
        </w:rPr>
        <w:t>Viet Nam</w:t>
      </w:r>
      <w:r w:rsidRPr="00166822">
        <w:rPr>
          <w:sz w:val="16"/>
          <w:szCs w:val="16"/>
          <w:vertAlign w:val="superscript"/>
        </w:rPr>
        <w:t>2</w:t>
      </w:r>
    </w:p>
    <w:p w14:paraId="4AD6B4ED" w14:textId="77777777" w:rsidR="00AA0106" w:rsidRPr="00166822" w:rsidRDefault="00AA0106" w:rsidP="00AA0106">
      <w:pPr>
        <w:pStyle w:val="BodyText"/>
        <w:spacing w:after="120"/>
        <w:jc w:val="left"/>
        <w:rPr>
          <w:sz w:val="16"/>
          <w:szCs w:val="16"/>
        </w:rPr>
      </w:pPr>
    </w:p>
    <w:p w14:paraId="29E7CD54" w14:textId="77777777" w:rsidR="00AA0106" w:rsidRPr="00166822" w:rsidRDefault="00AA0106" w:rsidP="00AA0106">
      <w:pPr>
        <w:pStyle w:val="BodyText"/>
        <w:jc w:val="right"/>
        <w:rPr>
          <w:sz w:val="16"/>
          <w:szCs w:val="16"/>
        </w:rPr>
        <w:sectPr w:rsidR="00AA0106" w:rsidRPr="00166822" w:rsidSect="00B904E7">
          <w:headerReference w:type="even" r:id="rId88"/>
          <w:headerReference w:type="default" r:id="rId89"/>
          <w:footerReference w:type="even" r:id="rId90"/>
          <w:footerReference w:type="default" r:id="rId91"/>
          <w:headerReference w:type="first" r:id="rId92"/>
          <w:footerReference w:type="first" r:id="rId93"/>
          <w:footnotePr>
            <w:numRestart w:val="eachSect"/>
          </w:footnotePr>
          <w:endnotePr>
            <w:numFmt w:val="lowerLetter"/>
          </w:endnotePr>
          <w:type w:val="continuous"/>
          <w:pgSz w:w="11907" w:h="16840" w:code="9"/>
          <w:pgMar w:top="1134" w:right="850" w:bottom="851" w:left="851" w:header="425" w:footer="680" w:gutter="0"/>
          <w:cols w:num="5" w:space="113"/>
          <w:titlePg/>
          <w:docGrid w:linePitch="272"/>
        </w:sectPr>
      </w:pPr>
      <w:r w:rsidRPr="00166822">
        <w:rPr>
          <w:sz w:val="16"/>
          <w:szCs w:val="16"/>
        </w:rPr>
        <w:t>(Total 78)</w:t>
      </w:r>
    </w:p>
    <w:p w14:paraId="3CBCD234" w14:textId="77777777" w:rsidR="00AA0106" w:rsidRPr="00166822" w:rsidRDefault="00AA0106" w:rsidP="00AA0106">
      <w:pPr>
        <w:pStyle w:val="BodyText"/>
        <w:rPr>
          <w:sz w:val="16"/>
          <w:szCs w:val="16"/>
        </w:rPr>
      </w:pPr>
    </w:p>
    <w:p w14:paraId="32D8E1B1" w14:textId="77777777" w:rsidR="00AA0106" w:rsidRPr="00166822" w:rsidRDefault="00AA0106" w:rsidP="00AA0106">
      <w:pPr>
        <w:spacing w:before="40" w:after="120"/>
        <w:jc w:val="left"/>
        <w:rPr>
          <w:sz w:val="16"/>
          <w:u w:val="single"/>
        </w:rPr>
        <w:sectPr w:rsidR="00AA0106" w:rsidRPr="00166822" w:rsidSect="00B904E7">
          <w:headerReference w:type="even" r:id="rId94"/>
          <w:headerReference w:type="default" r:id="rId95"/>
          <w:footerReference w:type="even" r:id="rId96"/>
          <w:footerReference w:type="default" r:id="rId97"/>
          <w:headerReference w:type="first" r:id="rId98"/>
          <w:footerReference w:type="first" r:id="rId99"/>
          <w:footnotePr>
            <w:numRestart w:val="eachSect"/>
          </w:footnotePr>
          <w:endnotePr>
            <w:numFmt w:val="lowerLetter"/>
          </w:endnotePr>
          <w:type w:val="continuous"/>
          <w:pgSz w:w="11907" w:h="16840" w:code="9"/>
          <w:pgMar w:top="1134" w:right="850" w:bottom="851" w:left="851" w:header="425" w:footer="680" w:gutter="0"/>
          <w:cols w:num="5" w:space="113"/>
          <w:titlePg/>
          <w:docGrid w:linePitch="272"/>
        </w:sectPr>
      </w:pPr>
    </w:p>
    <w:p w14:paraId="4557241C" w14:textId="77777777" w:rsidR="00AA0106" w:rsidRPr="00166822" w:rsidRDefault="00AA0106" w:rsidP="00AA0106">
      <w:pPr>
        <w:tabs>
          <w:tab w:val="left" w:pos="1418"/>
        </w:tabs>
        <w:spacing w:before="40" w:after="120"/>
        <w:jc w:val="left"/>
        <w:rPr>
          <w:sz w:val="16"/>
          <w:u w:val="single"/>
        </w:rPr>
      </w:pPr>
      <w:r w:rsidRPr="00166822">
        <w:rPr>
          <w:sz w:val="16"/>
          <w:u w:val="single"/>
        </w:rPr>
        <w:tab/>
      </w:r>
    </w:p>
    <w:p w14:paraId="3B1113B9" w14:textId="77777777" w:rsidR="00AA0106" w:rsidRPr="00166822" w:rsidRDefault="00AA0106" w:rsidP="00AA0106">
      <w:pPr>
        <w:tabs>
          <w:tab w:val="left" w:pos="284"/>
        </w:tabs>
        <w:spacing w:after="60"/>
        <w:ind w:left="84"/>
        <w:rPr>
          <w:sz w:val="14"/>
          <w:szCs w:val="16"/>
        </w:rPr>
      </w:pPr>
      <w:r w:rsidRPr="00166822">
        <w:rPr>
          <w:sz w:val="14"/>
          <w:szCs w:val="16"/>
          <w:vertAlign w:val="superscript"/>
        </w:rPr>
        <w:t>1</w:t>
      </w:r>
      <w:r w:rsidRPr="00166822">
        <w:rPr>
          <w:sz w:val="14"/>
          <w:szCs w:val="16"/>
        </w:rPr>
        <w:tab/>
        <w:t>1978 Act is the latest Act by which 17 States are bound.</w:t>
      </w:r>
    </w:p>
    <w:p w14:paraId="192E79F9" w14:textId="77777777" w:rsidR="00AA0106" w:rsidRPr="00166822" w:rsidRDefault="00AA0106" w:rsidP="00AA0106">
      <w:pPr>
        <w:tabs>
          <w:tab w:val="left" w:pos="284"/>
        </w:tabs>
        <w:spacing w:after="60"/>
        <w:ind w:left="84"/>
        <w:rPr>
          <w:sz w:val="14"/>
          <w:szCs w:val="16"/>
        </w:rPr>
      </w:pPr>
      <w:r w:rsidRPr="00166822">
        <w:rPr>
          <w:sz w:val="14"/>
          <w:szCs w:val="16"/>
          <w:vertAlign w:val="superscript"/>
        </w:rPr>
        <w:t>2</w:t>
      </w:r>
      <w:r w:rsidRPr="00166822">
        <w:rPr>
          <w:sz w:val="14"/>
          <w:szCs w:val="16"/>
        </w:rPr>
        <w:tab/>
        <w:t>1991 Act is the latest Act by which 59 States and 2 organizations are bound.</w:t>
      </w:r>
    </w:p>
    <w:p w14:paraId="270A102A" w14:textId="6BC2EDCF" w:rsidR="00AA0106" w:rsidRPr="00166822" w:rsidRDefault="00AA0106" w:rsidP="00AA0106">
      <w:pPr>
        <w:tabs>
          <w:tab w:val="left" w:pos="284"/>
        </w:tabs>
        <w:spacing w:after="60"/>
        <w:ind w:left="284" w:hanging="200"/>
        <w:rPr>
          <w:sz w:val="14"/>
          <w:szCs w:val="16"/>
        </w:rPr>
      </w:pPr>
      <w:r w:rsidRPr="00166822">
        <w:rPr>
          <w:sz w:val="14"/>
          <w:szCs w:val="16"/>
          <w:vertAlign w:val="superscript"/>
        </w:rPr>
        <w:t>3</w:t>
      </w:r>
      <w:r w:rsidRPr="00166822">
        <w:rPr>
          <w:sz w:val="14"/>
          <w:szCs w:val="16"/>
        </w:rPr>
        <w:tab/>
        <w:t xml:space="preserve">Operates a plant breeders’ rights system which covers the territory of its 27 member States </w:t>
      </w:r>
      <w:r w:rsidRPr="00166822">
        <w:rPr>
          <w:i/>
          <w:sz w:val="14"/>
          <w:szCs w:val="16"/>
        </w:rPr>
        <w:t>(Austria, Belgium, Bulgaria, Croatia, Cyprus, Czech Republic, Denmark, Estonia, Finland, France, Germany, Greece, Hungary, Ireland, Italy, Latvia, Lithuania, Luxembourg, Malta, Netherlands, Poland, Portugal, Romania, Slovakia, Slovenia, Spain, Sweden).</w:t>
      </w:r>
    </w:p>
    <w:p w14:paraId="481AD268" w14:textId="77777777" w:rsidR="00AA0106" w:rsidRPr="00166822" w:rsidRDefault="00AA0106" w:rsidP="00AA0106">
      <w:pPr>
        <w:tabs>
          <w:tab w:val="left" w:pos="284"/>
        </w:tabs>
        <w:spacing w:after="60"/>
        <w:ind w:left="284" w:hanging="200"/>
        <w:rPr>
          <w:i/>
          <w:sz w:val="14"/>
          <w:szCs w:val="16"/>
        </w:rPr>
      </w:pPr>
      <w:r w:rsidRPr="00166822">
        <w:rPr>
          <w:sz w:val="14"/>
          <w:szCs w:val="16"/>
          <w:vertAlign w:val="superscript"/>
        </w:rPr>
        <w:t>4</w:t>
      </w:r>
      <w:r w:rsidRPr="00166822">
        <w:rPr>
          <w:sz w:val="14"/>
          <w:szCs w:val="16"/>
        </w:rPr>
        <w:tab/>
        <w:t xml:space="preserve">Operates a plant breeders’ rights system which covers the territory of its 17 member States </w:t>
      </w:r>
      <w:r w:rsidRPr="00166822">
        <w:rPr>
          <w:i/>
          <w:sz w:val="14"/>
          <w:szCs w:val="16"/>
        </w:rPr>
        <w:t>(Benin, Burkina Faso, Cameroon, Central African Republic, Chad, Comoros, Congo, Côte d’Ivoire, Equatorial Guinea, Gabon, Guinea, Guinea Bissau, Mali, Mauritania, Niger, Senegal, Togo).</w:t>
      </w:r>
    </w:p>
    <w:p w14:paraId="4806ADA2" w14:textId="77777777" w:rsidR="00AA0106" w:rsidRPr="000E3364" w:rsidRDefault="00AA0106" w:rsidP="00AA0106">
      <w:pPr>
        <w:keepNext/>
        <w:jc w:val="center"/>
        <w:rPr>
          <w:bCs/>
          <w:sz w:val="18"/>
          <w:szCs w:val="24"/>
        </w:rPr>
      </w:pPr>
    </w:p>
    <w:p w14:paraId="447BB3F4" w14:textId="77777777" w:rsidR="000E3364" w:rsidRPr="000E3364" w:rsidRDefault="000E3364" w:rsidP="00AA0106">
      <w:pPr>
        <w:keepNext/>
        <w:jc w:val="center"/>
        <w:rPr>
          <w:bCs/>
          <w:sz w:val="18"/>
          <w:szCs w:val="24"/>
        </w:rPr>
      </w:pPr>
    </w:p>
    <w:p w14:paraId="433FEF20" w14:textId="77777777" w:rsidR="00AA0106" w:rsidRPr="000E3364" w:rsidRDefault="00AA0106" w:rsidP="00AA0106">
      <w:pPr>
        <w:keepNext/>
        <w:jc w:val="center"/>
        <w:rPr>
          <w:bCs/>
          <w:sz w:val="18"/>
          <w:szCs w:val="24"/>
        </w:rPr>
      </w:pPr>
    </w:p>
    <w:p w14:paraId="06C57F36" w14:textId="77777777" w:rsidR="00AA0106" w:rsidRPr="00481C37" w:rsidRDefault="00AA0106" w:rsidP="00AA0106">
      <w:pPr>
        <w:keepNext/>
        <w:tabs>
          <w:tab w:val="left" w:pos="0"/>
        </w:tabs>
        <w:jc w:val="center"/>
        <w:rPr>
          <w:b/>
          <w:spacing w:val="-2"/>
        </w:rPr>
      </w:pPr>
      <w:r w:rsidRPr="00481C37">
        <w:rPr>
          <w:b/>
          <w:spacing w:val="-2"/>
        </w:rPr>
        <w:t>States and intergovernmental organizations which had initiated the procedure</w:t>
      </w:r>
      <w:r w:rsidRPr="00481C37">
        <w:rPr>
          <w:b/>
          <w:spacing w:val="-2"/>
        </w:rPr>
        <w:br/>
        <w:t>for acceding to the UPOV Convention</w:t>
      </w:r>
    </w:p>
    <w:p w14:paraId="61ADF343" w14:textId="77777777" w:rsidR="00AA0106" w:rsidRPr="00481C37" w:rsidRDefault="00AA0106" w:rsidP="00AA0106">
      <w:pPr>
        <w:pStyle w:val="BodyText3"/>
        <w:keepNext/>
        <w:tabs>
          <w:tab w:val="left" w:pos="284"/>
        </w:tabs>
        <w:spacing w:after="0"/>
        <w:rPr>
          <w:sz w:val="18"/>
          <w:szCs w:val="20"/>
        </w:rPr>
      </w:pPr>
    </w:p>
    <w:p w14:paraId="695A3777" w14:textId="77777777" w:rsidR="00AA0106" w:rsidRPr="00481C37" w:rsidRDefault="00AA0106" w:rsidP="00AA0106">
      <w:pPr>
        <w:pStyle w:val="BodyText3"/>
        <w:tabs>
          <w:tab w:val="left" w:pos="284"/>
        </w:tabs>
        <w:spacing w:after="0"/>
        <w:rPr>
          <w:sz w:val="18"/>
          <w:szCs w:val="20"/>
        </w:rPr>
      </w:pPr>
      <w:r w:rsidRPr="00481C37">
        <w:t>Afghanistan, Armenia, Brunei Darussalam, Guatemala, Honduras, India, Iran (Islamic Republic of), Jamaica, Kazakhstan, Malaysia, Mauritius, Mongolia, Myanmar, Nigeria, Philippines, Tajikistan, United Arab Emirates, Venezuela (Bolivarian Republic of) and Zimbabwe, as well as the African Regional Intellectual Property Organization (ARIPO).</w:t>
      </w:r>
    </w:p>
    <w:p w14:paraId="450EC02C" w14:textId="77777777" w:rsidR="00AA0106" w:rsidRDefault="00AA0106" w:rsidP="000E3364">
      <w:pPr>
        <w:pStyle w:val="BodyText3"/>
        <w:tabs>
          <w:tab w:val="left" w:pos="284"/>
        </w:tabs>
        <w:spacing w:after="0"/>
        <w:jc w:val="center"/>
        <w:rPr>
          <w:sz w:val="18"/>
          <w:szCs w:val="20"/>
        </w:rPr>
      </w:pPr>
    </w:p>
    <w:p w14:paraId="7407EF1F" w14:textId="77777777" w:rsidR="00481C37" w:rsidRDefault="00481C37" w:rsidP="000E3364">
      <w:pPr>
        <w:pStyle w:val="BodyText3"/>
        <w:tabs>
          <w:tab w:val="left" w:pos="284"/>
        </w:tabs>
        <w:spacing w:after="0"/>
        <w:jc w:val="center"/>
        <w:rPr>
          <w:sz w:val="18"/>
          <w:szCs w:val="20"/>
        </w:rPr>
      </w:pPr>
    </w:p>
    <w:p w14:paraId="7706EE00" w14:textId="77777777" w:rsidR="000E3364" w:rsidRPr="00481C37" w:rsidRDefault="000E3364" w:rsidP="000E3364">
      <w:pPr>
        <w:pStyle w:val="BodyText3"/>
        <w:tabs>
          <w:tab w:val="left" w:pos="284"/>
        </w:tabs>
        <w:spacing w:after="0"/>
        <w:jc w:val="center"/>
        <w:rPr>
          <w:sz w:val="18"/>
          <w:szCs w:val="20"/>
        </w:rPr>
      </w:pPr>
    </w:p>
    <w:p w14:paraId="61EF400F" w14:textId="77777777" w:rsidR="00AA0106" w:rsidRDefault="00AA0106" w:rsidP="00AA0106">
      <w:pPr>
        <w:jc w:val="center"/>
        <w:rPr>
          <w:b/>
        </w:rPr>
      </w:pPr>
      <w:r w:rsidRPr="00481C37">
        <w:rPr>
          <w:b/>
        </w:rPr>
        <w:t xml:space="preserve">States and intergovernmental organizations which had been in contact with the Office of the Union </w:t>
      </w:r>
      <w:r w:rsidRPr="00481C37">
        <w:rPr>
          <w:b/>
        </w:rPr>
        <w:br/>
        <w:t>for assistance in the development of laws based on the UPOV Convention</w:t>
      </w:r>
    </w:p>
    <w:p w14:paraId="7C078864" w14:textId="77777777" w:rsidR="00B62CF5" w:rsidRPr="00481C37" w:rsidRDefault="00B62CF5" w:rsidP="00AA0106">
      <w:pPr>
        <w:jc w:val="center"/>
        <w:rPr>
          <w:b/>
        </w:rPr>
      </w:pPr>
    </w:p>
    <w:p w14:paraId="06529340" w14:textId="279A6C26" w:rsidR="00AA0106" w:rsidRPr="003011EF" w:rsidRDefault="00AA0106" w:rsidP="00AA0106">
      <w:pPr>
        <w:rPr>
          <w:sz w:val="16"/>
          <w:szCs w:val="16"/>
        </w:rPr>
      </w:pPr>
      <w:r w:rsidRPr="00B62CF5">
        <w:rPr>
          <w:sz w:val="16"/>
          <w:szCs w:val="16"/>
        </w:rPr>
        <w:t xml:space="preserve">Algeria, Antigua and Barbuda, Bahrain, Barbados, Cambodia, Cuba, Cyprus, El Salvador, Indonesia, Iraq, Lao People’s Democratic Republic, Libya, Liechtenstein, Malawi, Mozambique, Namibia, Pakistan, Saudi Arabia, </w:t>
      </w:r>
      <w:r w:rsidR="0030590F" w:rsidRPr="00B62CF5">
        <w:rPr>
          <w:sz w:val="16"/>
          <w:szCs w:val="16"/>
        </w:rPr>
        <w:t xml:space="preserve">Seychelles, </w:t>
      </w:r>
      <w:r w:rsidRPr="00B62CF5">
        <w:rPr>
          <w:sz w:val="16"/>
          <w:szCs w:val="16"/>
        </w:rPr>
        <w:t xml:space="preserve">Sudan, Thailand, </w:t>
      </w:r>
      <w:r w:rsidR="0030590F" w:rsidRPr="00B62CF5">
        <w:rPr>
          <w:sz w:val="16"/>
          <w:szCs w:val="16"/>
        </w:rPr>
        <w:t xml:space="preserve">Timor-Leste, </w:t>
      </w:r>
      <w:r w:rsidRPr="00B62CF5">
        <w:rPr>
          <w:sz w:val="16"/>
          <w:szCs w:val="16"/>
        </w:rPr>
        <w:t>Tonga, Turkmenistan and Zambia, as well as the Southern African Development Community (SADC).</w:t>
      </w:r>
    </w:p>
    <w:p w14:paraId="28E7B938" w14:textId="77777777" w:rsidR="00AA0106" w:rsidRPr="003011EF" w:rsidRDefault="00AA0106" w:rsidP="00AA0106">
      <w:pPr>
        <w:jc w:val="left"/>
        <w:rPr>
          <w:sz w:val="18"/>
        </w:rPr>
      </w:pPr>
    </w:p>
    <w:p w14:paraId="5CB9714F" w14:textId="77777777" w:rsidR="00AA0106" w:rsidRPr="003011EF" w:rsidRDefault="00AA0106" w:rsidP="00AA0106">
      <w:pPr>
        <w:rPr>
          <w:i/>
          <w:sz w:val="16"/>
          <w:szCs w:val="24"/>
        </w:rPr>
      </w:pPr>
    </w:p>
    <w:p w14:paraId="513CC6FA" w14:textId="77777777" w:rsidR="00AA0106" w:rsidRPr="003011EF" w:rsidRDefault="00AA0106" w:rsidP="00AA0106">
      <w:pPr>
        <w:rPr>
          <w:i/>
          <w:sz w:val="16"/>
          <w:szCs w:val="24"/>
        </w:rPr>
      </w:pPr>
    </w:p>
    <w:p w14:paraId="23AA5883" w14:textId="77777777" w:rsidR="00AA0106" w:rsidRPr="003011EF" w:rsidRDefault="00AA0106" w:rsidP="00AA0106">
      <w:pPr>
        <w:rPr>
          <w:sz w:val="16"/>
          <w:szCs w:val="16"/>
        </w:rPr>
        <w:sectPr w:rsidR="00AA0106" w:rsidRPr="003011EF" w:rsidSect="00B904E7">
          <w:headerReference w:type="even" r:id="rId100"/>
          <w:headerReference w:type="default" r:id="rId101"/>
          <w:footerReference w:type="even" r:id="rId102"/>
          <w:footerReference w:type="default" r:id="rId103"/>
          <w:headerReference w:type="first" r:id="rId104"/>
          <w:footerReference w:type="first" r:id="rId105"/>
          <w:footnotePr>
            <w:numRestart w:val="eachSect"/>
          </w:footnotePr>
          <w:endnotePr>
            <w:numFmt w:val="lowerLetter"/>
          </w:endnotePr>
          <w:type w:val="continuous"/>
          <w:pgSz w:w="11907" w:h="16840" w:code="9"/>
          <w:pgMar w:top="1134" w:right="850" w:bottom="851" w:left="851" w:header="425" w:footer="680" w:gutter="0"/>
          <w:cols w:space="113"/>
          <w:titlePg/>
          <w:docGrid w:linePitch="272"/>
        </w:sectPr>
      </w:pPr>
    </w:p>
    <w:p w14:paraId="59125E73" w14:textId="77777777" w:rsidR="00AA0106" w:rsidRPr="003011EF" w:rsidRDefault="00AA0106" w:rsidP="00AA0106">
      <w:pPr>
        <w:jc w:val="left"/>
      </w:pPr>
    </w:p>
    <w:p w14:paraId="6E50F89D" w14:textId="77777777" w:rsidR="00B62CF5" w:rsidRDefault="00AA0106" w:rsidP="00AA0106">
      <w:r w:rsidRPr="003011EF">
        <w:t>The following map provides a graphic overview of the status in relation to UPOV at the end of 202</w:t>
      </w:r>
      <w:r w:rsidR="00431D6E">
        <w:t>3</w:t>
      </w:r>
    </w:p>
    <w:p w14:paraId="30BE38D8" w14:textId="7B9A6CE8" w:rsidR="00B1270E" w:rsidRDefault="00B1270E" w:rsidP="00AA0106">
      <w:r>
        <w:t xml:space="preserve"> </w:t>
      </w:r>
    </w:p>
    <w:p w14:paraId="79AA3E2E" w14:textId="670A74FD" w:rsidR="00AA0106" w:rsidRPr="003011EF" w:rsidRDefault="00431D6E" w:rsidP="00AA0106">
      <w:pPr>
        <w:pStyle w:val="BodyText"/>
        <w:spacing w:after="180"/>
        <w:rPr>
          <w:sz w:val="12"/>
          <w:szCs w:val="12"/>
        </w:rPr>
      </w:pPr>
      <w:r w:rsidRPr="001041DD">
        <w:rPr>
          <w:noProof/>
          <w:spacing w:val="-2"/>
        </w:rPr>
        <w:drawing>
          <wp:inline distT="0" distB="0" distL="0" distR="0" wp14:anchorId="1736E8F4" wp14:editId="755B7AEB">
            <wp:extent cx="6120765" cy="3103867"/>
            <wp:effectExtent l="0" t="0" r="0" b="1905"/>
            <wp:docPr id="2" name="Picture 2" descr="\\Wipogvafs01\DAT1\OrgUPOV\Shared\Present-speeches\_Model Presentations &amp;Speeches\maps\_UPOV STATUS\_iMAGES_UPOV_Status_3_categories\_2023_05_23_tree_colours_UPOV_Status_(Seychelles_member_cat_III-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gvafs01\DAT1\OrgUPOV\Shared\Present-speeches\_Model Presentations &amp;Speeches\maps\_UPOV STATUS\_iMAGES_UPOV_Status_3_categories\_2023_05_23_tree_colours_UPOV_Status_(Seychelles_member_cat_III-orange).p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120765" cy="3103867"/>
                    </a:xfrm>
                    <a:prstGeom prst="rect">
                      <a:avLst/>
                    </a:prstGeom>
                    <a:noFill/>
                    <a:ln>
                      <a:noFill/>
                    </a:ln>
                  </pic:spPr>
                </pic:pic>
              </a:graphicData>
            </a:graphic>
          </wp:inline>
        </w:drawing>
      </w:r>
      <w:r w:rsidR="00AA0106" w:rsidRPr="003011EF">
        <w:rPr>
          <w:sz w:val="12"/>
          <w:szCs w:val="12"/>
        </w:rPr>
        <w:t>The boundaries shown on this map do not imply the expression of any opinion whatsoever on the part of UPOV concerning the legal status of any country or territory</w:t>
      </w:r>
    </w:p>
    <w:p w14:paraId="13206C0A" w14:textId="752500AD" w:rsidR="00AA0106" w:rsidRPr="00431D6E" w:rsidRDefault="00AA0106" w:rsidP="00AA0106">
      <w:pPr>
        <w:spacing w:after="60"/>
        <w:ind w:left="567" w:hanging="567"/>
        <w:jc w:val="left"/>
        <w:rPr>
          <w:sz w:val="16"/>
          <w:szCs w:val="16"/>
        </w:rPr>
      </w:pPr>
      <w:r w:rsidRPr="00431D6E">
        <w:rPr>
          <w:noProof/>
          <w:sz w:val="18"/>
          <w:lang w:eastAsia="en-US"/>
        </w:rPr>
        <w:drawing>
          <wp:inline distT="0" distB="0" distL="0" distR="0" wp14:anchorId="08130B03" wp14:editId="5D9A17A1">
            <wp:extent cx="115200" cy="115200"/>
            <wp:effectExtent l="19050" t="19050" r="18415"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115200" cy="115200"/>
                    </a:xfrm>
                    <a:prstGeom prst="rect">
                      <a:avLst/>
                    </a:prstGeom>
                    <a:ln>
                      <a:solidFill>
                        <a:schemeClr val="tx1"/>
                      </a:solidFill>
                    </a:ln>
                  </pic:spPr>
                </pic:pic>
              </a:graphicData>
            </a:graphic>
          </wp:inline>
        </w:drawing>
      </w:r>
      <w:r w:rsidRPr="00431D6E">
        <w:rPr>
          <w:sz w:val="16"/>
          <w:szCs w:val="16"/>
        </w:rPr>
        <w:tab/>
      </w:r>
      <w:r w:rsidRPr="00431D6E">
        <w:rPr>
          <w:sz w:val="16"/>
        </w:rPr>
        <w:t>78 members of UPOV covering 97 States at the end of 202</w:t>
      </w:r>
      <w:r w:rsidR="00431D6E" w:rsidRPr="00431D6E">
        <w:rPr>
          <w:sz w:val="16"/>
        </w:rPr>
        <w:t>3</w:t>
      </w:r>
    </w:p>
    <w:p w14:paraId="5DDD82E3" w14:textId="46519CB3" w:rsidR="00AA0106" w:rsidRPr="00431D6E" w:rsidRDefault="00AA0106" w:rsidP="00AA0106">
      <w:pPr>
        <w:spacing w:after="60"/>
        <w:ind w:left="567" w:hanging="567"/>
        <w:jc w:val="left"/>
        <w:rPr>
          <w:sz w:val="16"/>
          <w:szCs w:val="16"/>
        </w:rPr>
      </w:pPr>
      <w:r w:rsidRPr="00431D6E">
        <w:rPr>
          <w:noProof/>
          <w:sz w:val="18"/>
          <w:lang w:eastAsia="en-US"/>
        </w:rPr>
        <w:drawing>
          <wp:inline distT="0" distB="0" distL="0" distR="0" wp14:anchorId="7B895566" wp14:editId="5E9E290E">
            <wp:extent cx="115200" cy="115200"/>
            <wp:effectExtent l="19050" t="19050" r="18415" b="184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15200" cy="115200"/>
                    </a:xfrm>
                    <a:prstGeom prst="rect">
                      <a:avLst/>
                    </a:prstGeom>
                    <a:ln>
                      <a:solidFill>
                        <a:schemeClr val="tx1"/>
                      </a:solidFill>
                    </a:ln>
                  </pic:spPr>
                </pic:pic>
              </a:graphicData>
            </a:graphic>
          </wp:inline>
        </w:drawing>
      </w:r>
      <w:r w:rsidRPr="00431D6E">
        <w:rPr>
          <w:sz w:val="16"/>
          <w:szCs w:val="16"/>
        </w:rPr>
        <w:tab/>
      </w:r>
      <w:r w:rsidRPr="00431D6E">
        <w:rPr>
          <w:sz w:val="16"/>
        </w:rPr>
        <w:t>19 States and 1 intergovernmental organization had initiated the procedure for acceding the UPOV Convention at the end of</w:t>
      </w:r>
      <w:r w:rsidR="00431D6E" w:rsidRPr="00431D6E">
        <w:rPr>
          <w:sz w:val="16"/>
        </w:rPr>
        <w:t> </w:t>
      </w:r>
      <w:r w:rsidRPr="00431D6E">
        <w:rPr>
          <w:sz w:val="16"/>
        </w:rPr>
        <w:t>202</w:t>
      </w:r>
      <w:r w:rsidR="00431D6E" w:rsidRPr="00431D6E">
        <w:rPr>
          <w:sz w:val="16"/>
        </w:rPr>
        <w:t>3</w:t>
      </w:r>
    </w:p>
    <w:p w14:paraId="15F334B4" w14:textId="7F9216F4" w:rsidR="00AA0106" w:rsidRPr="003011EF" w:rsidRDefault="00AA0106" w:rsidP="00AA0106">
      <w:pPr>
        <w:spacing w:after="60"/>
        <w:ind w:left="567" w:hanging="567"/>
        <w:jc w:val="left"/>
        <w:rPr>
          <w:sz w:val="16"/>
          <w:szCs w:val="16"/>
        </w:rPr>
      </w:pPr>
      <w:r w:rsidRPr="00431D6E">
        <w:rPr>
          <w:noProof/>
          <w:sz w:val="18"/>
          <w:lang w:eastAsia="en-US"/>
        </w:rPr>
        <w:drawing>
          <wp:inline distT="0" distB="0" distL="0" distR="0" wp14:anchorId="7499F9CA" wp14:editId="5210B650">
            <wp:extent cx="115200" cy="115200"/>
            <wp:effectExtent l="19050" t="19050" r="18415" b="18415"/>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15200" cy="115200"/>
                    </a:xfrm>
                    <a:prstGeom prst="rect">
                      <a:avLst/>
                    </a:prstGeom>
                    <a:ln>
                      <a:solidFill>
                        <a:schemeClr val="tx1"/>
                      </a:solidFill>
                    </a:ln>
                  </pic:spPr>
                </pic:pic>
              </a:graphicData>
            </a:graphic>
          </wp:inline>
        </w:drawing>
      </w:r>
      <w:r w:rsidRPr="00431D6E">
        <w:rPr>
          <w:sz w:val="16"/>
          <w:szCs w:val="16"/>
        </w:rPr>
        <w:tab/>
      </w:r>
      <w:r w:rsidRPr="00B62CF5">
        <w:rPr>
          <w:sz w:val="16"/>
        </w:rPr>
        <w:t>2</w:t>
      </w:r>
      <w:r w:rsidR="00431D6E" w:rsidRPr="00B62CF5">
        <w:rPr>
          <w:sz w:val="16"/>
        </w:rPr>
        <w:t>5</w:t>
      </w:r>
      <w:r w:rsidRPr="00431D6E">
        <w:rPr>
          <w:sz w:val="16"/>
        </w:rPr>
        <w:t xml:space="preserve"> States and 1 intergovernmental organization which had been in contact with the Office of the Union for assistance in the development of laws based on the UPOV Convention at the end of 202</w:t>
      </w:r>
      <w:r w:rsidR="00431D6E" w:rsidRPr="00431D6E">
        <w:rPr>
          <w:sz w:val="16"/>
        </w:rPr>
        <w:t>3</w:t>
      </w:r>
    </w:p>
    <w:p w14:paraId="2E39A8FF" w14:textId="77777777" w:rsidR="00AA0106" w:rsidRPr="003011EF" w:rsidRDefault="00AA0106" w:rsidP="00AA0106"/>
    <w:p w14:paraId="7514FCAD" w14:textId="77777777" w:rsidR="00AA0106" w:rsidRPr="003011EF" w:rsidRDefault="00AA0106" w:rsidP="00AA0106"/>
    <w:p w14:paraId="412E61F9" w14:textId="77777777" w:rsidR="00AA0106" w:rsidRPr="003011EF" w:rsidRDefault="00AA0106" w:rsidP="00AA0106"/>
    <w:p w14:paraId="2B71614E" w14:textId="77777777" w:rsidR="00AA0106" w:rsidRPr="003011EF" w:rsidRDefault="00AA0106" w:rsidP="00AA0106">
      <w:pPr>
        <w:jc w:val="right"/>
      </w:pPr>
      <w:r w:rsidRPr="003011EF">
        <w:t>[Annex IV follows]</w:t>
      </w:r>
    </w:p>
    <w:p w14:paraId="37AEAAA1" w14:textId="77777777" w:rsidR="00AA0106" w:rsidRPr="003011EF" w:rsidRDefault="00AA0106" w:rsidP="00AA0106"/>
    <w:p w14:paraId="42D4AC4B" w14:textId="77777777" w:rsidR="00AA0106" w:rsidRPr="003011EF" w:rsidRDefault="00AA0106" w:rsidP="00AA0106"/>
    <w:p w14:paraId="73E28FDC" w14:textId="77777777" w:rsidR="00AA0106" w:rsidRPr="003011EF" w:rsidRDefault="00AA0106" w:rsidP="00AA0106"/>
    <w:p w14:paraId="55B5EA39" w14:textId="77777777" w:rsidR="00AA0106" w:rsidRPr="003011EF" w:rsidRDefault="00AA0106" w:rsidP="00AA0106"/>
    <w:p w14:paraId="3EE77DED" w14:textId="77777777" w:rsidR="00AA0106" w:rsidRPr="003011EF" w:rsidRDefault="00AA0106" w:rsidP="00B1270E">
      <w:pPr>
        <w:pStyle w:val="AnnexTitle"/>
        <w:sectPr w:rsidR="00AA0106" w:rsidRPr="003011EF" w:rsidSect="00B904E7">
          <w:headerReference w:type="even" r:id="rId108"/>
          <w:headerReference w:type="default" r:id="rId109"/>
          <w:footerReference w:type="even" r:id="rId110"/>
          <w:footerReference w:type="default" r:id="rId111"/>
          <w:headerReference w:type="first" r:id="rId112"/>
          <w:footerReference w:type="first" r:id="rId113"/>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51D6B22E" w14:textId="561D5880" w:rsidR="00AA0106" w:rsidRPr="003011EF" w:rsidRDefault="00AA0106" w:rsidP="00B1270E">
      <w:pPr>
        <w:pStyle w:val="AnnexTitle"/>
      </w:pPr>
      <w:bookmarkStart w:id="68" w:name="_Toc175135389"/>
      <w:bookmarkStart w:id="69" w:name="_Toc80365159"/>
      <w:bookmarkEnd w:id="42"/>
      <w:bookmarkEnd w:id="43"/>
      <w:bookmarkEnd w:id="61"/>
      <w:r w:rsidRPr="003011EF">
        <w:lastRenderedPageBreak/>
        <w:t>ANNEX IV</w:t>
      </w:r>
      <w:r w:rsidRPr="003011EF">
        <w:tab/>
        <w:t>Members of the Union</w:t>
      </w:r>
      <w:bookmarkEnd w:id="68"/>
    </w:p>
    <w:p w14:paraId="347E7AAF" w14:textId="77777777" w:rsidR="00AA0106" w:rsidRPr="003011EF" w:rsidRDefault="00AA0106" w:rsidP="00AA0106">
      <w:r w:rsidRPr="003011EF">
        <w:t xml:space="preserve">This Annex provides the status of the members of the Union in relation to the Convention and its various Acts, as of December 31, </w:t>
      </w:r>
      <w:r w:rsidR="005A4DD6">
        <w:t>2023</w:t>
      </w:r>
      <w:r w:rsidR="005A4DD6" w:rsidRPr="003011EF">
        <w:t xml:space="preserve"> </w:t>
      </w:r>
      <w:r w:rsidRPr="003011EF">
        <w:t>(see Articles 31 and 32 of the 1961 Convention, Article 32(1) of the 1978 Act and Article 34(2) of the 1991 Act).</w:t>
      </w:r>
    </w:p>
    <w:p w14:paraId="73355B98" w14:textId="77777777" w:rsidR="00AA0106" w:rsidRPr="003011EF" w:rsidRDefault="00AA0106" w:rsidP="00AA0106"/>
    <w:p w14:paraId="04AE3F81" w14:textId="24FF5EDE" w:rsidR="00AA0106" w:rsidRPr="003011EF" w:rsidRDefault="00D06677" w:rsidP="00AA0106">
      <w:r>
        <w:rPr>
          <w:noProof/>
        </w:rPr>
        <w:drawing>
          <wp:inline distT="0" distB="0" distL="0" distR="0" wp14:anchorId="73E738F2" wp14:editId="0115E39F">
            <wp:extent cx="1332000" cy="1332000"/>
            <wp:effectExtent l="0" t="0" r="1905" b="1905"/>
            <wp:docPr id="1" name="Picture 1" descr="A qr code with green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qr code with green squares&#10;&#10;Description automatically generated"/>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1332000" cy="1332000"/>
                    </a:xfrm>
                    <a:prstGeom prst="rect">
                      <a:avLst/>
                    </a:prstGeom>
                  </pic:spPr>
                </pic:pic>
              </a:graphicData>
            </a:graphic>
          </wp:inline>
        </w:drawing>
      </w:r>
    </w:p>
    <w:p w14:paraId="2BC6DBFB" w14:textId="77777777" w:rsidR="00AA0106" w:rsidRPr="003011EF" w:rsidRDefault="00AA0106" w:rsidP="00AA0106">
      <w:pPr>
        <w:jc w:val="left"/>
        <w:rPr>
          <w:rFonts w:ascii="Arial Narrow" w:hAnsi="Arial Narrow"/>
          <w:lang w:eastAsia="en-US"/>
        </w:rPr>
      </w:pPr>
    </w:p>
    <w:p w14:paraId="06F1F4CB" w14:textId="583568A1" w:rsidR="00AA0106" w:rsidRPr="00030505" w:rsidRDefault="003F63BA" w:rsidP="00030505">
      <w:pPr>
        <w:rPr>
          <w:rFonts w:ascii="Arial Narrow" w:hAnsi="Arial Narrow"/>
          <w:sz w:val="18"/>
          <w:szCs w:val="18"/>
        </w:rPr>
      </w:pPr>
      <w:hyperlink r:id="rId115" w:history="1">
        <w:r w:rsidR="00A34807" w:rsidRPr="00030505">
          <w:rPr>
            <w:rStyle w:val="Hyperlink"/>
            <w:rFonts w:ascii="Arial Narrow" w:hAnsi="Arial Narrow"/>
            <w:sz w:val="18"/>
            <w:szCs w:val="18"/>
          </w:rPr>
          <w:t>https://www.upov.int/edocs/mdocs/upov/en/c_58/c_58_2_annex_iv.pdf</w:t>
        </w:r>
      </w:hyperlink>
    </w:p>
    <w:p w14:paraId="0B48C39A" w14:textId="3D33E923" w:rsidR="00AA0106" w:rsidRPr="003011EF" w:rsidRDefault="00AA0106" w:rsidP="00AA0106">
      <w:pPr>
        <w:jc w:val="left"/>
        <w:rPr>
          <w:rFonts w:ascii="Arial Narrow" w:hAnsi="Arial Narrow"/>
          <w:lang w:eastAsia="en-US"/>
        </w:rPr>
      </w:pPr>
    </w:p>
    <w:p w14:paraId="018492BD" w14:textId="77777777" w:rsidR="00AA0106" w:rsidRPr="003011EF" w:rsidRDefault="00AA0106" w:rsidP="00AA0106">
      <w:pPr>
        <w:jc w:val="left"/>
        <w:rPr>
          <w:rFonts w:ascii="Arial Narrow" w:hAnsi="Arial Narrow"/>
          <w:lang w:eastAsia="en-US"/>
        </w:rPr>
      </w:pPr>
    </w:p>
    <w:p w14:paraId="55FDFB14" w14:textId="77777777" w:rsidR="00AA0106" w:rsidRPr="003011EF" w:rsidRDefault="00AA0106" w:rsidP="00AA0106">
      <w:pPr>
        <w:jc w:val="left"/>
        <w:rPr>
          <w:rFonts w:ascii="Arial Narrow" w:hAnsi="Arial Narrow"/>
          <w:lang w:eastAsia="en-US"/>
        </w:rPr>
      </w:pPr>
    </w:p>
    <w:p w14:paraId="0B9624BB" w14:textId="77777777" w:rsidR="00AA0106" w:rsidRPr="003011EF" w:rsidRDefault="00AA0106" w:rsidP="00AA0106">
      <w:pPr>
        <w:jc w:val="right"/>
      </w:pPr>
      <w:r w:rsidRPr="003011EF">
        <w:t>[Annex V follows]</w:t>
      </w:r>
    </w:p>
    <w:p w14:paraId="1A0BDF8B" w14:textId="77777777" w:rsidR="00AA0106" w:rsidRPr="003011EF" w:rsidRDefault="00AA0106" w:rsidP="00AA0106">
      <w:pPr>
        <w:rPr>
          <w:rFonts w:ascii="Arial Narrow" w:hAnsi="Arial Narrow"/>
          <w:lang w:eastAsia="en-US"/>
        </w:rPr>
      </w:pPr>
    </w:p>
    <w:p w14:paraId="548BA785" w14:textId="77777777" w:rsidR="00AA0106" w:rsidRPr="003011EF" w:rsidRDefault="00AA0106" w:rsidP="00AA0106">
      <w:pPr>
        <w:sectPr w:rsidR="00AA0106" w:rsidRPr="003011EF" w:rsidSect="00B904E7">
          <w:headerReference w:type="even" r:id="rId116"/>
          <w:headerReference w:type="default" r:id="rId117"/>
          <w:footerReference w:type="even" r:id="rId118"/>
          <w:footerReference w:type="default" r:id="rId119"/>
          <w:headerReference w:type="first" r:id="rId120"/>
          <w:footerReference w:type="first" r:id="rId121"/>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0CA672DC" w14:textId="18623689" w:rsidR="00AA0106" w:rsidRPr="003011EF" w:rsidRDefault="00AA0106" w:rsidP="00B1270E">
      <w:pPr>
        <w:pStyle w:val="AnnexTitle"/>
      </w:pPr>
      <w:bookmarkStart w:id="70" w:name="_Toc175135390"/>
      <w:r w:rsidRPr="003011EF">
        <w:lastRenderedPageBreak/>
        <w:t>ANNEX V</w:t>
      </w:r>
      <w:r w:rsidRPr="003011EF">
        <w:tab/>
        <w:t xml:space="preserve">List of Activities in </w:t>
      </w:r>
      <w:bookmarkEnd w:id="69"/>
      <w:r w:rsidR="00D13013">
        <w:t>2022-2023</w:t>
      </w:r>
      <w:bookmarkEnd w:id="70"/>
    </w:p>
    <w:p w14:paraId="689117B8" w14:textId="77777777" w:rsidR="00AA0106" w:rsidRPr="003011EF" w:rsidRDefault="00AA0106" w:rsidP="00AA0106"/>
    <w:p w14:paraId="2147D7B8" w14:textId="77777777" w:rsidR="00AA0106" w:rsidRPr="003011EF" w:rsidRDefault="00AA0106" w:rsidP="00AA0106">
      <w:pPr>
        <w:rPr>
          <w:lang w:eastAsia="en-US"/>
        </w:rPr>
      </w:pPr>
    </w:p>
    <w:p w14:paraId="557758B7" w14:textId="4D11B145" w:rsidR="003C2D23" w:rsidRPr="00CB32D0" w:rsidRDefault="00CB32D0" w:rsidP="00AA0106">
      <w:pPr>
        <w:rPr>
          <w:lang w:eastAsia="en-US"/>
        </w:rPr>
      </w:pPr>
      <w:r w:rsidRPr="00CB32D0">
        <w:rPr>
          <w:noProof/>
          <w:lang w:eastAsia="en-US"/>
        </w:rPr>
        <w:drawing>
          <wp:inline distT="0" distB="0" distL="0" distR="0" wp14:anchorId="3ACA7C55" wp14:editId="185EB13C">
            <wp:extent cx="1332000" cy="1332000"/>
            <wp:effectExtent l="0" t="0" r="1905" b="1905"/>
            <wp:docPr id="1818695637" name="Picture 1" descr="A qr code with green and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695637" name="Picture 1" descr="A qr code with green and white text&#10;&#10;Description automatically generated"/>
                    <pic:cNvPicPr/>
                  </pic:nvPicPr>
                  <pic:blipFill>
                    <a:blip r:embed="rId122" cstate="print">
                      <a:extLst>
                        <a:ext uri="{28A0092B-C50C-407E-A947-70E740481C1C}">
                          <a14:useLocalDpi xmlns:a14="http://schemas.microsoft.com/office/drawing/2010/main" val="0"/>
                        </a:ext>
                      </a:extLst>
                    </a:blip>
                    <a:stretch>
                      <a:fillRect/>
                    </a:stretch>
                  </pic:blipFill>
                  <pic:spPr>
                    <a:xfrm>
                      <a:off x="0" y="0"/>
                      <a:ext cx="1332000" cy="1332000"/>
                    </a:xfrm>
                    <a:prstGeom prst="rect">
                      <a:avLst/>
                    </a:prstGeom>
                  </pic:spPr>
                </pic:pic>
              </a:graphicData>
            </a:graphic>
          </wp:inline>
        </w:drawing>
      </w:r>
    </w:p>
    <w:p w14:paraId="52C79614" w14:textId="77777777" w:rsidR="003C2D23" w:rsidRDefault="003C2D23" w:rsidP="00AA0106">
      <w:pPr>
        <w:rPr>
          <w:lang w:eastAsia="en-US"/>
        </w:rPr>
      </w:pPr>
    </w:p>
    <w:p w14:paraId="2EFC192D" w14:textId="77777777" w:rsidR="00CB32D0" w:rsidRPr="00CB32D0" w:rsidRDefault="00CB32D0" w:rsidP="00AA0106">
      <w:pPr>
        <w:rPr>
          <w:lang w:eastAsia="en-US"/>
        </w:rPr>
      </w:pPr>
    </w:p>
    <w:p w14:paraId="6D19C688" w14:textId="017EE68E" w:rsidR="00AA0106" w:rsidRPr="00CB32D0" w:rsidRDefault="003F63BA" w:rsidP="00AA0106">
      <w:pPr>
        <w:rPr>
          <w:rFonts w:ascii="Arial Narrow" w:hAnsi="Arial Narrow"/>
          <w:sz w:val="18"/>
          <w:lang w:eastAsia="en-US"/>
        </w:rPr>
      </w:pPr>
      <w:hyperlink r:id="rId123" w:history="1">
        <w:r w:rsidR="00352B71" w:rsidRPr="00CB32D0">
          <w:rPr>
            <w:rStyle w:val="Hyperlink"/>
            <w:rFonts w:ascii="Arial Narrow" w:hAnsi="Arial Narrow"/>
            <w:sz w:val="18"/>
            <w:lang w:eastAsia="en-US"/>
          </w:rPr>
          <w:t>https://www.upov.int/edocs/mdocs/upov/en/c_58/c_58_2_annex_v.pdf</w:t>
        </w:r>
      </w:hyperlink>
    </w:p>
    <w:p w14:paraId="09B2E197" w14:textId="77777777" w:rsidR="00A2411B" w:rsidRPr="00CB32D0" w:rsidRDefault="00A2411B" w:rsidP="00A2411B">
      <w:pPr>
        <w:rPr>
          <w:lang w:eastAsia="en-US"/>
        </w:rPr>
      </w:pPr>
    </w:p>
    <w:p w14:paraId="53575963" w14:textId="77777777" w:rsidR="00207A5A" w:rsidRPr="003011EF" w:rsidRDefault="00207A5A" w:rsidP="00AA0106">
      <w:pPr>
        <w:rPr>
          <w:lang w:eastAsia="en-US"/>
        </w:rPr>
      </w:pPr>
    </w:p>
    <w:p w14:paraId="590D1D4E" w14:textId="77777777" w:rsidR="00AA0106" w:rsidRPr="003011EF" w:rsidRDefault="00AA0106" w:rsidP="00AA0106">
      <w:pPr>
        <w:jc w:val="right"/>
        <w:rPr>
          <w:lang w:eastAsia="en-US"/>
        </w:rPr>
      </w:pPr>
    </w:p>
    <w:p w14:paraId="672A1A37" w14:textId="77777777" w:rsidR="00AA0106" w:rsidRPr="003011EF" w:rsidRDefault="00AA0106" w:rsidP="00AA0106">
      <w:pPr>
        <w:jc w:val="right"/>
        <w:rPr>
          <w:lang w:eastAsia="en-US"/>
        </w:rPr>
      </w:pPr>
    </w:p>
    <w:p w14:paraId="553CAADD" w14:textId="77777777" w:rsidR="00AA0106" w:rsidRPr="003011EF" w:rsidRDefault="00AA0106" w:rsidP="00AA0106">
      <w:pPr>
        <w:jc w:val="right"/>
        <w:rPr>
          <w:lang w:eastAsia="en-US"/>
        </w:rPr>
      </w:pPr>
    </w:p>
    <w:p w14:paraId="1373B5EE" w14:textId="77777777" w:rsidR="00AA0106" w:rsidRPr="003011EF" w:rsidRDefault="00AA0106" w:rsidP="00AA0106">
      <w:pPr>
        <w:jc w:val="right"/>
        <w:rPr>
          <w:lang w:eastAsia="en-US"/>
        </w:rPr>
      </w:pPr>
      <w:r w:rsidRPr="003011EF">
        <w:rPr>
          <w:lang w:eastAsia="en-US"/>
        </w:rPr>
        <w:t>[Appendix follows]</w:t>
      </w:r>
    </w:p>
    <w:p w14:paraId="5917368A" w14:textId="77777777" w:rsidR="00AA0106" w:rsidRPr="003011EF" w:rsidRDefault="00AA0106" w:rsidP="00AA0106">
      <w:pPr>
        <w:rPr>
          <w:lang w:eastAsia="en-US"/>
        </w:rPr>
        <w:sectPr w:rsidR="00AA0106" w:rsidRPr="003011EF" w:rsidSect="00B904E7">
          <w:headerReference w:type="even" r:id="rId124"/>
          <w:headerReference w:type="default" r:id="rId125"/>
          <w:footerReference w:type="even" r:id="rId126"/>
          <w:footerReference w:type="default" r:id="rId127"/>
          <w:headerReference w:type="first" r:id="rId128"/>
          <w:footerReference w:type="first" r:id="rId129"/>
          <w:footnotePr>
            <w:numRestart w:val="eachSect"/>
          </w:footnotePr>
          <w:endnotePr>
            <w:numFmt w:val="lowerLetter"/>
          </w:endnotePr>
          <w:pgSz w:w="16840" w:h="11907" w:orient="landscape" w:code="9"/>
          <w:pgMar w:top="1134" w:right="510" w:bottom="709" w:left="709" w:header="510" w:footer="510" w:gutter="0"/>
          <w:cols w:space="720"/>
          <w:titlePg/>
          <w:docGrid w:linePitch="272"/>
        </w:sectPr>
      </w:pPr>
    </w:p>
    <w:p w14:paraId="6A94261F" w14:textId="77777777" w:rsidR="00AA0106" w:rsidRPr="003011EF" w:rsidRDefault="00AA0106" w:rsidP="00E876AD">
      <w:pPr>
        <w:pStyle w:val="Heading1"/>
      </w:pPr>
      <w:bookmarkStart w:id="71" w:name="_Toc80365160"/>
      <w:bookmarkStart w:id="72" w:name="_Toc175135391"/>
      <w:r w:rsidRPr="003011EF">
        <w:lastRenderedPageBreak/>
        <w:t>iv.</w:t>
      </w:r>
      <w:r w:rsidRPr="003011EF">
        <w:tab/>
        <w:t>appendix</w:t>
      </w:r>
      <w:bookmarkEnd w:id="71"/>
      <w:bookmarkEnd w:id="72"/>
    </w:p>
    <w:p w14:paraId="508752DF" w14:textId="29AB47E7" w:rsidR="00AA0106" w:rsidRPr="003011EF" w:rsidRDefault="00AA0106" w:rsidP="00AA0106">
      <w:pPr>
        <w:pStyle w:val="Heading2"/>
      </w:pPr>
      <w:bookmarkStart w:id="73" w:name="_Toc80365161"/>
      <w:bookmarkStart w:id="74" w:name="_Toc175135392"/>
      <w:r w:rsidRPr="003011EF">
        <w:t>ACRONYMS AND ABBREVIATIONS</w:t>
      </w:r>
      <w:bookmarkEnd w:id="73"/>
      <w:bookmarkEnd w:id="74"/>
    </w:p>
    <w:bookmarkEnd w:id="0"/>
    <w:bookmarkEnd w:id="1"/>
    <w:bookmarkEnd w:id="2"/>
    <w:bookmarkEnd w:id="3"/>
    <w:bookmarkEnd w:id="4"/>
    <w:bookmarkEnd w:id="5"/>
    <w:bookmarkEnd w:id="20"/>
    <w:bookmarkEnd w:id="21"/>
    <w:bookmarkEnd w:id="22"/>
    <w:p w14:paraId="01BCF247" w14:textId="335E9473" w:rsidR="000774AD" w:rsidRPr="003011EF" w:rsidRDefault="000774AD" w:rsidP="000774AD">
      <w:pPr>
        <w:jc w:val="center"/>
        <w:rPr>
          <w:b/>
        </w:rPr>
      </w:pPr>
      <w:r w:rsidRPr="003011EF">
        <w:rPr>
          <w:b/>
        </w:rPr>
        <w:t>UPOV terms</w:t>
      </w:r>
      <w:r w:rsidRPr="008112A8">
        <w:rPr>
          <w:bCs/>
        </w:rPr>
        <w:t xml:space="preserve"> </w:t>
      </w:r>
    </w:p>
    <w:p w14:paraId="279021DF" w14:textId="77777777" w:rsidR="00AA0106" w:rsidRPr="003011EF" w:rsidRDefault="00AA0106" w:rsidP="00AA0106"/>
    <w:tbl>
      <w:tblPr>
        <w:tblW w:w="9781" w:type="dxa"/>
        <w:tblLook w:val="04A0" w:firstRow="1" w:lastRow="0" w:firstColumn="1" w:lastColumn="0" w:noHBand="0" w:noVBand="1"/>
      </w:tblPr>
      <w:tblGrid>
        <w:gridCol w:w="2268"/>
        <w:gridCol w:w="7513"/>
      </w:tblGrid>
      <w:tr w:rsidR="00AA0106" w:rsidRPr="003011EF" w14:paraId="6C3861A6" w14:textId="77777777" w:rsidTr="00370A5A">
        <w:tc>
          <w:tcPr>
            <w:tcW w:w="2268" w:type="dxa"/>
          </w:tcPr>
          <w:p w14:paraId="5F702CDF"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CAJ</w:t>
            </w:r>
          </w:p>
        </w:tc>
        <w:tc>
          <w:tcPr>
            <w:tcW w:w="7513" w:type="dxa"/>
          </w:tcPr>
          <w:p w14:paraId="6D763E13"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 xml:space="preserve">Administrative and Legal Committee </w:t>
            </w:r>
          </w:p>
        </w:tc>
      </w:tr>
      <w:tr w:rsidR="00AA0106" w:rsidRPr="003011EF" w14:paraId="03411FC9" w14:textId="77777777" w:rsidTr="00370A5A">
        <w:tc>
          <w:tcPr>
            <w:tcW w:w="2268" w:type="dxa"/>
          </w:tcPr>
          <w:p w14:paraId="4A071C28" w14:textId="77777777" w:rsidR="00AA0106" w:rsidRPr="003011EF" w:rsidRDefault="00AA0106" w:rsidP="00370A5A">
            <w:pPr>
              <w:autoSpaceDE w:val="0"/>
              <w:autoSpaceDN w:val="0"/>
              <w:adjustRightInd w:val="0"/>
              <w:spacing w:after="20"/>
              <w:jc w:val="left"/>
              <w:rPr>
                <w:rFonts w:ascii="Arial Narrow" w:hAnsi="Arial Narrow"/>
                <w:sz w:val="18"/>
              </w:rPr>
            </w:pPr>
            <w:r w:rsidRPr="003011EF">
              <w:rPr>
                <w:rFonts w:ascii="Arial Narrow" w:hAnsi="Arial Narrow"/>
                <w:sz w:val="18"/>
              </w:rPr>
              <w:t>DL-205</w:t>
            </w:r>
          </w:p>
        </w:tc>
        <w:tc>
          <w:tcPr>
            <w:tcW w:w="7513" w:type="dxa"/>
          </w:tcPr>
          <w:p w14:paraId="0DD0184E" w14:textId="77777777" w:rsidR="00AA0106" w:rsidRPr="003011EF" w:rsidRDefault="00AA0106" w:rsidP="00370A5A">
            <w:pPr>
              <w:autoSpaceDE w:val="0"/>
              <w:autoSpaceDN w:val="0"/>
              <w:adjustRightInd w:val="0"/>
              <w:spacing w:after="20"/>
              <w:jc w:val="left"/>
              <w:rPr>
                <w:rFonts w:ascii="Arial Narrow" w:hAnsi="Arial Narrow"/>
                <w:sz w:val="18"/>
              </w:rPr>
            </w:pPr>
            <w:r w:rsidRPr="003011EF">
              <w:rPr>
                <w:rFonts w:ascii="Arial Narrow" w:hAnsi="Arial Narrow"/>
                <w:sz w:val="18"/>
              </w:rPr>
              <w:t>UPOV distance learning course “Introduction to the UPOV System of Plant Variety Protection under the UPOV Convention”</w:t>
            </w:r>
          </w:p>
        </w:tc>
      </w:tr>
      <w:tr w:rsidR="00AA0106" w:rsidRPr="003011EF" w14:paraId="1F69F87D" w14:textId="77777777" w:rsidTr="00370A5A">
        <w:tc>
          <w:tcPr>
            <w:tcW w:w="2268" w:type="dxa"/>
          </w:tcPr>
          <w:p w14:paraId="746D2561" w14:textId="77777777" w:rsidR="00AA0106" w:rsidRPr="003011EF" w:rsidRDefault="00AA0106" w:rsidP="00370A5A">
            <w:pPr>
              <w:autoSpaceDE w:val="0"/>
              <w:autoSpaceDN w:val="0"/>
              <w:adjustRightInd w:val="0"/>
              <w:spacing w:after="20"/>
              <w:jc w:val="left"/>
              <w:rPr>
                <w:rFonts w:ascii="Arial Narrow" w:hAnsi="Arial Narrow"/>
                <w:sz w:val="18"/>
              </w:rPr>
            </w:pPr>
            <w:r w:rsidRPr="003011EF">
              <w:rPr>
                <w:rFonts w:ascii="Arial Narrow" w:hAnsi="Arial Narrow"/>
                <w:sz w:val="18"/>
              </w:rPr>
              <w:t>DL-305</w:t>
            </w:r>
          </w:p>
        </w:tc>
        <w:tc>
          <w:tcPr>
            <w:tcW w:w="7513" w:type="dxa"/>
          </w:tcPr>
          <w:p w14:paraId="1A3FDF65" w14:textId="77777777" w:rsidR="00AA0106" w:rsidRPr="003011EF" w:rsidRDefault="00AA0106" w:rsidP="00370A5A">
            <w:pPr>
              <w:autoSpaceDE w:val="0"/>
              <w:autoSpaceDN w:val="0"/>
              <w:adjustRightInd w:val="0"/>
              <w:spacing w:after="20"/>
              <w:jc w:val="left"/>
              <w:rPr>
                <w:rFonts w:ascii="Arial Narrow" w:hAnsi="Arial Narrow"/>
                <w:sz w:val="18"/>
              </w:rPr>
            </w:pPr>
            <w:r w:rsidRPr="003011EF">
              <w:rPr>
                <w:rFonts w:ascii="Arial Narrow" w:hAnsi="Arial Narrow"/>
                <w:sz w:val="18"/>
              </w:rPr>
              <w:t>UPOV distance learning course “Examination of Applications for Plant Breeders’ Rights”</w:t>
            </w:r>
          </w:p>
        </w:tc>
      </w:tr>
      <w:tr w:rsidR="00AA0106" w:rsidRPr="003011EF" w14:paraId="09F40633" w14:textId="77777777" w:rsidTr="00370A5A">
        <w:tc>
          <w:tcPr>
            <w:tcW w:w="2268" w:type="dxa"/>
          </w:tcPr>
          <w:p w14:paraId="3F6EA23C"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DL-305A</w:t>
            </w:r>
          </w:p>
        </w:tc>
        <w:tc>
          <w:tcPr>
            <w:tcW w:w="7513" w:type="dxa"/>
          </w:tcPr>
          <w:p w14:paraId="1252B4F0" w14:textId="77777777" w:rsidR="00AA0106" w:rsidRPr="003011EF" w:rsidRDefault="00AA0106" w:rsidP="00370A5A">
            <w:pPr>
              <w:spacing w:after="20"/>
              <w:jc w:val="left"/>
              <w:rPr>
                <w:rFonts w:ascii="Arial Narrow" w:hAnsi="Arial Narrow"/>
                <w:spacing w:val="-2"/>
                <w:sz w:val="18"/>
              </w:rPr>
            </w:pPr>
            <w:r w:rsidRPr="003011EF">
              <w:rPr>
                <w:rFonts w:ascii="Arial Narrow" w:hAnsi="Arial Narrow"/>
                <w:spacing w:val="-2"/>
                <w:sz w:val="18"/>
              </w:rPr>
              <w:t>UPOV distance learning course “Administration of Plant Breeders’ Rights” (part A of DL</w:t>
            </w:r>
            <w:r w:rsidRPr="003011EF">
              <w:rPr>
                <w:rFonts w:ascii="Arial Narrow" w:hAnsi="Arial Narrow"/>
                <w:spacing w:val="-2"/>
                <w:sz w:val="18"/>
              </w:rPr>
              <w:noBreakHyphen/>
              <w:t>305)</w:t>
            </w:r>
          </w:p>
        </w:tc>
      </w:tr>
      <w:tr w:rsidR="00AA0106" w:rsidRPr="003011EF" w14:paraId="4CD4EE02" w14:textId="77777777" w:rsidTr="00370A5A">
        <w:tc>
          <w:tcPr>
            <w:tcW w:w="2268" w:type="dxa"/>
          </w:tcPr>
          <w:p w14:paraId="719E900A"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DL-305B</w:t>
            </w:r>
          </w:p>
        </w:tc>
        <w:tc>
          <w:tcPr>
            <w:tcW w:w="7513" w:type="dxa"/>
          </w:tcPr>
          <w:p w14:paraId="6B08D4B4"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UPOV distance learning course “DUS Examination”</w:t>
            </w:r>
            <w:r w:rsidRPr="003011EF">
              <w:rPr>
                <w:rFonts w:ascii="Arial Narrow" w:hAnsi="Arial Narrow"/>
                <w:sz w:val="18"/>
              </w:rPr>
              <w:br/>
              <w:t>(part B of DL-305)</w:t>
            </w:r>
          </w:p>
        </w:tc>
      </w:tr>
      <w:tr w:rsidR="00AA0106" w:rsidRPr="003011EF" w14:paraId="21022F49" w14:textId="77777777" w:rsidTr="00370A5A">
        <w:tc>
          <w:tcPr>
            <w:tcW w:w="2268" w:type="dxa"/>
          </w:tcPr>
          <w:p w14:paraId="1FBB9CDE"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DUS</w:t>
            </w:r>
          </w:p>
        </w:tc>
        <w:tc>
          <w:tcPr>
            <w:tcW w:w="7513" w:type="dxa"/>
          </w:tcPr>
          <w:p w14:paraId="7B7DB7D4"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Distinctness, Uniformity and Stability</w:t>
            </w:r>
          </w:p>
        </w:tc>
      </w:tr>
      <w:tr w:rsidR="00AA0106" w:rsidRPr="003011EF" w14:paraId="5073D8C2" w14:textId="77777777" w:rsidTr="00370A5A">
        <w:tc>
          <w:tcPr>
            <w:tcW w:w="2268" w:type="dxa"/>
          </w:tcPr>
          <w:p w14:paraId="6BDCD351" w14:textId="77777777" w:rsidR="00AA0106" w:rsidRPr="003011EF" w:rsidRDefault="00AA0106" w:rsidP="00370A5A">
            <w:pPr>
              <w:autoSpaceDE w:val="0"/>
              <w:autoSpaceDN w:val="0"/>
              <w:adjustRightInd w:val="0"/>
              <w:spacing w:after="20"/>
              <w:jc w:val="left"/>
              <w:rPr>
                <w:rFonts w:ascii="Arial Narrow" w:hAnsi="Arial Narrow"/>
                <w:sz w:val="18"/>
              </w:rPr>
            </w:pPr>
            <w:r w:rsidRPr="003011EF">
              <w:rPr>
                <w:rFonts w:ascii="Arial Narrow" w:hAnsi="Arial Narrow"/>
                <w:sz w:val="18"/>
              </w:rPr>
              <w:t>EAF (see also UPOV PRISMA)</w:t>
            </w:r>
          </w:p>
        </w:tc>
        <w:tc>
          <w:tcPr>
            <w:tcW w:w="7513" w:type="dxa"/>
          </w:tcPr>
          <w:p w14:paraId="11A3B56D" w14:textId="77777777" w:rsidR="00AA0106" w:rsidRPr="003011EF" w:rsidRDefault="00AA0106" w:rsidP="00370A5A">
            <w:pPr>
              <w:autoSpaceDE w:val="0"/>
              <w:autoSpaceDN w:val="0"/>
              <w:adjustRightInd w:val="0"/>
              <w:spacing w:after="20"/>
              <w:jc w:val="left"/>
              <w:rPr>
                <w:rFonts w:ascii="Arial Narrow" w:hAnsi="Arial Narrow"/>
                <w:sz w:val="18"/>
              </w:rPr>
            </w:pPr>
            <w:r w:rsidRPr="003011EF">
              <w:rPr>
                <w:rFonts w:ascii="Arial Narrow" w:hAnsi="Arial Narrow"/>
                <w:sz w:val="18"/>
              </w:rPr>
              <w:t>UPOV Electronic Application Form</w:t>
            </w:r>
          </w:p>
        </w:tc>
      </w:tr>
      <w:tr w:rsidR="00AA0106" w:rsidRPr="003011EF" w14:paraId="56656DB6" w14:textId="77777777" w:rsidTr="00370A5A">
        <w:tc>
          <w:tcPr>
            <w:tcW w:w="2268" w:type="dxa"/>
          </w:tcPr>
          <w:p w14:paraId="074F733B" w14:textId="77777777" w:rsidR="00AA0106" w:rsidRPr="00353F0C" w:rsidRDefault="00AA0106" w:rsidP="00370A5A">
            <w:pPr>
              <w:autoSpaceDE w:val="0"/>
              <w:autoSpaceDN w:val="0"/>
              <w:adjustRightInd w:val="0"/>
              <w:spacing w:after="20"/>
              <w:jc w:val="left"/>
              <w:rPr>
                <w:rFonts w:ascii="Arial Narrow" w:hAnsi="Arial Narrow"/>
                <w:sz w:val="18"/>
              </w:rPr>
            </w:pPr>
            <w:r w:rsidRPr="00353F0C">
              <w:rPr>
                <w:rFonts w:ascii="Arial Narrow" w:hAnsi="Arial Narrow"/>
                <w:sz w:val="18"/>
              </w:rPr>
              <w:t xml:space="preserve">EAM </w:t>
            </w:r>
          </w:p>
        </w:tc>
        <w:tc>
          <w:tcPr>
            <w:tcW w:w="7513" w:type="dxa"/>
          </w:tcPr>
          <w:p w14:paraId="0E044F5D" w14:textId="77777777" w:rsidR="00AA0106" w:rsidRPr="003011EF" w:rsidRDefault="00AA0106" w:rsidP="00370A5A">
            <w:pPr>
              <w:autoSpaceDE w:val="0"/>
              <w:autoSpaceDN w:val="0"/>
              <w:adjustRightInd w:val="0"/>
              <w:spacing w:after="20"/>
              <w:jc w:val="left"/>
              <w:rPr>
                <w:rFonts w:ascii="Arial Narrow" w:hAnsi="Arial Narrow"/>
                <w:sz w:val="18"/>
              </w:rPr>
            </w:pPr>
            <w:r w:rsidRPr="00353F0C">
              <w:rPr>
                <w:rFonts w:ascii="Arial Narrow" w:hAnsi="Arial Narrow"/>
                <w:sz w:val="18"/>
              </w:rPr>
              <w:t>Meeting on Electronic Applications</w:t>
            </w:r>
          </w:p>
        </w:tc>
      </w:tr>
      <w:tr w:rsidR="00AA0106" w:rsidRPr="003011EF" w14:paraId="7713525F" w14:textId="77777777" w:rsidTr="00370A5A">
        <w:tc>
          <w:tcPr>
            <w:tcW w:w="2268" w:type="dxa"/>
          </w:tcPr>
          <w:p w14:paraId="0C2ED189" w14:textId="77777777" w:rsidR="00AA0106" w:rsidRPr="003011EF" w:rsidRDefault="00AA0106" w:rsidP="00370A5A">
            <w:pPr>
              <w:autoSpaceDE w:val="0"/>
              <w:autoSpaceDN w:val="0"/>
              <w:adjustRightInd w:val="0"/>
              <w:spacing w:after="20"/>
              <w:jc w:val="left"/>
              <w:rPr>
                <w:rFonts w:ascii="Arial Narrow" w:hAnsi="Arial Narrow"/>
                <w:snapToGrid w:val="0"/>
                <w:sz w:val="18"/>
              </w:rPr>
            </w:pPr>
            <w:r w:rsidRPr="003011EF">
              <w:rPr>
                <w:rFonts w:ascii="Arial Narrow" w:hAnsi="Arial Narrow"/>
                <w:sz w:val="18"/>
              </w:rPr>
              <w:t>EDV</w:t>
            </w:r>
          </w:p>
        </w:tc>
        <w:tc>
          <w:tcPr>
            <w:tcW w:w="7513" w:type="dxa"/>
          </w:tcPr>
          <w:p w14:paraId="7B293641" w14:textId="77777777" w:rsidR="00AA0106" w:rsidRPr="003011EF" w:rsidRDefault="00AA0106" w:rsidP="00370A5A">
            <w:pPr>
              <w:autoSpaceDE w:val="0"/>
              <w:autoSpaceDN w:val="0"/>
              <w:adjustRightInd w:val="0"/>
              <w:spacing w:after="20"/>
              <w:jc w:val="left"/>
              <w:rPr>
                <w:rFonts w:ascii="Arial Narrow" w:hAnsi="Arial Narrow"/>
                <w:snapToGrid w:val="0"/>
                <w:sz w:val="18"/>
              </w:rPr>
            </w:pPr>
            <w:r w:rsidRPr="003011EF">
              <w:rPr>
                <w:rFonts w:ascii="Arial Narrow" w:hAnsi="Arial Narrow"/>
                <w:sz w:val="18"/>
              </w:rPr>
              <w:t>essentially derived variety</w:t>
            </w:r>
          </w:p>
        </w:tc>
      </w:tr>
      <w:tr w:rsidR="00AA0106" w:rsidRPr="003011EF" w14:paraId="11461EE6" w14:textId="77777777" w:rsidTr="00370A5A">
        <w:tc>
          <w:tcPr>
            <w:tcW w:w="2268" w:type="dxa"/>
          </w:tcPr>
          <w:p w14:paraId="3B4C02F8"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Office</w:t>
            </w:r>
          </w:p>
        </w:tc>
        <w:tc>
          <w:tcPr>
            <w:tcW w:w="7513" w:type="dxa"/>
          </w:tcPr>
          <w:p w14:paraId="6E1AB2B1"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Office of the Union</w:t>
            </w:r>
          </w:p>
        </w:tc>
      </w:tr>
      <w:tr w:rsidR="00AA0106" w:rsidRPr="003011EF" w14:paraId="01B65679" w14:textId="77777777" w:rsidTr="00370A5A">
        <w:tc>
          <w:tcPr>
            <w:tcW w:w="2268" w:type="dxa"/>
          </w:tcPr>
          <w:p w14:paraId="4A1C14ED"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PBR</w:t>
            </w:r>
          </w:p>
        </w:tc>
        <w:tc>
          <w:tcPr>
            <w:tcW w:w="7513" w:type="dxa"/>
          </w:tcPr>
          <w:p w14:paraId="325BAADB"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Plant Breeder’s Right</w:t>
            </w:r>
          </w:p>
        </w:tc>
      </w:tr>
      <w:tr w:rsidR="00AA0106" w:rsidRPr="003011EF" w14:paraId="660F478C" w14:textId="77777777" w:rsidTr="00370A5A">
        <w:tc>
          <w:tcPr>
            <w:tcW w:w="2268" w:type="dxa"/>
          </w:tcPr>
          <w:p w14:paraId="4B201B4D"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PLUTO</w:t>
            </w:r>
          </w:p>
        </w:tc>
        <w:tc>
          <w:tcPr>
            <w:tcW w:w="7513" w:type="dxa"/>
          </w:tcPr>
          <w:p w14:paraId="29C42D6C"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UPOV Plant Variety Database</w:t>
            </w:r>
          </w:p>
        </w:tc>
      </w:tr>
      <w:tr w:rsidR="00AA0106" w:rsidRPr="003011EF" w14:paraId="033B1645" w14:textId="77777777" w:rsidTr="00370A5A">
        <w:tc>
          <w:tcPr>
            <w:tcW w:w="2268" w:type="dxa"/>
          </w:tcPr>
          <w:p w14:paraId="7338B25A"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TC</w:t>
            </w:r>
          </w:p>
        </w:tc>
        <w:tc>
          <w:tcPr>
            <w:tcW w:w="7513" w:type="dxa"/>
          </w:tcPr>
          <w:p w14:paraId="611F277F"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Technical Committee</w:t>
            </w:r>
          </w:p>
        </w:tc>
      </w:tr>
      <w:tr w:rsidR="00AA0106" w:rsidRPr="003011EF" w14:paraId="0B7CBCA0" w14:textId="77777777" w:rsidTr="00370A5A">
        <w:tc>
          <w:tcPr>
            <w:tcW w:w="2268" w:type="dxa"/>
          </w:tcPr>
          <w:p w14:paraId="0CD21476"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TC</w:t>
            </w:r>
            <w:r w:rsidRPr="003011EF">
              <w:rPr>
                <w:rFonts w:ascii="Arial Narrow" w:hAnsi="Arial Narrow"/>
                <w:sz w:val="18"/>
              </w:rPr>
              <w:noBreakHyphen/>
              <w:t>EDC</w:t>
            </w:r>
          </w:p>
        </w:tc>
        <w:tc>
          <w:tcPr>
            <w:tcW w:w="7513" w:type="dxa"/>
          </w:tcPr>
          <w:p w14:paraId="7267999B"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Enlarged Editorial Committee</w:t>
            </w:r>
          </w:p>
        </w:tc>
      </w:tr>
      <w:tr w:rsidR="00AA0106" w:rsidRPr="003011EF" w14:paraId="74182637" w14:textId="77777777" w:rsidTr="00370A5A">
        <w:tc>
          <w:tcPr>
            <w:tcW w:w="2268" w:type="dxa"/>
          </w:tcPr>
          <w:p w14:paraId="4B5CEAEA"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TWA</w:t>
            </w:r>
          </w:p>
        </w:tc>
        <w:tc>
          <w:tcPr>
            <w:tcW w:w="7513" w:type="dxa"/>
          </w:tcPr>
          <w:p w14:paraId="46ACF3F7"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Technical Working Party for Agricultural Crops</w:t>
            </w:r>
          </w:p>
        </w:tc>
      </w:tr>
      <w:tr w:rsidR="00AA0106" w:rsidRPr="003011EF" w14:paraId="3C1CE6EA" w14:textId="77777777" w:rsidTr="00370A5A">
        <w:tc>
          <w:tcPr>
            <w:tcW w:w="2268" w:type="dxa"/>
          </w:tcPr>
          <w:p w14:paraId="5D7F03DD"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TWC</w:t>
            </w:r>
          </w:p>
        </w:tc>
        <w:tc>
          <w:tcPr>
            <w:tcW w:w="7513" w:type="dxa"/>
          </w:tcPr>
          <w:p w14:paraId="6CC42719"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Technical Working Party on Automation and Computer Programs</w:t>
            </w:r>
          </w:p>
        </w:tc>
      </w:tr>
      <w:tr w:rsidR="00AA0106" w:rsidRPr="003011EF" w14:paraId="681491AE" w14:textId="77777777" w:rsidTr="00370A5A">
        <w:tc>
          <w:tcPr>
            <w:tcW w:w="2268" w:type="dxa"/>
          </w:tcPr>
          <w:p w14:paraId="3BD36A29"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TWF</w:t>
            </w:r>
          </w:p>
        </w:tc>
        <w:tc>
          <w:tcPr>
            <w:tcW w:w="7513" w:type="dxa"/>
          </w:tcPr>
          <w:p w14:paraId="389C87DA"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Technical Working Party for Fruit Crops</w:t>
            </w:r>
          </w:p>
        </w:tc>
      </w:tr>
      <w:tr w:rsidR="00AA0106" w:rsidRPr="003011EF" w14:paraId="5B14F84F" w14:textId="77777777" w:rsidTr="00370A5A">
        <w:tc>
          <w:tcPr>
            <w:tcW w:w="2268" w:type="dxa"/>
          </w:tcPr>
          <w:p w14:paraId="7825B818"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TWM</w:t>
            </w:r>
          </w:p>
        </w:tc>
        <w:tc>
          <w:tcPr>
            <w:tcW w:w="7513" w:type="dxa"/>
          </w:tcPr>
          <w:p w14:paraId="5A146289"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Technical Working Party on Testing Methods and Techniques</w:t>
            </w:r>
          </w:p>
        </w:tc>
      </w:tr>
      <w:tr w:rsidR="00AA0106" w:rsidRPr="003011EF" w14:paraId="229E3CBA" w14:textId="77777777" w:rsidTr="00370A5A">
        <w:tc>
          <w:tcPr>
            <w:tcW w:w="2268" w:type="dxa"/>
          </w:tcPr>
          <w:p w14:paraId="4E86E709"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TWO</w:t>
            </w:r>
          </w:p>
        </w:tc>
        <w:tc>
          <w:tcPr>
            <w:tcW w:w="7513" w:type="dxa"/>
          </w:tcPr>
          <w:p w14:paraId="285A132C"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Technical Working Party for Ornamental Plants and Forest Trees</w:t>
            </w:r>
          </w:p>
        </w:tc>
      </w:tr>
      <w:tr w:rsidR="00AA0106" w:rsidRPr="003011EF" w14:paraId="7DC953AE" w14:textId="77777777" w:rsidTr="00370A5A">
        <w:tc>
          <w:tcPr>
            <w:tcW w:w="2268" w:type="dxa"/>
          </w:tcPr>
          <w:p w14:paraId="2B8C78D3"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TWP(s)</w:t>
            </w:r>
          </w:p>
        </w:tc>
        <w:tc>
          <w:tcPr>
            <w:tcW w:w="7513" w:type="dxa"/>
          </w:tcPr>
          <w:p w14:paraId="4703F48B"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Technical Working Party(</w:t>
            </w:r>
            <w:proofErr w:type="spellStart"/>
            <w:r w:rsidRPr="003011EF">
              <w:rPr>
                <w:rFonts w:ascii="Arial Narrow" w:hAnsi="Arial Narrow"/>
                <w:sz w:val="18"/>
              </w:rPr>
              <w:t>ies</w:t>
            </w:r>
            <w:proofErr w:type="spellEnd"/>
            <w:r w:rsidRPr="003011EF">
              <w:rPr>
                <w:rFonts w:ascii="Arial Narrow" w:hAnsi="Arial Narrow"/>
                <w:sz w:val="18"/>
              </w:rPr>
              <w:t>)</w:t>
            </w:r>
          </w:p>
        </w:tc>
      </w:tr>
      <w:tr w:rsidR="00AA0106" w:rsidRPr="003011EF" w14:paraId="33AEAAEE" w14:textId="77777777" w:rsidTr="00370A5A">
        <w:tc>
          <w:tcPr>
            <w:tcW w:w="2268" w:type="dxa"/>
          </w:tcPr>
          <w:p w14:paraId="2F9C3C96"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TWV</w:t>
            </w:r>
          </w:p>
        </w:tc>
        <w:tc>
          <w:tcPr>
            <w:tcW w:w="7513" w:type="dxa"/>
          </w:tcPr>
          <w:p w14:paraId="17CD226F"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Technical Working Party for Vegetables</w:t>
            </w:r>
          </w:p>
        </w:tc>
      </w:tr>
      <w:tr w:rsidR="00AA0106" w:rsidRPr="003011EF" w14:paraId="7D85756C" w14:textId="77777777" w:rsidTr="00370A5A">
        <w:tc>
          <w:tcPr>
            <w:tcW w:w="2268" w:type="dxa"/>
          </w:tcPr>
          <w:p w14:paraId="4EE0458D" w14:textId="77777777" w:rsidR="00AA0106" w:rsidRPr="00353F0C" w:rsidRDefault="00AA0106" w:rsidP="00370A5A">
            <w:pPr>
              <w:spacing w:after="20"/>
              <w:jc w:val="left"/>
              <w:rPr>
                <w:rFonts w:ascii="Arial Narrow" w:hAnsi="Arial Narrow"/>
                <w:sz w:val="18"/>
              </w:rPr>
            </w:pPr>
            <w:r w:rsidRPr="00353F0C">
              <w:rPr>
                <w:rFonts w:ascii="Arial Narrow" w:hAnsi="Arial Narrow"/>
                <w:sz w:val="18"/>
              </w:rPr>
              <w:t xml:space="preserve">UPOV e-PVP </w:t>
            </w:r>
          </w:p>
        </w:tc>
        <w:tc>
          <w:tcPr>
            <w:tcW w:w="7513" w:type="dxa"/>
          </w:tcPr>
          <w:p w14:paraId="0CD90AF1" w14:textId="77777777" w:rsidR="00AA0106" w:rsidRPr="00353F0C" w:rsidRDefault="00AA0106" w:rsidP="00370A5A">
            <w:pPr>
              <w:spacing w:after="20"/>
              <w:jc w:val="left"/>
              <w:rPr>
                <w:rFonts w:ascii="Arial Narrow" w:hAnsi="Arial Narrow"/>
                <w:sz w:val="18"/>
              </w:rPr>
            </w:pPr>
            <w:r w:rsidRPr="00353F0C">
              <w:rPr>
                <w:rFonts w:ascii="Arial Narrow" w:hAnsi="Arial Narrow"/>
                <w:sz w:val="18"/>
              </w:rPr>
              <w:t>UPOV e-PVP comprises a package of electronic tools for implementation of the UPOV system of plant variety protection by UPOV members.  UPOV e-PVP includes UPOV PRISMA, UPOV e-PVP Administration Module, UPOV e-PVP DUS Report Exchange Module, and the PLUTO database.</w:t>
            </w:r>
          </w:p>
        </w:tc>
      </w:tr>
      <w:tr w:rsidR="00AA0106" w:rsidRPr="003011EF" w14:paraId="17FAB8F8" w14:textId="77777777" w:rsidTr="00370A5A">
        <w:tc>
          <w:tcPr>
            <w:tcW w:w="2268" w:type="dxa"/>
          </w:tcPr>
          <w:p w14:paraId="03F6A115"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UPOV PRISMA</w:t>
            </w:r>
          </w:p>
        </w:tc>
        <w:tc>
          <w:tcPr>
            <w:tcW w:w="7513" w:type="dxa"/>
          </w:tcPr>
          <w:p w14:paraId="278E4506"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UPOV PRISMA PBR Application Tool</w:t>
            </w:r>
          </w:p>
        </w:tc>
      </w:tr>
      <w:tr w:rsidR="00D37513" w:rsidRPr="003011EF" w14:paraId="21CDA79D" w14:textId="77777777" w:rsidTr="00370A5A">
        <w:tc>
          <w:tcPr>
            <w:tcW w:w="2268" w:type="dxa"/>
          </w:tcPr>
          <w:p w14:paraId="0896C801" w14:textId="77777777" w:rsidR="00D37513" w:rsidRPr="003011EF" w:rsidRDefault="00D37513" w:rsidP="00370A5A">
            <w:pPr>
              <w:spacing w:after="20"/>
              <w:jc w:val="left"/>
              <w:rPr>
                <w:rFonts w:ascii="Arial Narrow" w:hAnsi="Arial Narrow"/>
                <w:sz w:val="18"/>
              </w:rPr>
            </w:pPr>
            <w:r>
              <w:rPr>
                <w:rFonts w:ascii="Arial Narrow" w:hAnsi="Arial Narrow"/>
                <w:sz w:val="18"/>
              </w:rPr>
              <w:t>WG-DUS</w:t>
            </w:r>
          </w:p>
        </w:tc>
        <w:tc>
          <w:tcPr>
            <w:tcW w:w="7513" w:type="dxa"/>
          </w:tcPr>
          <w:p w14:paraId="1B8393E6" w14:textId="77777777" w:rsidR="00D37513" w:rsidRPr="003011EF" w:rsidRDefault="00D37513" w:rsidP="00370A5A">
            <w:pPr>
              <w:spacing w:after="20"/>
              <w:jc w:val="left"/>
              <w:rPr>
                <w:rFonts w:ascii="Arial Narrow" w:hAnsi="Arial Narrow"/>
                <w:sz w:val="18"/>
              </w:rPr>
            </w:pPr>
            <w:r w:rsidRPr="00D37513">
              <w:rPr>
                <w:rFonts w:ascii="Arial Narrow" w:hAnsi="Arial Narrow"/>
                <w:sz w:val="18"/>
              </w:rPr>
              <w:t>Working Group on DUS Support</w:t>
            </w:r>
          </w:p>
        </w:tc>
      </w:tr>
      <w:tr w:rsidR="00D37513" w:rsidRPr="003011EF" w14:paraId="0BB99028" w14:textId="77777777" w:rsidTr="00370A5A">
        <w:tc>
          <w:tcPr>
            <w:tcW w:w="2268" w:type="dxa"/>
          </w:tcPr>
          <w:p w14:paraId="69A3E954" w14:textId="77777777" w:rsidR="00D37513" w:rsidRPr="003011EF" w:rsidRDefault="00D37513" w:rsidP="00370A5A">
            <w:pPr>
              <w:spacing w:after="20"/>
              <w:jc w:val="left"/>
              <w:rPr>
                <w:rFonts w:ascii="Arial Narrow" w:hAnsi="Arial Narrow"/>
                <w:sz w:val="18"/>
              </w:rPr>
            </w:pPr>
            <w:r>
              <w:rPr>
                <w:rFonts w:ascii="Arial Narrow" w:hAnsi="Arial Narrow"/>
                <w:sz w:val="18"/>
              </w:rPr>
              <w:t>WG-HRV</w:t>
            </w:r>
          </w:p>
        </w:tc>
        <w:tc>
          <w:tcPr>
            <w:tcW w:w="7513" w:type="dxa"/>
          </w:tcPr>
          <w:p w14:paraId="503B3DAA" w14:textId="77777777" w:rsidR="00D37513" w:rsidRPr="003011EF" w:rsidRDefault="00D37513" w:rsidP="00370A5A">
            <w:pPr>
              <w:spacing w:after="20"/>
              <w:jc w:val="left"/>
              <w:rPr>
                <w:rFonts w:ascii="Arial Narrow" w:hAnsi="Arial Narrow"/>
                <w:sz w:val="18"/>
              </w:rPr>
            </w:pPr>
            <w:r w:rsidRPr="00D37513">
              <w:rPr>
                <w:rFonts w:ascii="Arial Narrow" w:hAnsi="Arial Narrow"/>
                <w:sz w:val="18"/>
              </w:rPr>
              <w:t>Working Group on harvested Material and Unauthorized use of Propagating Material</w:t>
            </w:r>
          </w:p>
        </w:tc>
      </w:tr>
      <w:tr w:rsidR="00D37513" w:rsidRPr="003011EF" w14:paraId="350CF783" w14:textId="77777777" w:rsidTr="00370A5A">
        <w:tc>
          <w:tcPr>
            <w:tcW w:w="2268" w:type="dxa"/>
          </w:tcPr>
          <w:p w14:paraId="68DC097F" w14:textId="77777777" w:rsidR="00D37513" w:rsidRDefault="00D37513" w:rsidP="00370A5A">
            <w:pPr>
              <w:spacing w:after="20"/>
              <w:jc w:val="left"/>
              <w:rPr>
                <w:rFonts w:ascii="Arial Narrow" w:hAnsi="Arial Narrow"/>
                <w:sz w:val="18"/>
              </w:rPr>
            </w:pPr>
            <w:r>
              <w:rPr>
                <w:rFonts w:ascii="Arial Narrow" w:hAnsi="Arial Narrow"/>
                <w:sz w:val="18"/>
              </w:rPr>
              <w:t>WG-SHF</w:t>
            </w:r>
          </w:p>
        </w:tc>
        <w:tc>
          <w:tcPr>
            <w:tcW w:w="7513" w:type="dxa"/>
          </w:tcPr>
          <w:p w14:paraId="5C654B77" w14:textId="77777777" w:rsidR="00D37513" w:rsidRPr="003011EF" w:rsidRDefault="00D37513" w:rsidP="00370A5A">
            <w:pPr>
              <w:spacing w:after="20"/>
              <w:jc w:val="left"/>
              <w:rPr>
                <w:rFonts w:ascii="Arial Narrow" w:hAnsi="Arial Narrow"/>
                <w:sz w:val="18"/>
              </w:rPr>
            </w:pPr>
            <w:r w:rsidRPr="00D37513">
              <w:rPr>
                <w:rFonts w:ascii="Arial Narrow" w:hAnsi="Arial Narrow"/>
                <w:sz w:val="18"/>
              </w:rPr>
              <w:t>Working Group on Guidance concerning Smallholder Farmers in relation to private and non-commercial use</w:t>
            </w:r>
          </w:p>
        </w:tc>
      </w:tr>
      <w:tr w:rsidR="00AA0106" w:rsidRPr="003011EF" w14:paraId="29D16B80" w14:textId="77777777" w:rsidTr="00370A5A">
        <w:tc>
          <w:tcPr>
            <w:tcW w:w="2268" w:type="dxa"/>
          </w:tcPr>
          <w:p w14:paraId="4D8029EA"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WSP</w:t>
            </w:r>
          </w:p>
        </w:tc>
        <w:tc>
          <w:tcPr>
            <w:tcW w:w="7513" w:type="dxa"/>
          </w:tcPr>
          <w:p w14:paraId="48D4E13B" w14:textId="77777777" w:rsidR="00AA0106" w:rsidRPr="003011EF" w:rsidRDefault="00AA0106" w:rsidP="00370A5A">
            <w:pPr>
              <w:spacing w:after="20"/>
              <w:jc w:val="left"/>
              <w:rPr>
                <w:rFonts w:ascii="Arial Narrow" w:hAnsi="Arial Narrow"/>
                <w:sz w:val="18"/>
              </w:rPr>
            </w:pPr>
            <w:r w:rsidRPr="003011EF">
              <w:rPr>
                <w:rFonts w:ascii="Arial Narrow" w:hAnsi="Arial Narrow"/>
                <w:sz w:val="18"/>
              </w:rPr>
              <w:t>World Seed Partnership</w:t>
            </w:r>
          </w:p>
        </w:tc>
      </w:tr>
    </w:tbl>
    <w:p w14:paraId="6215E9E3" w14:textId="77777777" w:rsidR="00AA0106" w:rsidRPr="003011EF" w:rsidRDefault="00AA0106" w:rsidP="00AA0106"/>
    <w:p w14:paraId="7DBA81E0" w14:textId="77777777" w:rsidR="00AA0106" w:rsidRPr="003011EF" w:rsidRDefault="00AA0106" w:rsidP="00AA0106">
      <w:pPr>
        <w:ind w:left="1418" w:hanging="1418"/>
      </w:pPr>
    </w:p>
    <w:p w14:paraId="53ECA92A" w14:textId="72D8F364" w:rsidR="000774AD" w:rsidRPr="003011EF" w:rsidRDefault="000774AD" w:rsidP="000774AD">
      <w:pPr>
        <w:ind w:left="1418" w:hanging="1418"/>
        <w:jc w:val="center"/>
        <w:rPr>
          <w:b/>
        </w:rPr>
      </w:pPr>
      <w:r w:rsidRPr="003011EF">
        <w:rPr>
          <w:b/>
        </w:rPr>
        <w:t>Acronyms (also included in Annex V)</w:t>
      </w:r>
      <w:r w:rsidRPr="006B6867">
        <w:t xml:space="preserve"> </w:t>
      </w:r>
    </w:p>
    <w:p w14:paraId="0E2E5F46" w14:textId="77777777" w:rsidR="00AA0106" w:rsidRPr="003011EF" w:rsidRDefault="00AA0106" w:rsidP="005A4DD6">
      <w:pPr>
        <w:jc w:val="center"/>
      </w:pPr>
    </w:p>
    <w:tbl>
      <w:tblPr>
        <w:tblW w:w="9781" w:type="dxa"/>
        <w:tblLook w:val="04A0" w:firstRow="1" w:lastRow="0" w:firstColumn="1" w:lastColumn="0" w:noHBand="0" w:noVBand="1"/>
      </w:tblPr>
      <w:tblGrid>
        <w:gridCol w:w="2268"/>
        <w:gridCol w:w="7513"/>
      </w:tblGrid>
      <w:tr w:rsidR="007000C6" w:rsidRPr="00AA33EA" w14:paraId="698CEA6F" w14:textId="77777777" w:rsidTr="00370A5A">
        <w:tc>
          <w:tcPr>
            <w:tcW w:w="2268" w:type="dxa"/>
            <w:shd w:val="clear" w:color="auto" w:fill="auto"/>
            <w:noWrap/>
            <w:tcMar>
              <w:top w:w="28" w:type="dxa"/>
              <w:bottom w:w="28" w:type="dxa"/>
            </w:tcMar>
          </w:tcPr>
          <w:p w14:paraId="27AF487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2050Today</w:t>
            </w:r>
          </w:p>
        </w:tc>
        <w:tc>
          <w:tcPr>
            <w:tcW w:w="7513" w:type="dxa"/>
            <w:shd w:val="clear" w:color="auto" w:fill="auto"/>
            <w:noWrap/>
            <w:tcMar>
              <w:top w:w="28" w:type="dxa"/>
              <w:bottom w:w="28" w:type="dxa"/>
            </w:tcMar>
          </w:tcPr>
          <w:p w14:paraId="0A7C9C8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A climate action initiative bringing together a community of international Geneva institutions </w:t>
            </w:r>
          </w:p>
        </w:tc>
      </w:tr>
      <w:tr w:rsidR="007000C6" w:rsidRPr="00E91022" w14:paraId="57BFEBB2" w14:textId="77777777" w:rsidTr="00370A5A">
        <w:tc>
          <w:tcPr>
            <w:tcW w:w="2268" w:type="dxa"/>
            <w:shd w:val="clear" w:color="auto" w:fill="auto"/>
            <w:noWrap/>
            <w:tcMar>
              <w:top w:w="28" w:type="dxa"/>
              <w:bottom w:w="28" w:type="dxa"/>
            </w:tcMar>
          </w:tcPr>
          <w:p w14:paraId="5E0AA1E7"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AFSTA </w:t>
            </w:r>
          </w:p>
        </w:tc>
        <w:tc>
          <w:tcPr>
            <w:tcW w:w="7513" w:type="dxa"/>
            <w:shd w:val="clear" w:color="auto" w:fill="auto"/>
            <w:noWrap/>
            <w:tcMar>
              <w:top w:w="28" w:type="dxa"/>
              <w:bottom w:w="28" w:type="dxa"/>
            </w:tcMar>
          </w:tcPr>
          <w:p w14:paraId="58F2053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African Seed Trade Association</w:t>
            </w:r>
          </w:p>
        </w:tc>
      </w:tr>
      <w:tr w:rsidR="007000C6" w:rsidRPr="00E91022" w14:paraId="72D04442" w14:textId="77777777" w:rsidTr="00370A5A">
        <w:tc>
          <w:tcPr>
            <w:tcW w:w="2268" w:type="dxa"/>
            <w:shd w:val="clear" w:color="auto" w:fill="auto"/>
            <w:noWrap/>
            <w:tcMar>
              <w:top w:w="28" w:type="dxa"/>
              <w:bottom w:w="28" w:type="dxa"/>
            </w:tcMar>
          </w:tcPr>
          <w:p w14:paraId="78C1F32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AIPH</w:t>
            </w:r>
          </w:p>
        </w:tc>
        <w:tc>
          <w:tcPr>
            <w:tcW w:w="7513" w:type="dxa"/>
            <w:shd w:val="clear" w:color="auto" w:fill="auto"/>
            <w:noWrap/>
            <w:tcMar>
              <w:top w:w="28" w:type="dxa"/>
              <w:bottom w:w="28" w:type="dxa"/>
            </w:tcMar>
          </w:tcPr>
          <w:p w14:paraId="43997FFF"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International Association of Horticultural Producers</w:t>
            </w:r>
          </w:p>
        </w:tc>
      </w:tr>
      <w:tr w:rsidR="007000C6" w:rsidRPr="00AA33EA" w14:paraId="44CF7A25" w14:textId="77777777" w:rsidTr="00370A5A">
        <w:tc>
          <w:tcPr>
            <w:tcW w:w="2268" w:type="dxa"/>
            <w:shd w:val="clear" w:color="auto" w:fill="auto"/>
            <w:noWrap/>
            <w:tcMar>
              <w:top w:w="28" w:type="dxa"/>
              <w:bottom w:w="28" w:type="dxa"/>
            </w:tcMar>
          </w:tcPr>
          <w:p w14:paraId="3AD78406"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AIPPI</w:t>
            </w:r>
          </w:p>
        </w:tc>
        <w:tc>
          <w:tcPr>
            <w:tcW w:w="7513" w:type="dxa"/>
            <w:shd w:val="clear" w:color="auto" w:fill="auto"/>
            <w:noWrap/>
            <w:tcMar>
              <w:top w:w="28" w:type="dxa"/>
              <w:bottom w:w="28" w:type="dxa"/>
            </w:tcMar>
          </w:tcPr>
          <w:p w14:paraId="78F0B151"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International Association for the Protection of Intellectual Property</w:t>
            </w:r>
          </w:p>
        </w:tc>
      </w:tr>
      <w:tr w:rsidR="007000C6" w:rsidRPr="00E91022" w14:paraId="1E53D448" w14:textId="77777777" w:rsidTr="00370A5A">
        <w:tc>
          <w:tcPr>
            <w:tcW w:w="2268" w:type="dxa"/>
            <w:shd w:val="clear" w:color="auto" w:fill="auto"/>
            <w:noWrap/>
            <w:tcMar>
              <w:top w:w="28" w:type="dxa"/>
              <w:bottom w:w="28" w:type="dxa"/>
            </w:tcMar>
          </w:tcPr>
          <w:p w14:paraId="668DB1E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AMPPI (Mexico)</w:t>
            </w:r>
          </w:p>
        </w:tc>
        <w:tc>
          <w:tcPr>
            <w:tcW w:w="7513" w:type="dxa"/>
            <w:shd w:val="clear" w:color="auto" w:fill="auto"/>
            <w:noWrap/>
            <w:tcMar>
              <w:top w:w="28" w:type="dxa"/>
              <w:bottom w:w="28" w:type="dxa"/>
            </w:tcMar>
          </w:tcPr>
          <w:p w14:paraId="64EE2023" w14:textId="77777777" w:rsidR="007000C6" w:rsidRPr="007000C6" w:rsidRDefault="007000C6" w:rsidP="007000C6">
            <w:pPr>
              <w:spacing w:after="20"/>
              <w:jc w:val="left"/>
              <w:rPr>
                <w:rFonts w:ascii="Arial Narrow" w:hAnsi="Arial Narrow"/>
                <w:sz w:val="18"/>
                <w:szCs w:val="18"/>
                <w:lang w:val="es-ES"/>
              </w:rPr>
            </w:pPr>
            <w:r w:rsidRPr="007000C6">
              <w:rPr>
                <w:rFonts w:ascii="Arial Narrow" w:hAnsi="Arial Narrow"/>
                <w:sz w:val="18"/>
                <w:szCs w:val="18"/>
                <w:lang w:val="es-ES"/>
              </w:rPr>
              <w:t xml:space="preserve">Asociación Mexicana para la Protección de la Propiedad Intelectual </w:t>
            </w:r>
            <w:r w:rsidRPr="007000C6">
              <w:rPr>
                <w:rFonts w:ascii="Arial Narrow" w:hAnsi="Arial Narrow"/>
                <w:sz w:val="18"/>
                <w:szCs w:val="18"/>
                <w:lang w:val="es-ES"/>
              </w:rPr>
              <w:br/>
              <w:t>(</w:t>
            </w:r>
            <w:proofErr w:type="spellStart"/>
            <w:r w:rsidRPr="007000C6">
              <w:rPr>
                <w:rFonts w:ascii="Arial Narrow" w:hAnsi="Arial Narrow"/>
                <w:sz w:val="18"/>
                <w:szCs w:val="18"/>
                <w:lang w:val="es-ES"/>
              </w:rPr>
              <w:t>Mexican</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Association</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for</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the</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Protection</w:t>
            </w:r>
            <w:proofErr w:type="spellEnd"/>
            <w:r w:rsidRPr="007000C6">
              <w:rPr>
                <w:rFonts w:ascii="Arial Narrow" w:hAnsi="Arial Narrow"/>
                <w:sz w:val="18"/>
                <w:szCs w:val="18"/>
                <w:lang w:val="es-ES"/>
              </w:rPr>
              <w:t xml:space="preserve"> of </w:t>
            </w:r>
            <w:proofErr w:type="spellStart"/>
            <w:r w:rsidRPr="007000C6">
              <w:rPr>
                <w:rFonts w:ascii="Arial Narrow" w:hAnsi="Arial Narrow"/>
                <w:sz w:val="18"/>
                <w:szCs w:val="18"/>
                <w:lang w:val="es-ES"/>
              </w:rPr>
              <w:t>Intellectual</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Property</w:t>
            </w:r>
            <w:proofErr w:type="spellEnd"/>
            <w:r w:rsidRPr="007000C6">
              <w:rPr>
                <w:rFonts w:ascii="Arial Narrow" w:hAnsi="Arial Narrow"/>
                <w:sz w:val="18"/>
                <w:szCs w:val="18"/>
                <w:lang w:val="es-ES"/>
              </w:rPr>
              <w:t>)</w:t>
            </w:r>
          </w:p>
        </w:tc>
      </w:tr>
      <w:tr w:rsidR="007000C6" w:rsidRPr="00E91022" w14:paraId="5F54B165" w14:textId="77777777" w:rsidTr="00370A5A">
        <w:tc>
          <w:tcPr>
            <w:tcW w:w="2268" w:type="dxa"/>
            <w:shd w:val="clear" w:color="auto" w:fill="auto"/>
            <w:noWrap/>
            <w:tcMar>
              <w:top w:w="28" w:type="dxa"/>
              <w:bottom w:w="28" w:type="dxa"/>
            </w:tcMar>
          </w:tcPr>
          <w:p w14:paraId="11038169"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AOHE</w:t>
            </w:r>
          </w:p>
        </w:tc>
        <w:tc>
          <w:tcPr>
            <w:tcW w:w="7513" w:type="dxa"/>
            <w:shd w:val="clear" w:color="auto" w:fill="auto"/>
            <w:noWrap/>
            <w:tcMar>
              <w:top w:w="28" w:type="dxa"/>
              <w:bottom w:w="28" w:type="dxa"/>
            </w:tcMar>
          </w:tcPr>
          <w:p w14:paraId="4E8855E9"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Association of European Horticultural Breeders</w:t>
            </w:r>
          </w:p>
        </w:tc>
      </w:tr>
      <w:tr w:rsidR="007000C6" w:rsidRPr="00AA33EA" w14:paraId="15B72744" w14:textId="77777777" w:rsidTr="00370A5A">
        <w:tc>
          <w:tcPr>
            <w:tcW w:w="2268" w:type="dxa"/>
            <w:shd w:val="clear" w:color="auto" w:fill="auto"/>
            <w:noWrap/>
            <w:tcMar>
              <w:top w:w="28" w:type="dxa"/>
              <w:bottom w:w="28" w:type="dxa"/>
            </w:tcMar>
          </w:tcPr>
          <w:p w14:paraId="4F26632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AOSA</w:t>
            </w:r>
          </w:p>
        </w:tc>
        <w:tc>
          <w:tcPr>
            <w:tcW w:w="7513" w:type="dxa"/>
            <w:shd w:val="clear" w:color="auto" w:fill="auto"/>
            <w:noWrap/>
            <w:tcMar>
              <w:top w:w="28" w:type="dxa"/>
              <w:bottom w:w="28" w:type="dxa"/>
            </w:tcMar>
          </w:tcPr>
          <w:p w14:paraId="0EB6CBD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Association of Official Seed Analysts</w:t>
            </w:r>
          </w:p>
        </w:tc>
      </w:tr>
      <w:tr w:rsidR="007000C6" w:rsidRPr="00E91022" w14:paraId="7CDB49E9" w14:textId="77777777" w:rsidTr="00370A5A">
        <w:tc>
          <w:tcPr>
            <w:tcW w:w="2268" w:type="dxa"/>
            <w:shd w:val="clear" w:color="auto" w:fill="auto"/>
            <w:noWrap/>
            <w:tcMar>
              <w:top w:w="28" w:type="dxa"/>
              <w:bottom w:w="28" w:type="dxa"/>
            </w:tcMar>
          </w:tcPr>
          <w:p w14:paraId="2E6A109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APBREBES</w:t>
            </w:r>
          </w:p>
        </w:tc>
        <w:tc>
          <w:tcPr>
            <w:tcW w:w="7513" w:type="dxa"/>
            <w:shd w:val="clear" w:color="auto" w:fill="auto"/>
            <w:noWrap/>
            <w:tcMar>
              <w:top w:w="28" w:type="dxa"/>
              <w:bottom w:w="28" w:type="dxa"/>
            </w:tcMar>
          </w:tcPr>
          <w:p w14:paraId="360BC6E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Association for Plant Breeding for the Benefit of Society</w:t>
            </w:r>
          </w:p>
        </w:tc>
      </w:tr>
      <w:tr w:rsidR="007000C6" w:rsidRPr="00E91022" w14:paraId="178FA1B0" w14:textId="77777777" w:rsidTr="00370A5A">
        <w:tc>
          <w:tcPr>
            <w:tcW w:w="2268" w:type="dxa"/>
            <w:shd w:val="clear" w:color="auto" w:fill="auto"/>
            <w:noWrap/>
            <w:tcMar>
              <w:top w:w="28" w:type="dxa"/>
              <w:bottom w:w="28" w:type="dxa"/>
            </w:tcMar>
          </w:tcPr>
          <w:p w14:paraId="03AF6B5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APSA</w:t>
            </w:r>
          </w:p>
        </w:tc>
        <w:tc>
          <w:tcPr>
            <w:tcW w:w="7513" w:type="dxa"/>
            <w:shd w:val="clear" w:color="auto" w:fill="auto"/>
            <w:noWrap/>
            <w:tcMar>
              <w:top w:w="28" w:type="dxa"/>
              <w:bottom w:w="28" w:type="dxa"/>
            </w:tcMar>
          </w:tcPr>
          <w:p w14:paraId="7BB63156"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Asia and Pacific Seed Association</w:t>
            </w:r>
          </w:p>
        </w:tc>
      </w:tr>
      <w:tr w:rsidR="007000C6" w:rsidRPr="00E91022" w14:paraId="269DD9D1" w14:textId="77777777" w:rsidTr="00370A5A">
        <w:tc>
          <w:tcPr>
            <w:tcW w:w="2268" w:type="dxa"/>
            <w:shd w:val="clear" w:color="auto" w:fill="auto"/>
            <w:noWrap/>
            <w:tcMar>
              <w:top w:w="28" w:type="dxa"/>
              <w:bottom w:w="28" w:type="dxa"/>
            </w:tcMar>
          </w:tcPr>
          <w:p w14:paraId="7C3A90B6"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ARIPO</w:t>
            </w:r>
          </w:p>
        </w:tc>
        <w:tc>
          <w:tcPr>
            <w:tcW w:w="7513" w:type="dxa"/>
            <w:shd w:val="clear" w:color="auto" w:fill="auto"/>
            <w:noWrap/>
            <w:tcMar>
              <w:top w:w="28" w:type="dxa"/>
              <w:bottom w:w="28" w:type="dxa"/>
            </w:tcMar>
          </w:tcPr>
          <w:p w14:paraId="6DCE83A9"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African Regional Intellectual Property Organization</w:t>
            </w:r>
          </w:p>
        </w:tc>
      </w:tr>
      <w:tr w:rsidR="007000C6" w:rsidRPr="00AA33EA" w14:paraId="0A259510" w14:textId="77777777" w:rsidTr="00370A5A">
        <w:tc>
          <w:tcPr>
            <w:tcW w:w="2268" w:type="dxa"/>
            <w:shd w:val="clear" w:color="auto" w:fill="auto"/>
            <w:noWrap/>
            <w:tcMar>
              <w:top w:w="28" w:type="dxa"/>
              <w:bottom w:w="28" w:type="dxa"/>
            </w:tcMar>
          </w:tcPr>
          <w:p w14:paraId="10B9DE4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ASEAN</w:t>
            </w:r>
          </w:p>
        </w:tc>
        <w:tc>
          <w:tcPr>
            <w:tcW w:w="7513" w:type="dxa"/>
            <w:shd w:val="clear" w:color="auto" w:fill="auto"/>
            <w:noWrap/>
            <w:tcMar>
              <w:top w:w="28" w:type="dxa"/>
              <w:bottom w:w="28" w:type="dxa"/>
            </w:tcMar>
          </w:tcPr>
          <w:p w14:paraId="4591EC5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Association of Southeast Asian Nations</w:t>
            </w:r>
          </w:p>
        </w:tc>
      </w:tr>
      <w:tr w:rsidR="007000C6" w:rsidRPr="00E91022" w14:paraId="2396617F" w14:textId="77777777" w:rsidTr="00370A5A">
        <w:tc>
          <w:tcPr>
            <w:tcW w:w="2268" w:type="dxa"/>
            <w:shd w:val="clear" w:color="auto" w:fill="auto"/>
            <w:noWrap/>
            <w:tcMar>
              <w:top w:w="28" w:type="dxa"/>
              <w:bottom w:w="28" w:type="dxa"/>
            </w:tcMar>
          </w:tcPr>
          <w:p w14:paraId="5ED44227"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ASTA</w:t>
            </w:r>
          </w:p>
        </w:tc>
        <w:tc>
          <w:tcPr>
            <w:tcW w:w="7513" w:type="dxa"/>
            <w:shd w:val="clear" w:color="auto" w:fill="auto"/>
            <w:noWrap/>
            <w:tcMar>
              <w:top w:w="28" w:type="dxa"/>
              <w:bottom w:w="28" w:type="dxa"/>
            </w:tcMar>
          </w:tcPr>
          <w:p w14:paraId="0FFACCF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American Seed Trade Association </w:t>
            </w:r>
          </w:p>
        </w:tc>
      </w:tr>
      <w:tr w:rsidR="007000C6" w:rsidRPr="00E91022" w14:paraId="1CE1B4B1" w14:textId="77777777" w:rsidTr="00370A5A">
        <w:tc>
          <w:tcPr>
            <w:tcW w:w="2268" w:type="dxa"/>
            <w:shd w:val="clear" w:color="auto" w:fill="auto"/>
            <w:noWrap/>
            <w:tcMar>
              <w:top w:w="28" w:type="dxa"/>
              <w:bottom w:w="28" w:type="dxa"/>
            </w:tcMar>
          </w:tcPr>
          <w:p w14:paraId="5B271456"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BruIPO</w:t>
            </w:r>
            <w:proofErr w:type="spellEnd"/>
          </w:p>
        </w:tc>
        <w:tc>
          <w:tcPr>
            <w:tcW w:w="7513" w:type="dxa"/>
            <w:shd w:val="clear" w:color="auto" w:fill="auto"/>
            <w:noWrap/>
            <w:tcMar>
              <w:top w:w="28" w:type="dxa"/>
              <w:bottom w:w="28" w:type="dxa"/>
            </w:tcMar>
          </w:tcPr>
          <w:p w14:paraId="054400D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Intellectual Property Office of Brunei Darussalam</w:t>
            </w:r>
          </w:p>
        </w:tc>
      </w:tr>
      <w:tr w:rsidR="007000C6" w:rsidRPr="00E91022" w14:paraId="5A861DBC" w14:textId="77777777" w:rsidTr="00370A5A">
        <w:tc>
          <w:tcPr>
            <w:tcW w:w="2268" w:type="dxa"/>
            <w:shd w:val="clear" w:color="auto" w:fill="auto"/>
            <w:noWrap/>
            <w:tcMar>
              <w:top w:w="28" w:type="dxa"/>
              <w:bottom w:w="28" w:type="dxa"/>
            </w:tcMar>
          </w:tcPr>
          <w:p w14:paraId="19DDA9B1"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CAAS</w:t>
            </w:r>
          </w:p>
        </w:tc>
        <w:tc>
          <w:tcPr>
            <w:tcW w:w="7513" w:type="dxa"/>
            <w:shd w:val="clear" w:color="auto" w:fill="auto"/>
            <w:noWrap/>
            <w:tcMar>
              <w:top w:w="28" w:type="dxa"/>
              <w:bottom w:w="28" w:type="dxa"/>
            </w:tcMar>
          </w:tcPr>
          <w:p w14:paraId="67C3B866"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Chinese Academy of Agricultural Sciences</w:t>
            </w:r>
          </w:p>
        </w:tc>
      </w:tr>
      <w:tr w:rsidR="007000C6" w:rsidRPr="00E91022" w14:paraId="4B2AB85C" w14:textId="77777777" w:rsidTr="00370A5A">
        <w:tc>
          <w:tcPr>
            <w:tcW w:w="2268" w:type="dxa"/>
            <w:shd w:val="clear" w:color="auto" w:fill="auto"/>
            <w:noWrap/>
            <w:tcMar>
              <w:top w:w="28" w:type="dxa"/>
              <w:bottom w:w="28" w:type="dxa"/>
            </w:tcMar>
          </w:tcPr>
          <w:p w14:paraId="662F98B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CARDI</w:t>
            </w:r>
          </w:p>
        </w:tc>
        <w:tc>
          <w:tcPr>
            <w:tcW w:w="7513" w:type="dxa"/>
            <w:shd w:val="clear" w:color="auto" w:fill="auto"/>
            <w:noWrap/>
            <w:tcMar>
              <w:top w:w="28" w:type="dxa"/>
              <w:bottom w:w="28" w:type="dxa"/>
            </w:tcMar>
          </w:tcPr>
          <w:p w14:paraId="4B02F2D5"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Cambodian Agricultural Research and Development Institute</w:t>
            </w:r>
          </w:p>
        </w:tc>
      </w:tr>
      <w:tr w:rsidR="007000C6" w:rsidRPr="00E91022" w14:paraId="446CA06E" w14:textId="77777777" w:rsidTr="00370A5A">
        <w:tc>
          <w:tcPr>
            <w:tcW w:w="2268" w:type="dxa"/>
            <w:shd w:val="clear" w:color="auto" w:fill="auto"/>
            <w:noWrap/>
            <w:tcMar>
              <w:top w:w="28" w:type="dxa"/>
              <w:bottom w:w="28" w:type="dxa"/>
            </w:tcMar>
          </w:tcPr>
          <w:p w14:paraId="40EF793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lastRenderedPageBreak/>
              <w:t>CARICOM</w:t>
            </w:r>
          </w:p>
        </w:tc>
        <w:tc>
          <w:tcPr>
            <w:tcW w:w="7513" w:type="dxa"/>
            <w:shd w:val="clear" w:color="auto" w:fill="auto"/>
            <w:noWrap/>
            <w:tcMar>
              <w:top w:w="28" w:type="dxa"/>
              <w:bottom w:w="28" w:type="dxa"/>
            </w:tcMar>
          </w:tcPr>
          <w:p w14:paraId="3E0AEE81"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Caribbean Community</w:t>
            </w:r>
          </w:p>
        </w:tc>
      </w:tr>
      <w:tr w:rsidR="007000C6" w:rsidRPr="00E91022" w14:paraId="01573790" w14:textId="77777777" w:rsidTr="00370A5A">
        <w:tc>
          <w:tcPr>
            <w:tcW w:w="2268" w:type="dxa"/>
            <w:shd w:val="clear" w:color="auto" w:fill="auto"/>
            <w:noWrap/>
            <w:tcMar>
              <w:top w:w="28" w:type="dxa"/>
              <w:bottom w:w="28" w:type="dxa"/>
            </w:tcMar>
          </w:tcPr>
          <w:p w14:paraId="1653867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CarIPI </w:t>
            </w:r>
          </w:p>
        </w:tc>
        <w:tc>
          <w:tcPr>
            <w:tcW w:w="7513" w:type="dxa"/>
            <w:shd w:val="clear" w:color="auto" w:fill="auto"/>
            <w:noWrap/>
            <w:tcMar>
              <w:top w:w="28" w:type="dxa"/>
              <w:bottom w:w="28" w:type="dxa"/>
            </w:tcMar>
          </w:tcPr>
          <w:p w14:paraId="1D592E7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CARIFORUM Intellectual Property Rights and Innovation</w:t>
            </w:r>
          </w:p>
        </w:tc>
      </w:tr>
      <w:tr w:rsidR="007000C6" w:rsidRPr="00AA33EA" w14:paraId="3A26A086" w14:textId="77777777" w:rsidTr="00370A5A">
        <w:tc>
          <w:tcPr>
            <w:tcW w:w="2268" w:type="dxa"/>
            <w:shd w:val="clear" w:color="auto" w:fill="auto"/>
            <w:noWrap/>
            <w:tcMar>
              <w:top w:w="28" w:type="dxa"/>
              <w:bottom w:w="28" w:type="dxa"/>
            </w:tcMar>
          </w:tcPr>
          <w:p w14:paraId="09FB3D9F"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CATIE</w:t>
            </w:r>
          </w:p>
        </w:tc>
        <w:tc>
          <w:tcPr>
            <w:tcW w:w="7513" w:type="dxa"/>
            <w:shd w:val="clear" w:color="auto" w:fill="auto"/>
            <w:noWrap/>
            <w:tcMar>
              <w:top w:w="28" w:type="dxa"/>
              <w:bottom w:w="28" w:type="dxa"/>
            </w:tcMar>
          </w:tcPr>
          <w:p w14:paraId="0677B9F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Centro </w:t>
            </w:r>
            <w:proofErr w:type="spellStart"/>
            <w:r w:rsidRPr="007000C6">
              <w:rPr>
                <w:rFonts w:ascii="Arial Narrow" w:hAnsi="Arial Narrow"/>
                <w:sz w:val="18"/>
                <w:szCs w:val="18"/>
              </w:rPr>
              <w:t>Agronómico</w:t>
            </w:r>
            <w:proofErr w:type="spellEnd"/>
            <w:r w:rsidRPr="007000C6">
              <w:rPr>
                <w:rFonts w:ascii="Arial Narrow" w:hAnsi="Arial Narrow"/>
                <w:sz w:val="18"/>
                <w:szCs w:val="18"/>
              </w:rPr>
              <w:t xml:space="preserve"> Tropical de </w:t>
            </w:r>
            <w:proofErr w:type="spellStart"/>
            <w:r w:rsidRPr="007000C6">
              <w:rPr>
                <w:rFonts w:ascii="Arial Narrow" w:hAnsi="Arial Narrow"/>
                <w:sz w:val="18"/>
                <w:szCs w:val="18"/>
              </w:rPr>
              <w:t>Investigación</w:t>
            </w:r>
            <w:proofErr w:type="spellEnd"/>
            <w:r w:rsidRPr="007000C6">
              <w:rPr>
                <w:rFonts w:ascii="Arial Narrow" w:hAnsi="Arial Narrow"/>
                <w:sz w:val="18"/>
                <w:szCs w:val="18"/>
              </w:rPr>
              <w:t xml:space="preserve"> y </w:t>
            </w:r>
            <w:proofErr w:type="spellStart"/>
            <w:r w:rsidRPr="007000C6">
              <w:rPr>
                <w:rFonts w:ascii="Arial Narrow" w:hAnsi="Arial Narrow"/>
                <w:sz w:val="18"/>
                <w:szCs w:val="18"/>
              </w:rPr>
              <w:t>Enseñanza</w:t>
            </w:r>
            <w:proofErr w:type="spellEnd"/>
            <w:r w:rsidRPr="007000C6">
              <w:rPr>
                <w:rFonts w:ascii="Arial Narrow" w:hAnsi="Arial Narrow"/>
                <w:sz w:val="18"/>
                <w:szCs w:val="18"/>
              </w:rPr>
              <w:br/>
              <w:t>(Tropical Agricultural Research and Teaching Center)</w:t>
            </w:r>
          </w:p>
        </w:tc>
      </w:tr>
      <w:tr w:rsidR="007000C6" w:rsidRPr="00AA33EA" w14:paraId="0604A088" w14:textId="77777777" w:rsidTr="00370A5A">
        <w:tc>
          <w:tcPr>
            <w:tcW w:w="2268" w:type="dxa"/>
            <w:shd w:val="clear" w:color="auto" w:fill="auto"/>
            <w:noWrap/>
            <w:tcMar>
              <w:top w:w="28" w:type="dxa"/>
              <w:bottom w:w="28" w:type="dxa"/>
            </w:tcMar>
          </w:tcPr>
          <w:p w14:paraId="76E8F7B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CBD</w:t>
            </w:r>
          </w:p>
        </w:tc>
        <w:tc>
          <w:tcPr>
            <w:tcW w:w="7513" w:type="dxa"/>
            <w:shd w:val="clear" w:color="auto" w:fill="auto"/>
            <w:noWrap/>
            <w:tcMar>
              <w:top w:w="28" w:type="dxa"/>
              <w:bottom w:w="28" w:type="dxa"/>
            </w:tcMar>
          </w:tcPr>
          <w:p w14:paraId="62738D67"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Convention on Biological Diversity</w:t>
            </w:r>
          </w:p>
        </w:tc>
      </w:tr>
      <w:tr w:rsidR="007000C6" w:rsidRPr="00E91022" w14:paraId="22DBE8E2" w14:textId="77777777" w:rsidTr="00370A5A">
        <w:tc>
          <w:tcPr>
            <w:tcW w:w="2268" w:type="dxa"/>
            <w:shd w:val="clear" w:color="auto" w:fill="auto"/>
            <w:noWrap/>
            <w:tcMar>
              <w:top w:w="28" w:type="dxa"/>
              <w:bottom w:w="28" w:type="dxa"/>
            </w:tcMar>
          </w:tcPr>
          <w:p w14:paraId="7A8F3B66"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CFIA (Canada)</w:t>
            </w:r>
          </w:p>
        </w:tc>
        <w:tc>
          <w:tcPr>
            <w:tcW w:w="7513" w:type="dxa"/>
            <w:shd w:val="clear" w:color="auto" w:fill="auto"/>
            <w:noWrap/>
            <w:tcMar>
              <w:top w:w="28" w:type="dxa"/>
              <w:bottom w:w="28" w:type="dxa"/>
            </w:tcMar>
          </w:tcPr>
          <w:p w14:paraId="63E6A885"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Canadian Food Inspection Agency</w:t>
            </w:r>
          </w:p>
        </w:tc>
      </w:tr>
      <w:tr w:rsidR="007000C6" w:rsidRPr="00181226" w14:paraId="706EEF4B" w14:textId="77777777" w:rsidTr="00370A5A">
        <w:tc>
          <w:tcPr>
            <w:tcW w:w="2268" w:type="dxa"/>
            <w:shd w:val="clear" w:color="auto" w:fill="auto"/>
            <w:noWrap/>
            <w:tcMar>
              <w:top w:w="28" w:type="dxa"/>
              <w:bottom w:w="28" w:type="dxa"/>
            </w:tcMar>
          </w:tcPr>
          <w:p w14:paraId="6981F586"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CGIAR</w:t>
            </w:r>
          </w:p>
        </w:tc>
        <w:tc>
          <w:tcPr>
            <w:tcW w:w="7513" w:type="dxa"/>
            <w:shd w:val="clear" w:color="auto" w:fill="auto"/>
            <w:noWrap/>
            <w:tcMar>
              <w:top w:w="28" w:type="dxa"/>
              <w:bottom w:w="28" w:type="dxa"/>
            </w:tcMar>
          </w:tcPr>
          <w:p w14:paraId="39B5043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Consultative Group on International Agricultural Research</w:t>
            </w:r>
          </w:p>
        </w:tc>
      </w:tr>
      <w:tr w:rsidR="007000C6" w:rsidRPr="00E91022" w14:paraId="59F56F11" w14:textId="77777777" w:rsidTr="00370A5A">
        <w:tc>
          <w:tcPr>
            <w:tcW w:w="2268" w:type="dxa"/>
            <w:shd w:val="clear" w:color="auto" w:fill="auto"/>
            <w:noWrap/>
            <w:tcMar>
              <w:top w:w="28" w:type="dxa"/>
              <w:bottom w:w="28" w:type="dxa"/>
            </w:tcMar>
          </w:tcPr>
          <w:p w14:paraId="6ADEF71F"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CICR</w:t>
            </w:r>
          </w:p>
        </w:tc>
        <w:tc>
          <w:tcPr>
            <w:tcW w:w="7513" w:type="dxa"/>
            <w:shd w:val="clear" w:color="auto" w:fill="auto"/>
            <w:noWrap/>
            <w:tcMar>
              <w:top w:w="28" w:type="dxa"/>
              <w:bottom w:w="28" w:type="dxa"/>
            </w:tcMar>
          </w:tcPr>
          <w:p w14:paraId="06BB493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International Committee of the Red Cross</w:t>
            </w:r>
          </w:p>
        </w:tc>
      </w:tr>
      <w:tr w:rsidR="007000C6" w:rsidRPr="00E91022" w14:paraId="720574A9" w14:textId="77777777" w:rsidTr="00370A5A">
        <w:tc>
          <w:tcPr>
            <w:tcW w:w="2268" w:type="dxa"/>
            <w:shd w:val="clear" w:color="auto" w:fill="auto"/>
            <w:noWrap/>
            <w:tcMar>
              <w:top w:w="28" w:type="dxa"/>
              <w:bottom w:w="28" w:type="dxa"/>
            </w:tcMar>
          </w:tcPr>
          <w:p w14:paraId="37B2CB1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CIOPORA</w:t>
            </w:r>
          </w:p>
        </w:tc>
        <w:tc>
          <w:tcPr>
            <w:tcW w:w="7513" w:type="dxa"/>
            <w:shd w:val="clear" w:color="auto" w:fill="auto"/>
            <w:noWrap/>
            <w:tcMar>
              <w:top w:w="28" w:type="dxa"/>
              <w:bottom w:w="28" w:type="dxa"/>
            </w:tcMar>
          </w:tcPr>
          <w:p w14:paraId="612560F5"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International Community of Breeders of Asexually Reproduced Ornamental and Fruit Varieties</w:t>
            </w:r>
          </w:p>
        </w:tc>
      </w:tr>
      <w:tr w:rsidR="007000C6" w:rsidRPr="00181226" w14:paraId="1AB00A09" w14:textId="77777777" w:rsidTr="00370A5A">
        <w:tc>
          <w:tcPr>
            <w:tcW w:w="2268" w:type="dxa"/>
            <w:shd w:val="clear" w:color="auto" w:fill="auto"/>
            <w:noWrap/>
            <w:tcMar>
              <w:top w:w="28" w:type="dxa"/>
              <w:bottom w:w="28" w:type="dxa"/>
            </w:tcMar>
          </w:tcPr>
          <w:p w14:paraId="5659798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CIPO (Saint Vicent and the Grenadines)</w:t>
            </w:r>
          </w:p>
        </w:tc>
        <w:tc>
          <w:tcPr>
            <w:tcW w:w="7513" w:type="dxa"/>
            <w:shd w:val="clear" w:color="auto" w:fill="auto"/>
            <w:noWrap/>
            <w:tcMar>
              <w:top w:w="28" w:type="dxa"/>
              <w:bottom w:w="28" w:type="dxa"/>
            </w:tcMar>
          </w:tcPr>
          <w:p w14:paraId="4198B6F7"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Commerce and Intellectual Property Office</w:t>
            </w:r>
          </w:p>
        </w:tc>
      </w:tr>
      <w:tr w:rsidR="007000C6" w:rsidRPr="00E91022" w14:paraId="0605ACBD" w14:textId="77777777" w:rsidTr="00370A5A">
        <w:tc>
          <w:tcPr>
            <w:tcW w:w="2268" w:type="dxa"/>
            <w:shd w:val="clear" w:color="auto" w:fill="auto"/>
            <w:noWrap/>
            <w:tcMar>
              <w:top w:w="28" w:type="dxa"/>
              <w:bottom w:w="28" w:type="dxa"/>
            </w:tcMar>
          </w:tcPr>
          <w:p w14:paraId="6E7DA8C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CIPTC</w:t>
            </w:r>
          </w:p>
        </w:tc>
        <w:tc>
          <w:tcPr>
            <w:tcW w:w="7513" w:type="dxa"/>
            <w:shd w:val="clear" w:color="auto" w:fill="auto"/>
            <w:noWrap/>
            <w:tcMar>
              <w:top w:w="28" w:type="dxa"/>
              <w:bottom w:w="28" w:type="dxa"/>
            </w:tcMar>
          </w:tcPr>
          <w:p w14:paraId="65BFB167"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China International Talent Training Center</w:t>
            </w:r>
          </w:p>
        </w:tc>
      </w:tr>
      <w:tr w:rsidR="007000C6" w:rsidRPr="00945E40" w14:paraId="1F80B7B9" w14:textId="77777777" w:rsidTr="00370A5A">
        <w:tc>
          <w:tcPr>
            <w:tcW w:w="2268" w:type="dxa"/>
            <w:shd w:val="clear" w:color="auto" w:fill="auto"/>
            <w:noWrap/>
            <w:tcMar>
              <w:top w:w="28" w:type="dxa"/>
              <w:bottom w:w="28" w:type="dxa"/>
            </w:tcMar>
          </w:tcPr>
          <w:p w14:paraId="22C08CD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CLI</w:t>
            </w:r>
          </w:p>
        </w:tc>
        <w:tc>
          <w:tcPr>
            <w:tcW w:w="7513" w:type="dxa"/>
            <w:shd w:val="clear" w:color="auto" w:fill="auto"/>
            <w:noWrap/>
            <w:tcMar>
              <w:top w:w="28" w:type="dxa"/>
              <w:bottom w:w="28" w:type="dxa"/>
            </w:tcMar>
          </w:tcPr>
          <w:p w14:paraId="4FE857E4"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CropLife International</w:t>
            </w:r>
          </w:p>
        </w:tc>
      </w:tr>
      <w:tr w:rsidR="007000C6" w:rsidRPr="00E91022" w14:paraId="310F8307" w14:textId="77777777" w:rsidTr="00370A5A">
        <w:tc>
          <w:tcPr>
            <w:tcW w:w="2268" w:type="dxa"/>
            <w:shd w:val="clear" w:color="auto" w:fill="auto"/>
            <w:noWrap/>
            <w:tcMar>
              <w:top w:w="28" w:type="dxa"/>
              <w:bottom w:w="28" w:type="dxa"/>
            </w:tcMar>
          </w:tcPr>
          <w:p w14:paraId="2814EB4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CNIPA</w:t>
            </w:r>
          </w:p>
        </w:tc>
        <w:tc>
          <w:tcPr>
            <w:tcW w:w="7513" w:type="dxa"/>
            <w:shd w:val="clear" w:color="auto" w:fill="auto"/>
            <w:noWrap/>
            <w:tcMar>
              <w:top w:w="28" w:type="dxa"/>
              <w:bottom w:w="28" w:type="dxa"/>
            </w:tcMar>
          </w:tcPr>
          <w:p w14:paraId="4592F00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China National Intellectual Property Administration</w:t>
            </w:r>
          </w:p>
        </w:tc>
      </w:tr>
      <w:tr w:rsidR="007000C6" w:rsidRPr="00945E40" w14:paraId="4DF98186" w14:textId="77777777" w:rsidTr="00370A5A">
        <w:tc>
          <w:tcPr>
            <w:tcW w:w="2268" w:type="dxa"/>
            <w:shd w:val="clear" w:color="auto" w:fill="auto"/>
            <w:noWrap/>
            <w:tcMar>
              <w:top w:w="28" w:type="dxa"/>
              <w:bottom w:w="28" w:type="dxa"/>
            </w:tcMar>
          </w:tcPr>
          <w:p w14:paraId="3B2283C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COPA/COGECA</w:t>
            </w:r>
          </w:p>
        </w:tc>
        <w:tc>
          <w:tcPr>
            <w:tcW w:w="7513" w:type="dxa"/>
            <w:shd w:val="clear" w:color="auto" w:fill="auto"/>
            <w:noWrap/>
            <w:tcMar>
              <w:top w:w="28" w:type="dxa"/>
              <w:bottom w:w="28" w:type="dxa"/>
            </w:tcMar>
          </w:tcPr>
          <w:p w14:paraId="36253F48"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Comité</w:t>
            </w:r>
            <w:proofErr w:type="spellEnd"/>
            <w:r w:rsidRPr="007000C6">
              <w:rPr>
                <w:rFonts w:ascii="Arial Narrow" w:hAnsi="Arial Narrow"/>
                <w:sz w:val="18"/>
                <w:szCs w:val="18"/>
              </w:rPr>
              <w:t xml:space="preserve"> des </w:t>
            </w:r>
            <w:proofErr w:type="spellStart"/>
            <w:r w:rsidRPr="007000C6">
              <w:rPr>
                <w:rFonts w:ascii="Arial Narrow" w:hAnsi="Arial Narrow"/>
                <w:sz w:val="18"/>
                <w:szCs w:val="18"/>
              </w:rPr>
              <w:t>organisations</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professionnelles</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agricoles</w:t>
            </w:r>
            <w:proofErr w:type="spellEnd"/>
            <w:r w:rsidRPr="007000C6">
              <w:rPr>
                <w:rFonts w:ascii="Arial Narrow" w:hAnsi="Arial Narrow"/>
                <w:sz w:val="18"/>
                <w:szCs w:val="18"/>
              </w:rPr>
              <w:t>/</w:t>
            </w:r>
            <w:proofErr w:type="spellStart"/>
            <w:r w:rsidRPr="007000C6">
              <w:rPr>
                <w:rFonts w:ascii="Arial Narrow" w:hAnsi="Arial Narrow"/>
                <w:sz w:val="18"/>
                <w:szCs w:val="18"/>
              </w:rPr>
              <w:t>Confédération</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générale</w:t>
            </w:r>
            <w:proofErr w:type="spellEnd"/>
            <w:r w:rsidRPr="007000C6">
              <w:rPr>
                <w:rFonts w:ascii="Arial Narrow" w:hAnsi="Arial Narrow"/>
                <w:sz w:val="18"/>
                <w:szCs w:val="18"/>
              </w:rPr>
              <w:t xml:space="preserve"> des </w:t>
            </w:r>
            <w:proofErr w:type="spellStart"/>
            <w:r w:rsidRPr="007000C6">
              <w:rPr>
                <w:rFonts w:ascii="Arial Narrow" w:hAnsi="Arial Narrow"/>
                <w:sz w:val="18"/>
                <w:szCs w:val="18"/>
              </w:rPr>
              <w:t>coopératives</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agricoles</w:t>
            </w:r>
            <w:proofErr w:type="spellEnd"/>
            <w:r w:rsidRPr="007000C6">
              <w:rPr>
                <w:rFonts w:ascii="Arial Narrow" w:hAnsi="Arial Narrow"/>
                <w:sz w:val="18"/>
                <w:szCs w:val="18"/>
              </w:rPr>
              <w:br/>
              <w:t xml:space="preserve">(Committee of Professional Agricultural </w:t>
            </w:r>
            <w:proofErr w:type="spellStart"/>
            <w:r w:rsidRPr="007000C6">
              <w:rPr>
                <w:rFonts w:ascii="Arial Narrow" w:hAnsi="Arial Narrow"/>
                <w:sz w:val="18"/>
                <w:szCs w:val="18"/>
              </w:rPr>
              <w:t>Organisations</w:t>
            </w:r>
            <w:proofErr w:type="spellEnd"/>
            <w:r w:rsidRPr="007000C6">
              <w:rPr>
                <w:rFonts w:ascii="Arial Narrow" w:hAnsi="Arial Narrow"/>
                <w:sz w:val="18"/>
                <w:szCs w:val="18"/>
              </w:rPr>
              <w:t>/General Confederation of Agricultural)</w:t>
            </w:r>
          </w:p>
        </w:tc>
      </w:tr>
      <w:tr w:rsidR="007000C6" w:rsidRPr="00945E40" w14:paraId="14EE37C8" w14:textId="77777777" w:rsidTr="00370A5A">
        <w:tc>
          <w:tcPr>
            <w:tcW w:w="2268" w:type="dxa"/>
            <w:shd w:val="clear" w:color="auto" w:fill="auto"/>
            <w:noWrap/>
            <w:tcMar>
              <w:top w:w="28" w:type="dxa"/>
              <w:bottom w:w="28" w:type="dxa"/>
            </w:tcMar>
          </w:tcPr>
          <w:p w14:paraId="77EADFBF"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CORAF</w:t>
            </w:r>
          </w:p>
        </w:tc>
        <w:tc>
          <w:tcPr>
            <w:tcW w:w="7513" w:type="dxa"/>
            <w:shd w:val="clear" w:color="auto" w:fill="auto"/>
            <w:noWrap/>
            <w:tcMar>
              <w:top w:w="28" w:type="dxa"/>
              <w:bottom w:w="28" w:type="dxa"/>
            </w:tcMar>
          </w:tcPr>
          <w:p w14:paraId="08969C1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Conseil Ouest et Centre Africain pour la Recherche et le </w:t>
            </w:r>
            <w:proofErr w:type="spellStart"/>
            <w:r w:rsidRPr="007000C6">
              <w:rPr>
                <w:rFonts w:ascii="Arial Narrow" w:hAnsi="Arial Narrow"/>
                <w:sz w:val="18"/>
                <w:szCs w:val="18"/>
              </w:rPr>
              <w:t>Développement</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Agricoles</w:t>
            </w:r>
            <w:proofErr w:type="spellEnd"/>
          </w:p>
        </w:tc>
      </w:tr>
      <w:tr w:rsidR="007000C6" w:rsidRPr="00E91022" w14:paraId="44709BDF" w14:textId="77777777" w:rsidTr="00370A5A">
        <w:tc>
          <w:tcPr>
            <w:tcW w:w="2268" w:type="dxa"/>
            <w:shd w:val="clear" w:color="auto" w:fill="auto"/>
            <w:noWrap/>
            <w:tcMar>
              <w:top w:w="28" w:type="dxa"/>
              <w:bottom w:w="28" w:type="dxa"/>
            </w:tcMar>
          </w:tcPr>
          <w:p w14:paraId="11DEB3F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COREP</w:t>
            </w:r>
          </w:p>
        </w:tc>
        <w:tc>
          <w:tcPr>
            <w:tcW w:w="7513" w:type="dxa"/>
            <w:shd w:val="clear" w:color="auto" w:fill="auto"/>
            <w:noWrap/>
            <w:tcMar>
              <w:top w:w="28" w:type="dxa"/>
              <w:bottom w:w="28" w:type="dxa"/>
            </w:tcMar>
          </w:tcPr>
          <w:p w14:paraId="27AA1EE9"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Consorzio</w:t>
            </w:r>
            <w:proofErr w:type="spellEnd"/>
            <w:r w:rsidRPr="007000C6">
              <w:rPr>
                <w:rFonts w:ascii="Arial Narrow" w:hAnsi="Arial Narrow"/>
                <w:sz w:val="18"/>
                <w:szCs w:val="18"/>
              </w:rPr>
              <w:t xml:space="preserve"> per la </w:t>
            </w:r>
            <w:proofErr w:type="spellStart"/>
            <w:r w:rsidRPr="007000C6">
              <w:rPr>
                <w:rFonts w:ascii="Arial Narrow" w:hAnsi="Arial Narrow"/>
                <w:sz w:val="18"/>
                <w:szCs w:val="18"/>
              </w:rPr>
              <w:t>Ricerca</w:t>
            </w:r>
            <w:proofErr w:type="spellEnd"/>
            <w:r w:rsidRPr="007000C6">
              <w:rPr>
                <w:rFonts w:ascii="Arial Narrow" w:hAnsi="Arial Narrow"/>
                <w:sz w:val="18"/>
                <w:szCs w:val="18"/>
              </w:rPr>
              <w:t xml:space="preserve"> e </w:t>
            </w:r>
            <w:proofErr w:type="spellStart"/>
            <w:r w:rsidRPr="007000C6">
              <w:rPr>
                <w:rFonts w:ascii="Arial Narrow" w:hAnsi="Arial Narrow"/>
                <w:sz w:val="18"/>
                <w:szCs w:val="18"/>
              </w:rPr>
              <w:t>l’Educazione</w:t>
            </w:r>
            <w:proofErr w:type="spellEnd"/>
            <w:r w:rsidRPr="007000C6">
              <w:rPr>
                <w:rFonts w:ascii="Arial Narrow" w:hAnsi="Arial Narrow"/>
                <w:sz w:val="18"/>
                <w:szCs w:val="18"/>
              </w:rPr>
              <w:t xml:space="preserve"> Permanente </w:t>
            </w:r>
            <w:r w:rsidRPr="007000C6">
              <w:rPr>
                <w:rFonts w:ascii="Arial Narrow" w:hAnsi="Arial Narrow"/>
                <w:sz w:val="18"/>
                <w:szCs w:val="18"/>
              </w:rPr>
              <w:br/>
              <w:t>(Consortium for Research and Continuing Education)</w:t>
            </w:r>
          </w:p>
        </w:tc>
      </w:tr>
      <w:tr w:rsidR="007000C6" w:rsidRPr="00E91022" w14:paraId="02A4587D" w14:textId="77777777" w:rsidTr="00370A5A">
        <w:tc>
          <w:tcPr>
            <w:tcW w:w="2268" w:type="dxa"/>
            <w:shd w:val="clear" w:color="auto" w:fill="auto"/>
            <w:noWrap/>
            <w:tcMar>
              <w:top w:w="28" w:type="dxa"/>
              <w:bottom w:w="28" w:type="dxa"/>
            </w:tcMar>
          </w:tcPr>
          <w:p w14:paraId="2F18A1F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CPVO</w:t>
            </w:r>
          </w:p>
        </w:tc>
        <w:tc>
          <w:tcPr>
            <w:tcW w:w="7513" w:type="dxa"/>
            <w:shd w:val="clear" w:color="auto" w:fill="auto"/>
            <w:noWrap/>
            <w:tcMar>
              <w:top w:w="28" w:type="dxa"/>
              <w:bottom w:w="28" w:type="dxa"/>
            </w:tcMar>
          </w:tcPr>
          <w:p w14:paraId="5F094B8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Community Plant Variety Office of the European Union</w:t>
            </w:r>
          </w:p>
        </w:tc>
      </w:tr>
      <w:tr w:rsidR="007000C6" w:rsidRPr="00E91022" w14:paraId="2C4C2DDF" w14:textId="77777777" w:rsidTr="00370A5A">
        <w:tc>
          <w:tcPr>
            <w:tcW w:w="2268" w:type="dxa"/>
            <w:shd w:val="clear" w:color="auto" w:fill="auto"/>
            <w:noWrap/>
            <w:tcMar>
              <w:top w:w="28" w:type="dxa"/>
              <w:bottom w:w="28" w:type="dxa"/>
            </w:tcMar>
          </w:tcPr>
          <w:p w14:paraId="75E354F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DGAL (France)</w:t>
            </w:r>
          </w:p>
        </w:tc>
        <w:tc>
          <w:tcPr>
            <w:tcW w:w="7513" w:type="dxa"/>
            <w:shd w:val="clear" w:color="auto" w:fill="auto"/>
            <w:noWrap/>
            <w:tcMar>
              <w:top w:w="28" w:type="dxa"/>
              <w:bottom w:w="28" w:type="dxa"/>
            </w:tcMar>
          </w:tcPr>
          <w:p w14:paraId="2D3FE30D" w14:textId="77777777" w:rsidR="007000C6" w:rsidRPr="007000C6" w:rsidRDefault="007000C6" w:rsidP="007000C6">
            <w:pPr>
              <w:spacing w:after="20"/>
              <w:jc w:val="left"/>
              <w:rPr>
                <w:rFonts w:ascii="Arial Narrow" w:hAnsi="Arial Narrow"/>
                <w:sz w:val="18"/>
                <w:szCs w:val="18"/>
                <w:lang w:val="fr-CH"/>
              </w:rPr>
            </w:pPr>
            <w:r w:rsidRPr="007000C6">
              <w:rPr>
                <w:rFonts w:ascii="Arial Narrow" w:hAnsi="Arial Narrow"/>
                <w:sz w:val="18"/>
                <w:szCs w:val="18"/>
                <w:lang w:val="fr-CH"/>
              </w:rPr>
              <w:t xml:space="preserve">Direction générale de l’alimentation du </w:t>
            </w:r>
            <w:proofErr w:type="gramStart"/>
            <w:r w:rsidRPr="007000C6">
              <w:rPr>
                <w:rFonts w:ascii="Arial Narrow" w:hAnsi="Arial Narrow"/>
                <w:sz w:val="18"/>
                <w:szCs w:val="18"/>
                <w:lang w:val="fr-CH"/>
              </w:rPr>
              <w:t>Ministère de l’Agriculture</w:t>
            </w:r>
            <w:proofErr w:type="gramEnd"/>
            <w:r w:rsidRPr="007000C6">
              <w:rPr>
                <w:rFonts w:ascii="Arial Narrow" w:hAnsi="Arial Narrow"/>
                <w:sz w:val="18"/>
                <w:szCs w:val="18"/>
                <w:lang w:val="fr-CH"/>
              </w:rPr>
              <w:t xml:space="preserve"> et de la Souveraineté alimentaire</w:t>
            </w:r>
          </w:p>
          <w:p w14:paraId="06F6273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(General Directorate for Food of the French Ministry of Agriculture and Food Sovereignty)</w:t>
            </w:r>
          </w:p>
        </w:tc>
      </w:tr>
      <w:tr w:rsidR="007000C6" w:rsidRPr="00E91022" w14:paraId="551265C8" w14:textId="77777777" w:rsidTr="00370A5A">
        <w:tc>
          <w:tcPr>
            <w:tcW w:w="2268" w:type="dxa"/>
            <w:shd w:val="clear" w:color="auto" w:fill="auto"/>
            <w:noWrap/>
            <w:tcMar>
              <w:top w:w="28" w:type="dxa"/>
              <w:bottom w:w="28" w:type="dxa"/>
            </w:tcMar>
          </w:tcPr>
          <w:p w14:paraId="01888E45"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DSCT (China)</w:t>
            </w:r>
          </w:p>
        </w:tc>
        <w:tc>
          <w:tcPr>
            <w:tcW w:w="7513" w:type="dxa"/>
            <w:shd w:val="clear" w:color="auto" w:fill="auto"/>
            <w:noWrap/>
            <w:tcMar>
              <w:top w:w="28" w:type="dxa"/>
              <w:bottom w:w="28" w:type="dxa"/>
            </w:tcMar>
          </w:tcPr>
          <w:p w14:paraId="6EC6A0C4"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Development Center of Science and Technology of China</w:t>
            </w:r>
          </w:p>
        </w:tc>
      </w:tr>
      <w:tr w:rsidR="007000C6" w:rsidRPr="00E91022" w14:paraId="3279F057" w14:textId="77777777" w:rsidTr="00370A5A">
        <w:tc>
          <w:tcPr>
            <w:tcW w:w="2268" w:type="dxa"/>
            <w:shd w:val="clear" w:color="auto" w:fill="auto"/>
            <w:noWrap/>
            <w:tcMar>
              <w:top w:w="28" w:type="dxa"/>
              <w:bottom w:w="28" w:type="dxa"/>
            </w:tcMar>
          </w:tcPr>
          <w:p w14:paraId="3DD7824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EAPVP Forum</w:t>
            </w:r>
          </w:p>
        </w:tc>
        <w:tc>
          <w:tcPr>
            <w:tcW w:w="7513" w:type="dxa"/>
            <w:shd w:val="clear" w:color="auto" w:fill="auto"/>
            <w:noWrap/>
            <w:tcMar>
              <w:top w:w="28" w:type="dxa"/>
              <w:bottom w:w="28" w:type="dxa"/>
            </w:tcMar>
          </w:tcPr>
          <w:p w14:paraId="0FAE72E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East Asia Plant Variety Protection Forum</w:t>
            </w:r>
          </w:p>
        </w:tc>
      </w:tr>
      <w:tr w:rsidR="007000C6" w:rsidRPr="00945E40" w14:paraId="7B5FC713" w14:textId="77777777" w:rsidTr="00370A5A">
        <w:tc>
          <w:tcPr>
            <w:tcW w:w="2268" w:type="dxa"/>
            <w:shd w:val="clear" w:color="auto" w:fill="auto"/>
            <w:noWrap/>
            <w:tcMar>
              <w:top w:w="28" w:type="dxa"/>
              <w:bottom w:w="28" w:type="dxa"/>
            </w:tcMar>
          </w:tcPr>
          <w:p w14:paraId="0B0601D7"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EAPVP Pilot Project</w:t>
            </w:r>
          </w:p>
        </w:tc>
        <w:tc>
          <w:tcPr>
            <w:tcW w:w="7513" w:type="dxa"/>
            <w:shd w:val="clear" w:color="auto" w:fill="auto"/>
            <w:noWrap/>
            <w:tcMar>
              <w:top w:w="28" w:type="dxa"/>
              <w:bottom w:w="28" w:type="dxa"/>
            </w:tcMar>
          </w:tcPr>
          <w:p w14:paraId="00814C7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East Asia Plant Variety Protection Pilot Project</w:t>
            </w:r>
          </w:p>
        </w:tc>
      </w:tr>
      <w:tr w:rsidR="007000C6" w:rsidRPr="00945E40" w14:paraId="3D9DCE7C" w14:textId="77777777" w:rsidTr="00370A5A">
        <w:tc>
          <w:tcPr>
            <w:tcW w:w="2268" w:type="dxa"/>
            <w:shd w:val="clear" w:color="auto" w:fill="auto"/>
            <w:noWrap/>
            <w:tcMar>
              <w:top w:w="28" w:type="dxa"/>
              <w:bottom w:w="28" w:type="dxa"/>
            </w:tcMar>
          </w:tcPr>
          <w:p w14:paraId="24650D2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EEAS</w:t>
            </w:r>
          </w:p>
        </w:tc>
        <w:tc>
          <w:tcPr>
            <w:tcW w:w="7513" w:type="dxa"/>
            <w:shd w:val="clear" w:color="auto" w:fill="auto"/>
            <w:noWrap/>
            <w:tcMar>
              <w:top w:w="28" w:type="dxa"/>
              <w:bottom w:w="28" w:type="dxa"/>
            </w:tcMar>
          </w:tcPr>
          <w:p w14:paraId="53B764A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European External Action Service</w:t>
            </w:r>
          </w:p>
        </w:tc>
      </w:tr>
      <w:tr w:rsidR="007000C6" w:rsidRPr="00945E40" w14:paraId="3402A2D3" w14:textId="77777777" w:rsidTr="00370A5A">
        <w:tc>
          <w:tcPr>
            <w:tcW w:w="2268" w:type="dxa"/>
            <w:shd w:val="clear" w:color="auto" w:fill="auto"/>
            <w:noWrap/>
            <w:tcMar>
              <w:top w:w="28" w:type="dxa"/>
              <w:bottom w:w="28" w:type="dxa"/>
            </w:tcMar>
          </w:tcPr>
          <w:p w14:paraId="6A07472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EMBO</w:t>
            </w:r>
          </w:p>
        </w:tc>
        <w:tc>
          <w:tcPr>
            <w:tcW w:w="7513" w:type="dxa"/>
            <w:shd w:val="clear" w:color="auto" w:fill="auto"/>
            <w:noWrap/>
            <w:tcMar>
              <w:top w:w="28" w:type="dxa"/>
              <w:bottom w:w="28" w:type="dxa"/>
            </w:tcMar>
          </w:tcPr>
          <w:p w14:paraId="3440C64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European Molecular Biology Organization</w:t>
            </w:r>
          </w:p>
        </w:tc>
      </w:tr>
      <w:tr w:rsidR="007000C6" w:rsidRPr="00945E40" w14:paraId="4DF3465A" w14:textId="77777777" w:rsidTr="00370A5A">
        <w:tc>
          <w:tcPr>
            <w:tcW w:w="2268" w:type="dxa"/>
            <w:shd w:val="clear" w:color="auto" w:fill="auto"/>
            <w:noWrap/>
            <w:tcMar>
              <w:top w:w="28" w:type="dxa"/>
              <w:bottom w:w="28" w:type="dxa"/>
            </w:tcMar>
          </w:tcPr>
          <w:p w14:paraId="642D521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EPSO</w:t>
            </w:r>
          </w:p>
        </w:tc>
        <w:tc>
          <w:tcPr>
            <w:tcW w:w="7513" w:type="dxa"/>
            <w:shd w:val="clear" w:color="auto" w:fill="auto"/>
            <w:noWrap/>
            <w:tcMar>
              <w:top w:w="28" w:type="dxa"/>
              <w:bottom w:w="28" w:type="dxa"/>
            </w:tcMar>
          </w:tcPr>
          <w:p w14:paraId="39B41E1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European Plant Science </w:t>
            </w:r>
            <w:proofErr w:type="spellStart"/>
            <w:r w:rsidRPr="007000C6">
              <w:rPr>
                <w:rFonts w:ascii="Arial Narrow" w:hAnsi="Arial Narrow"/>
                <w:sz w:val="18"/>
                <w:szCs w:val="18"/>
              </w:rPr>
              <w:t>Organisation</w:t>
            </w:r>
            <w:proofErr w:type="spellEnd"/>
          </w:p>
        </w:tc>
      </w:tr>
      <w:tr w:rsidR="007000C6" w:rsidRPr="00E91022" w14:paraId="098A8D20" w14:textId="77777777" w:rsidTr="00370A5A">
        <w:tc>
          <w:tcPr>
            <w:tcW w:w="2268" w:type="dxa"/>
            <w:shd w:val="clear" w:color="auto" w:fill="auto"/>
            <w:noWrap/>
            <w:tcMar>
              <w:top w:w="28" w:type="dxa"/>
              <w:bottom w:w="28" w:type="dxa"/>
            </w:tcMar>
          </w:tcPr>
          <w:p w14:paraId="08DEB70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EUIPO</w:t>
            </w:r>
          </w:p>
        </w:tc>
        <w:tc>
          <w:tcPr>
            <w:tcW w:w="7513" w:type="dxa"/>
            <w:shd w:val="clear" w:color="auto" w:fill="auto"/>
            <w:noWrap/>
            <w:tcMar>
              <w:top w:w="28" w:type="dxa"/>
              <w:bottom w:w="28" w:type="dxa"/>
            </w:tcMar>
          </w:tcPr>
          <w:p w14:paraId="632124B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European Intellectual Property Office</w:t>
            </w:r>
          </w:p>
        </w:tc>
      </w:tr>
      <w:tr w:rsidR="007000C6" w:rsidRPr="00E91022" w14:paraId="222378AE" w14:textId="77777777" w:rsidTr="00370A5A">
        <w:tc>
          <w:tcPr>
            <w:tcW w:w="2268" w:type="dxa"/>
            <w:shd w:val="clear" w:color="auto" w:fill="auto"/>
            <w:noWrap/>
            <w:tcMar>
              <w:top w:w="28" w:type="dxa"/>
              <w:bottom w:w="28" w:type="dxa"/>
            </w:tcMar>
          </w:tcPr>
          <w:p w14:paraId="2354B5C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FAO</w:t>
            </w:r>
          </w:p>
        </w:tc>
        <w:tc>
          <w:tcPr>
            <w:tcW w:w="7513" w:type="dxa"/>
            <w:shd w:val="clear" w:color="auto" w:fill="auto"/>
            <w:noWrap/>
            <w:tcMar>
              <w:top w:w="28" w:type="dxa"/>
              <w:bottom w:w="28" w:type="dxa"/>
            </w:tcMar>
          </w:tcPr>
          <w:p w14:paraId="03CE7321"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Food and Agriculture Organization of the United Nations</w:t>
            </w:r>
          </w:p>
        </w:tc>
      </w:tr>
      <w:tr w:rsidR="007000C6" w:rsidRPr="00945E40" w14:paraId="414762FA" w14:textId="77777777" w:rsidTr="00370A5A">
        <w:tc>
          <w:tcPr>
            <w:tcW w:w="2268" w:type="dxa"/>
            <w:shd w:val="clear" w:color="auto" w:fill="auto"/>
            <w:noWrap/>
            <w:tcMar>
              <w:top w:w="28" w:type="dxa"/>
              <w:bottom w:w="28" w:type="dxa"/>
            </w:tcMar>
          </w:tcPr>
          <w:p w14:paraId="45D96DD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GES</w:t>
            </w:r>
          </w:p>
        </w:tc>
        <w:tc>
          <w:tcPr>
            <w:tcW w:w="7513" w:type="dxa"/>
            <w:shd w:val="clear" w:color="auto" w:fill="auto"/>
            <w:noWrap/>
            <w:tcMar>
              <w:top w:w="28" w:type="dxa"/>
              <w:bottom w:w="28" w:type="dxa"/>
            </w:tcMar>
          </w:tcPr>
          <w:p w14:paraId="4156FD7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Geneva English School</w:t>
            </w:r>
          </w:p>
        </w:tc>
      </w:tr>
      <w:tr w:rsidR="007000C6" w:rsidRPr="00E91022" w14:paraId="5572A90B" w14:textId="77777777" w:rsidTr="00370A5A">
        <w:tc>
          <w:tcPr>
            <w:tcW w:w="2268" w:type="dxa"/>
            <w:shd w:val="clear" w:color="auto" w:fill="auto"/>
            <w:noWrap/>
            <w:tcMar>
              <w:top w:w="28" w:type="dxa"/>
              <w:bottom w:w="28" w:type="dxa"/>
            </w:tcMar>
          </w:tcPr>
          <w:p w14:paraId="6AACDDFF"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GESLIVE (Spain)</w:t>
            </w:r>
          </w:p>
        </w:tc>
        <w:tc>
          <w:tcPr>
            <w:tcW w:w="7513" w:type="dxa"/>
            <w:shd w:val="clear" w:color="auto" w:fill="auto"/>
            <w:noWrap/>
            <w:tcMar>
              <w:top w:w="28" w:type="dxa"/>
              <w:bottom w:w="28" w:type="dxa"/>
            </w:tcMar>
          </w:tcPr>
          <w:p w14:paraId="04CD5CED" w14:textId="77777777" w:rsidR="007000C6" w:rsidRPr="007000C6" w:rsidRDefault="007000C6" w:rsidP="007000C6">
            <w:pPr>
              <w:spacing w:after="20"/>
              <w:jc w:val="left"/>
              <w:rPr>
                <w:rFonts w:ascii="Arial Narrow" w:hAnsi="Arial Narrow"/>
                <w:sz w:val="18"/>
                <w:szCs w:val="18"/>
                <w:lang w:val="fr-CH"/>
              </w:rPr>
            </w:pPr>
            <w:r w:rsidRPr="007000C6">
              <w:rPr>
                <w:rFonts w:ascii="Arial Narrow" w:hAnsi="Arial Narrow"/>
                <w:sz w:val="18"/>
                <w:szCs w:val="18"/>
                <w:lang w:val="fr-CH"/>
              </w:rPr>
              <w:t xml:space="preserve">Gestion de Licencias </w:t>
            </w:r>
            <w:proofErr w:type="spellStart"/>
            <w:r w:rsidRPr="007000C6">
              <w:rPr>
                <w:rFonts w:ascii="Arial Narrow" w:hAnsi="Arial Narrow"/>
                <w:sz w:val="18"/>
                <w:szCs w:val="18"/>
                <w:lang w:val="fr-CH"/>
              </w:rPr>
              <w:t>Vegetales</w:t>
            </w:r>
            <w:proofErr w:type="spellEnd"/>
            <w:r w:rsidRPr="007000C6">
              <w:rPr>
                <w:rFonts w:ascii="Arial Narrow" w:hAnsi="Arial Narrow"/>
                <w:sz w:val="18"/>
                <w:szCs w:val="18"/>
                <w:lang w:val="fr-CH"/>
              </w:rPr>
              <w:t xml:space="preserve">, </w:t>
            </w:r>
            <w:r w:rsidRPr="007000C6">
              <w:rPr>
                <w:rFonts w:ascii="Arial Narrow" w:hAnsi="Arial Narrow"/>
                <w:sz w:val="18"/>
                <w:szCs w:val="18"/>
                <w:lang w:val="es-ES_tradnl"/>
              </w:rPr>
              <w:t>empresa filial de la Asociación Nacional de Obtentores Vegetales</w:t>
            </w:r>
            <w:r w:rsidRPr="007000C6">
              <w:rPr>
                <w:rFonts w:ascii="Arial Narrow" w:hAnsi="Arial Narrow"/>
                <w:sz w:val="18"/>
                <w:szCs w:val="18"/>
                <w:lang w:val="fr-CH"/>
              </w:rPr>
              <w:t xml:space="preserve"> (ANOVE) de España</w:t>
            </w:r>
            <w:r w:rsidRPr="007000C6">
              <w:rPr>
                <w:rFonts w:ascii="Arial Narrow" w:hAnsi="Arial Narrow"/>
                <w:sz w:val="18"/>
                <w:szCs w:val="18"/>
                <w:lang w:val="fr-CH"/>
              </w:rPr>
              <w:br/>
              <w:t xml:space="preserve">(Plant License Management, </w:t>
            </w:r>
            <w:r w:rsidRPr="007000C6">
              <w:rPr>
                <w:rFonts w:ascii="Arial Narrow" w:hAnsi="Arial Narrow"/>
                <w:sz w:val="18"/>
                <w:szCs w:val="18"/>
              </w:rPr>
              <w:t>affiliated company</w:t>
            </w:r>
            <w:r w:rsidRPr="007000C6">
              <w:rPr>
                <w:rFonts w:ascii="Arial Narrow" w:hAnsi="Arial Narrow"/>
                <w:sz w:val="18"/>
                <w:szCs w:val="18"/>
                <w:lang w:val="fr-CH"/>
              </w:rPr>
              <w:t xml:space="preserve"> of the National Association of Plant Breeders (ANOVE) of Spain)</w:t>
            </w:r>
          </w:p>
        </w:tc>
      </w:tr>
      <w:tr w:rsidR="007000C6" w:rsidRPr="00945E40" w14:paraId="38212446" w14:textId="77777777" w:rsidTr="00370A5A">
        <w:tc>
          <w:tcPr>
            <w:tcW w:w="2268" w:type="dxa"/>
            <w:shd w:val="clear" w:color="auto" w:fill="auto"/>
            <w:noWrap/>
            <w:tcMar>
              <w:top w:w="28" w:type="dxa"/>
              <w:bottom w:w="28" w:type="dxa"/>
            </w:tcMar>
          </w:tcPr>
          <w:p w14:paraId="2ACBE6A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GEVES (France)</w:t>
            </w:r>
          </w:p>
        </w:tc>
        <w:tc>
          <w:tcPr>
            <w:tcW w:w="7513" w:type="dxa"/>
            <w:shd w:val="clear" w:color="auto" w:fill="auto"/>
            <w:noWrap/>
            <w:tcMar>
              <w:top w:w="28" w:type="dxa"/>
              <w:bottom w:w="28" w:type="dxa"/>
            </w:tcMar>
          </w:tcPr>
          <w:p w14:paraId="6B5BB44F" w14:textId="77777777" w:rsidR="007000C6" w:rsidRPr="007000C6" w:rsidRDefault="007000C6" w:rsidP="007000C6">
            <w:pPr>
              <w:spacing w:after="20"/>
              <w:jc w:val="left"/>
              <w:rPr>
                <w:rFonts w:ascii="Arial Narrow" w:hAnsi="Arial Narrow"/>
                <w:sz w:val="18"/>
                <w:szCs w:val="18"/>
                <w:lang w:val="fr-CH"/>
              </w:rPr>
            </w:pPr>
            <w:r w:rsidRPr="007000C6">
              <w:rPr>
                <w:rFonts w:ascii="Arial Narrow" w:hAnsi="Arial Narrow"/>
                <w:sz w:val="18"/>
                <w:szCs w:val="18"/>
                <w:lang w:val="fr-CH"/>
              </w:rPr>
              <w:t>Groupe d'Étude et de contrôle des Variétés Et des Semences</w:t>
            </w:r>
          </w:p>
        </w:tc>
      </w:tr>
      <w:tr w:rsidR="007000C6" w:rsidRPr="00E91022" w14:paraId="4F7CA6C4" w14:textId="77777777" w:rsidTr="00370A5A">
        <w:tc>
          <w:tcPr>
            <w:tcW w:w="2268" w:type="dxa"/>
            <w:shd w:val="clear" w:color="auto" w:fill="auto"/>
            <w:noWrap/>
            <w:tcMar>
              <w:top w:w="28" w:type="dxa"/>
              <w:bottom w:w="28" w:type="dxa"/>
            </w:tcMar>
          </w:tcPr>
          <w:p w14:paraId="6A7968B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GLIPA</w:t>
            </w:r>
          </w:p>
        </w:tc>
        <w:tc>
          <w:tcPr>
            <w:tcW w:w="7513" w:type="dxa"/>
            <w:shd w:val="clear" w:color="auto" w:fill="auto"/>
            <w:noWrap/>
            <w:tcMar>
              <w:top w:w="28" w:type="dxa"/>
              <w:bottom w:w="28" w:type="dxa"/>
            </w:tcMar>
          </w:tcPr>
          <w:p w14:paraId="4EB34C2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Global Intellectual Property Alliance</w:t>
            </w:r>
          </w:p>
        </w:tc>
      </w:tr>
      <w:tr w:rsidR="007000C6" w:rsidRPr="00E91022" w14:paraId="6ADC0D23" w14:textId="77777777" w:rsidTr="00370A5A">
        <w:tc>
          <w:tcPr>
            <w:tcW w:w="2268" w:type="dxa"/>
            <w:shd w:val="clear" w:color="auto" w:fill="auto"/>
            <w:noWrap/>
            <w:tcMar>
              <w:top w:w="28" w:type="dxa"/>
              <w:bottom w:w="28" w:type="dxa"/>
            </w:tcMar>
          </w:tcPr>
          <w:p w14:paraId="7C16950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IESC</w:t>
            </w:r>
          </w:p>
        </w:tc>
        <w:tc>
          <w:tcPr>
            <w:tcW w:w="7513" w:type="dxa"/>
            <w:shd w:val="clear" w:color="auto" w:fill="auto"/>
            <w:noWrap/>
            <w:tcMar>
              <w:top w:w="28" w:type="dxa"/>
              <w:bottom w:w="28" w:type="dxa"/>
            </w:tcMar>
          </w:tcPr>
          <w:p w14:paraId="09610A7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Improving Economies for Stronger Communities</w:t>
            </w:r>
          </w:p>
        </w:tc>
      </w:tr>
      <w:tr w:rsidR="007000C6" w:rsidRPr="00E91022" w14:paraId="43DC3DE5" w14:textId="77777777" w:rsidTr="00370A5A">
        <w:tc>
          <w:tcPr>
            <w:tcW w:w="2268" w:type="dxa"/>
            <w:shd w:val="clear" w:color="auto" w:fill="auto"/>
            <w:noWrap/>
            <w:tcMar>
              <w:top w:w="28" w:type="dxa"/>
              <w:bottom w:w="28" w:type="dxa"/>
            </w:tcMar>
          </w:tcPr>
          <w:p w14:paraId="16F0EC9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IICA</w:t>
            </w:r>
          </w:p>
        </w:tc>
        <w:tc>
          <w:tcPr>
            <w:tcW w:w="7513" w:type="dxa"/>
            <w:shd w:val="clear" w:color="auto" w:fill="auto"/>
            <w:noWrap/>
            <w:tcMar>
              <w:top w:w="28" w:type="dxa"/>
              <w:bottom w:w="28" w:type="dxa"/>
            </w:tcMar>
          </w:tcPr>
          <w:p w14:paraId="33B1B79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Inter-American Institute for Cooperation on Agriculture</w:t>
            </w:r>
          </w:p>
        </w:tc>
      </w:tr>
      <w:tr w:rsidR="007000C6" w:rsidRPr="00945E40" w14:paraId="08EA96B2" w14:textId="77777777" w:rsidTr="00370A5A">
        <w:tc>
          <w:tcPr>
            <w:tcW w:w="2268" w:type="dxa"/>
            <w:shd w:val="clear" w:color="auto" w:fill="auto"/>
            <w:noWrap/>
            <w:tcMar>
              <w:top w:w="28" w:type="dxa"/>
              <w:bottom w:w="28" w:type="dxa"/>
            </w:tcMar>
          </w:tcPr>
          <w:p w14:paraId="733F5C9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INASE (Argentina)</w:t>
            </w:r>
          </w:p>
        </w:tc>
        <w:tc>
          <w:tcPr>
            <w:tcW w:w="7513" w:type="dxa"/>
            <w:shd w:val="clear" w:color="auto" w:fill="auto"/>
            <w:noWrap/>
            <w:tcMar>
              <w:top w:w="28" w:type="dxa"/>
              <w:bottom w:w="28" w:type="dxa"/>
            </w:tcMar>
          </w:tcPr>
          <w:p w14:paraId="60CF39D5"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Instituto Nacional de </w:t>
            </w:r>
            <w:proofErr w:type="spellStart"/>
            <w:r w:rsidRPr="007000C6">
              <w:rPr>
                <w:rFonts w:ascii="Arial Narrow" w:hAnsi="Arial Narrow"/>
                <w:sz w:val="18"/>
                <w:szCs w:val="18"/>
              </w:rPr>
              <w:t>Semillas</w:t>
            </w:r>
            <w:proofErr w:type="spellEnd"/>
            <w:r w:rsidRPr="007000C6">
              <w:rPr>
                <w:rFonts w:ascii="Arial Narrow" w:hAnsi="Arial Narrow"/>
                <w:sz w:val="18"/>
                <w:szCs w:val="18"/>
              </w:rPr>
              <w:br/>
              <w:t>(National Seed Institute of Argentina)</w:t>
            </w:r>
          </w:p>
        </w:tc>
      </w:tr>
      <w:tr w:rsidR="007000C6" w:rsidRPr="00E91022" w14:paraId="73AC6BBE" w14:textId="77777777" w:rsidTr="00370A5A">
        <w:tc>
          <w:tcPr>
            <w:tcW w:w="2268" w:type="dxa"/>
            <w:shd w:val="clear" w:color="auto" w:fill="auto"/>
            <w:noWrap/>
            <w:tcMar>
              <w:top w:w="28" w:type="dxa"/>
              <w:bottom w:w="28" w:type="dxa"/>
            </w:tcMar>
          </w:tcPr>
          <w:p w14:paraId="2AA3D6E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INASE (Uruguay)</w:t>
            </w:r>
          </w:p>
        </w:tc>
        <w:tc>
          <w:tcPr>
            <w:tcW w:w="7513" w:type="dxa"/>
            <w:shd w:val="clear" w:color="auto" w:fill="auto"/>
            <w:noWrap/>
            <w:tcMar>
              <w:top w:w="28" w:type="dxa"/>
              <w:bottom w:w="28" w:type="dxa"/>
            </w:tcMar>
          </w:tcPr>
          <w:p w14:paraId="6A77094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Instituto Nacional de </w:t>
            </w:r>
            <w:proofErr w:type="spellStart"/>
            <w:r w:rsidRPr="007000C6">
              <w:rPr>
                <w:rFonts w:ascii="Arial Narrow" w:hAnsi="Arial Narrow"/>
                <w:sz w:val="18"/>
                <w:szCs w:val="18"/>
              </w:rPr>
              <w:t>Semillas</w:t>
            </w:r>
            <w:proofErr w:type="spellEnd"/>
            <w:r w:rsidRPr="007000C6">
              <w:rPr>
                <w:rFonts w:ascii="Arial Narrow" w:hAnsi="Arial Narrow"/>
                <w:sz w:val="18"/>
                <w:szCs w:val="18"/>
              </w:rPr>
              <w:br/>
              <w:t>(National Seed Institute of Uruguay)</w:t>
            </w:r>
          </w:p>
        </w:tc>
      </w:tr>
      <w:tr w:rsidR="007000C6" w:rsidRPr="00945E40" w14:paraId="5FEE9247" w14:textId="77777777" w:rsidTr="00370A5A">
        <w:tc>
          <w:tcPr>
            <w:tcW w:w="2268" w:type="dxa"/>
            <w:shd w:val="clear" w:color="auto" w:fill="auto"/>
            <w:noWrap/>
            <w:tcMar>
              <w:top w:w="28" w:type="dxa"/>
              <w:bottom w:w="28" w:type="dxa"/>
            </w:tcMar>
          </w:tcPr>
          <w:p w14:paraId="38AE4EA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INDECOPI (Peru)</w:t>
            </w:r>
          </w:p>
        </w:tc>
        <w:tc>
          <w:tcPr>
            <w:tcW w:w="7513" w:type="dxa"/>
            <w:shd w:val="clear" w:color="auto" w:fill="auto"/>
            <w:noWrap/>
            <w:tcMar>
              <w:top w:w="28" w:type="dxa"/>
              <w:bottom w:w="28" w:type="dxa"/>
            </w:tcMar>
          </w:tcPr>
          <w:p w14:paraId="120B8B6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Instituto Nacional de </w:t>
            </w:r>
            <w:proofErr w:type="spellStart"/>
            <w:r w:rsidRPr="007000C6">
              <w:rPr>
                <w:rFonts w:ascii="Arial Narrow" w:hAnsi="Arial Narrow"/>
                <w:sz w:val="18"/>
                <w:szCs w:val="18"/>
              </w:rPr>
              <w:t>Defensa</w:t>
            </w:r>
            <w:proofErr w:type="spellEnd"/>
            <w:r w:rsidRPr="007000C6">
              <w:rPr>
                <w:rFonts w:ascii="Arial Narrow" w:hAnsi="Arial Narrow"/>
                <w:sz w:val="18"/>
                <w:szCs w:val="18"/>
              </w:rPr>
              <w:t xml:space="preserve"> de la </w:t>
            </w:r>
            <w:proofErr w:type="spellStart"/>
            <w:r w:rsidRPr="007000C6">
              <w:rPr>
                <w:rFonts w:ascii="Arial Narrow" w:hAnsi="Arial Narrow"/>
                <w:sz w:val="18"/>
                <w:szCs w:val="18"/>
              </w:rPr>
              <w:t>Competencia</w:t>
            </w:r>
            <w:proofErr w:type="spellEnd"/>
            <w:r w:rsidRPr="007000C6">
              <w:rPr>
                <w:rFonts w:ascii="Arial Narrow" w:hAnsi="Arial Narrow"/>
                <w:sz w:val="18"/>
                <w:szCs w:val="18"/>
              </w:rPr>
              <w:t xml:space="preserve"> y de la </w:t>
            </w:r>
            <w:proofErr w:type="spellStart"/>
            <w:r w:rsidRPr="007000C6">
              <w:rPr>
                <w:rFonts w:ascii="Arial Narrow" w:hAnsi="Arial Narrow"/>
                <w:sz w:val="18"/>
                <w:szCs w:val="18"/>
              </w:rPr>
              <w:t>Protección</w:t>
            </w:r>
            <w:proofErr w:type="spellEnd"/>
            <w:r w:rsidRPr="007000C6">
              <w:rPr>
                <w:rFonts w:ascii="Arial Narrow" w:hAnsi="Arial Narrow"/>
                <w:sz w:val="18"/>
                <w:szCs w:val="18"/>
              </w:rPr>
              <w:t xml:space="preserve"> de la </w:t>
            </w:r>
            <w:proofErr w:type="spellStart"/>
            <w:r w:rsidRPr="007000C6">
              <w:rPr>
                <w:rFonts w:ascii="Arial Narrow" w:hAnsi="Arial Narrow"/>
                <w:sz w:val="18"/>
                <w:szCs w:val="18"/>
              </w:rPr>
              <w:t>Propiedad</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Intelectual</w:t>
            </w:r>
            <w:proofErr w:type="spellEnd"/>
            <w:r w:rsidRPr="007000C6">
              <w:rPr>
                <w:rFonts w:ascii="Arial Narrow" w:hAnsi="Arial Narrow"/>
                <w:sz w:val="18"/>
                <w:szCs w:val="18"/>
              </w:rPr>
              <w:br/>
              <w:t>(National Institute for the Defense of Competition and Protection of Intellectual Property of Peru)</w:t>
            </w:r>
          </w:p>
        </w:tc>
      </w:tr>
      <w:tr w:rsidR="007000C6" w:rsidRPr="00945E40" w14:paraId="64799E0B" w14:textId="77777777" w:rsidTr="00370A5A">
        <w:tc>
          <w:tcPr>
            <w:tcW w:w="2268" w:type="dxa"/>
            <w:shd w:val="clear" w:color="auto" w:fill="auto"/>
            <w:noWrap/>
            <w:tcMar>
              <w:top w:w="28" w:type="dxa"/>
              <w:bottom w:w="28" w:type="dxa"/>
            </w:tcMar>
          </w:tcPr>
          <w:p w14:paraId="5E6E94A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INIA (Peru)</w:t>
            </w:r>
          </w:p>
        </w:tc>
        <w:tc>
          <w:tcPr>
            <w:tcW w:w="7513" w:type="dxa"/>
            <w:shd w:val="clear" w:color="auto" w:fill="auto"/>
            <w:noWrap/>
            <w:tcMar>
              <w:top w:w="28" w:type="dxa"/>
              <w:bottom w:w="28" w:type="dxa"/>
            </w:tcMar>
          </w:tcPr>
          <w:p w14:paraId="534A4D05"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Instituto Nacional de </w:t>
            </w:r>
            <w:proofErr w:type="spellStart"/>
            <w:r w:rsidRPr="007000C6">
              <w:rPr>
                <w:rFonts w:ascii="Arial Narrow" w:hAnsi="Arial Narrow"/>
                <w:sz w:val="18"/>
                <w:szCs w:val="18"/>
              </w:rPr>
              <w:t>Innovación</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Agraria</w:t>
            </w:r>
            <w:proofErr w:type="spellEnd"/>
            <w:r w:rsidRPr="007000C6">
              <w:rPr>
                <w:rFonts w:ascii="Arial Narrow" w:hAnsi="Arial Narrow"/>
                <w:sz w:val="18"/>
                <w:szCs w:val="18"/>
              </w:rPr>
              <w:br/>
              <w:t>(National Institute of Agrarian Innovation)</w:t>
            </w:r>
          </w:p>
        </w:tc>
      </w:tr>
      <w:tr w:rsidR="007000C6" w:rsidRPr="00E91022" w14:paraId="7CE7F7B3" w14:textId="77777777" w:rsidTr="00370A5A">
        <w:tc>
          <w:tcPr>
            <w:tcW w:w="2268" w:type="dxa"/>
            <w:shd w:val="clear" w:color="auto" w:fill="auto"/>
            <w:noWrap/>
            <w:tcMar>
              <w:top w:w="28" w:type="dxa"/>
              <w:bottom w:w="28" w:type="dxa"/>
            </w:tcMar>
          </w:tcPr>
          <w:p w14:paraId="28B0F50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INIA (Uruguay)</w:t>
            </w:r>
          </w:p>
        </w:tc>
        <w:tc>
          <w:tcPr>
            <w:tcW w:w="7513" w:type="dxa"/>
            <w:shd w:val="clear" w:color="auto" w:fill="auto"/>
            <w:noWrap/>
            <w:tcMar>
              <w:top w:w="28" w:type="dxa"/>
              <w:bottom w:w="28" w:type="dxa"/>
            </w:tcMar>
          </w:tcPr>
          <w:p w14:paraId="27B59A2A" w14:textId="77777777" w:rsidR="007000C6" w:rsidRPr="007000C6" w:rsidRDefault="007000C6" w:rsidP="007000C6">
            <w:pPr>
              <w:spacing w:after="20"/>
              <w:jc w:val="left"/>
              <w:rPr>
                <w:rFonts w:ascii="Arial Narrow" w:hAnsi="Arial Narrow"/>
                <w:sz w:val="18"/>
                <w:szCs w:val="18"/>
                <w:lang w:val="es-ES"/>
              </w:rPr>
            </w:pPr>
            <w:r w:rsidRPr="007000C6">
              <w:rPr>
                <w:rFonts w:ascii="Arial Narrow" w:hAnsi="Arial Narrow"/>
                <w:sz w:val="18"/>
                <w:szCs w:val="18"/>
                <w:lang w:val="es-ES"/>
              </w:rPr>
              <w:t>Instituto Nacional de Investigación Agropecuaria</w:t>
            </w:r>
            <w:r w:rsidRPr="007000C6">
              <w:rPr>
                <w:rFonts w:ascii="Arial Narrow" w:hAnsi="Arial Narrow"/>
                <w:sz w:val="18"/>
                <w:szCs w:val="18"/>
                <w:lang w:val="es-ES"/>
              </w:rPr>
              <w:br/>
              <w:t>(</w:t>
            </w:r>
            <w:proofErr w:type="spellStart"/>
            <w:r w:rsidRPr="007000C6">
              <w:rPr>
                <w:rFonts w:ascii="Arial Narrow" w:hAnsi="Arial Narrow"/>
                <w:sz w:val="18"/>
                <w:szCs w:val="18"/>
                <w:lang w:val="es-ES"/>
              </w:rPr>
              <w:t>National</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Institute</w:t>
            </w:r>
            <w:proofErr w:type="spellEnd"/>
            <w:r w:rsidRPr="007000C6">
              <w:rPr>
                <w:rFonts w:ascii="Arial Narrow" w:hAnsi="Arial Narrow"/>
                <w:sz w:val="18"/>
                <w:szCs w:val="18"/>
                <w:lang w:val="es-ES"/>
              </w:rPr>
              <w:t xml:space="preserve"> of </w:t>
            </w:r>
            <w:proofErr w:type="spellStart"/>
            <w:r w:rsidRPr="007000C6">
              <w:rPr>
                <w:rFonts w:ascii="Arial Narrow" w:hAnsi="Arial Narrow"/>
                <w:sz w:val="18"/>
                <w:szCs w:val="18"/>
                <w:lang w:val="es-ES"/>
              </w:rPr>
              <w:t>Agricultural</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Research</w:t>
            </w:r>
            <w:proofErr w:type="spellEnd"/>
            <w:r w:rsidRPr="007000C6">
              <w:rPr>
                <w:rFonts w:ascii="Arial Narrow" w:hAnsi="Arial Narrow"/>
                <w:sz w:val="18"/>
                <w:szCs w:val="18"/>
                <w:lang w:val="es-ES"/>
              </w:rPr>
              <w:t>)</w:t>
            </w:r>
          </w:p>
        </w:tc>
      </w:tr>
      <w:tr w:rsidR="007000C6" w:rsidRPr="00E91022" w14:paraId="6877D1FF" w14:textId="77777777" w:rsidTr="00370A5A">
        <w:tc>
          <w:tcPr>
            <w:tcW w:w="2268" w:type="dxa"/>
            <w:shd w:val="clear" w:color="auto" w:fill="auto"/>
            <w:noWrap/>
            <w:tcMar>
              <w:top w:w="28" w:type="dxa"/>
              <w:bottom w:w="28" w:type="dxa"/>
            </w:tcMar>
          </w:tcPr>
          <w:p w14:paraId="6A1681F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INIAF (Plurinational State of Bolivia)</w:t>
            </w:r>
          </w:p>
        </w:tc>
        <w:tc>
          <w:tcPr>
            <w:tcW w:w="7513" w:type="dxa"/>
            <w:shd w:val="clear" w:color="auto" w:fill="auto"/>
            <w:noWrap/>
            <w:tcMar>
              <w:top w:w="28" w:type="dxa"/>
              <w:bottom w:w="28" w:type="dxa"/>
            </w:tcMar>
          </w:tcPr>
          <w:p w14:paraId="7C83D46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Instituto Nacional de </w:t>
            </w:r>
            <w:proofErr w:type="spellStart"/>
            <w:r w:rsidRPr="007000C6">
              <w:rPr>
                <w:rFonts w:ascii="Arial Narrow" w:hAnsi="Arial Narrow"/>
                <w:sz w:val="18"/>
                <w:szCs w:val="18"/>
              </w:rPr>
              <w:t>Innovación</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Agropecuaria</w:t>
            </w:r>
            <w:proofErr w:type="spellEnd"/>
            <w:r w:rsidRPr="007000C6">
              <w:rPr>
                <w:rFonts w:ascii="Arial Narrow" w:hAnsi="Arial Narrow"/>
                <w:sz w:val="18"/>
                <w:szCs w:val="18"/>
              </w:rPr>
              <w:t xml:space="preserve"> y Forestal</w:t>
            </w:r>
            <w:r w:rsidRPr="007000C6">
              <w:rPr>
                <w:rFonts w:ascii="Arial Narrow" w:hAnsi="Arial Narrow"/>
                <w:sz w:val="18"/>
                <w:szCs w:val="18"/>
              </w:rPr>
              <w:br/>
              <w:t>(National Institute for Agricultural and Forestry Innovation)</w:t>
            </w:r>
          </w:p>
        </w:tc>
      </w:tr>
      <w:tr w:rsidR="007000C6" w:rsidRPr="00945E40" w14:paraId="4D75C41F" w14:textId="77777777" w:rsidTr="00370A5A">
        <w:tc>
          <w:tcPr>
            <w:tcW w:w="2268" w:type="dxa"/>
            <w:shd w:val="clear" w:color="auto" w:fill="auto"/>
            <w:noWrap/>
            <w:tcMar>
              <w:top w:w="28" w:type="dxa"/>
              <w:bottom w:w="28" w:type="dxa"/>
            </w:tcMar>
          </w:tcPr>
          <w:p w14:paraId="57C0238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INIFAP (Mexico)</w:t>
            </w:r>
          </w:p>
        </w:tc>
        <w:tc>
          <w:tcPr>
            <w:tcW w:w="7513" w:type="dxa"/>
            <w:shd w:val="clear" w:color="auto" w:fill="auto"/>
            <w:noWrap/>
            <w:tcMar>
              <w:top w:w="28" w:type="dxa"/>
              <w:bottom w:w="28" w:type="dxa"/>
            </w:tcMar>
          </w:tcPr>
          <w:p w14:paraId="0120414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Instituto Nacional de </w:t>
            </w:r>
            <w:proofErr w:type="spellStart"/>
            <w:r w:rsidRPr="007000C6">
              <w:rPr>
                <w:rFonts w:ascii="Arial Narrow" w:hAnsi="Arial Narrow"/>
                <w:sz w:val="18"/>
                <w:szCs w:val="18"/>
              </w:rPr>
              <w:t>Investigaciones</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Forestales</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Agrícolas</w:t>
            </w:r>
            <w:proofErr w:type="spellEnd"/>
            <w:r w:rsidRPr="007000C6">
              <w:rPr>
                <w:rFonts w:ascii="Arial Narrow" w:hAnsi="Arial Narrow"/>
                <w:sz w:val="18"/>
                <w:szCs w:val="18"/>
              </w:rPr>
              <w:t xml:space="preserve"> y </w:t>
            </w:r>
            <w:proofErr w:type="spellStart"/>
            <w:r w:rsidRPr="007000C6">
              <w:rPr>
                <w:rFonts w:ascii="Arial Narrow" w:hAnsi="Arial Narrow"/>
                <w:sz w:val="18"/>
                <w:szCs w:val="18"/>
              </w:rPr>
              <w:t>Pecuarias</w:t>
            </w:r>
            <w:proofErr w:type="spellEnd"/>
            <w:r w:rsidRPr="007000C6">
              <w:rPr>
                <w:rFonts w:ascii="Arial Narrow" w:hAnsi="Arial Narrow"/>
                <w:sz w:val="18"/>
                <w:szCs w:val="18"/>
              </w:rPr>
              <w:br/>
              <w:t>(National Institute of Forestry, Agricultural and Livestock Research)</w:t>
            </w:r>
          </w:p>
        </w:tc>
      </w:tr>
      <w:tr w:rsidR="007000C6" w:rsidRPr="00945E40" w14:paraId="07CFC7A4" w14:textId="77777777" w:rsidTr="00370A5A">
        <w:tc>
          <w:tcPr>
            <w:tcW w:w="2268" w:type="dxa"/>
            <w:shd w:val="clear" w:color="auto" w:fill="auto"/>
            <w:noWrap/>
            <w:tcMar>
              <w:top w:w="28" w:type="dxa"/>
              <w:bottom w:w="28" w:type="dxa"/>
            </w:tcMar>
          </w:tcPr>
          <w:p w14:paraId="39F1A5FD"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InnoVar</w:t>
            </w:r>
            <w:proofErr w:type="spellEnd"/>
          </w:p>
        </w:tc>
        <w:tc>
          <w:tcPr>
            <w:tcW w:w="7513" w:type="dxa"/>
            <w:shd w:val="clear" w:color="auto" w:fill="auto"/>
            <w:noWrap/>
            <w:tcMar>
              <w:top w:w="28" w:type="dxa"/>
              <w:bottom w:w="28" w:type="dxa"/>
            </w:tcMar>
          </w:tcPr>
          <w:p w14:paraId="0679C03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EU-funded project ‘Next generation variety testing for improved cropping on European farmland’</w:t>
            </w:r>
          </w:p>
        </w:tc>
      </w:tr>
      <w:tr w:rsidR="007000C6" w:rsidRPr="00945E40" w14:paraId="4F8AD6E7" w14:textId="77777777" w:rsidTr="00370A5A">
        <w:tc>
          <w:tcPr>
            <w:tcW w:w="2268" w:type="dxa"/>
            <w:shd w:val="clear" w:color="auto" w:fill="auto"/>
            <w:noWrap/>
            <w:tcMar>
              <w:top w:w="28" w:type="dxa"/>
              <w:bottom w:w="28" w:type="dxa"/>
            </w:tcMar>
          </w:tcPr>
          <w:p w14:paraId="492A80E5"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lastRenderedPageBreak/>
              <w:t>INPA (Guinea Bissau)</w:t>
            </w:r>
          </w:p>
        </w:tc>
        <w:tc>
          <w:tcPr>
            <w:tcW w:w="7513" w:type="dxa"/>
            <w:shd w:val="clear" w:color="auto" w:fill="auto"/>
            <w:noWrap/>
            <w:tcMar>
              <w:top w:w="28" w:type="dxa"/>
              <w:bottom w:w="28" w:type="dxa"/>
            </w:tcMar>
          </w:tcPr>
          <w:p w14:paraId="7E9FB25F"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Institut</w:t>
            </w:r>
            <w:proofErr w:type="spellEnd"/>
            <w:r w:rsidRPr="007000C6">
              <w:rPr>
                <w:rFonts w:ascii="Arial Narrow" w:hAnsi="Arial Narrow"/>
                <w:sz w:val="18"/>
                <w:szCs w:val="18"/>
              </w:rPr>
              <w:t xml:space="preserve"> National de Recherche Agricole</w:t>
            </w:r>
            <w:r w:rsidRPr="007000C6">
              <w:rPr>
                <w:rFonts w:ascii="Arial Narrow" w:hAnsi="Arial Narrow"/>
                <w:sz w:val="18"/>
                <w:szCs w:val="18"/>
              </w:rPr>
              <w:br/>
              <w:t>(National Institute for Agricultural Research)</w:t>
            </w:r>
          </w:p>
        </w:tc>
      </w:tr>
      <w:tr w:rsidR="007000C6" w:rsidRPr="00945E40" w14:paraId="6D119A63" w14:textId="77777777" w:rsidTr="00370A5A">
        <w:tc>
          <w:tcPr>
            <w:tcW w:w="2268" w:type="dxa"/>
            <w:shd w:val="clear" w:color="auto" w:fill="auto"/>
            <w:noWrap/>
            <w:tcMar>
              <w:top w:w="28" w:type="dxa"/>
              <w:bottom w:w="28" w:type="dxa"/>
            </w:tcMar>
          </w:tcPr>
          <w:p w14:paraId="1C634771"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INTA (Nicaragua)</w:t>
            </w:r>
          </w:p>
        </w:tc>
        <w:tc>
          <w:tcPr>
            <w:tcW w:w="7513" w:type="dxa"/>
            <w:shd w:val="clear" w:color="auto" w:fill="auto"/>
            <w:noWrap/>
            <w:tcMar>
              <w:top w:w="28" w:type="dxa"/>
              <w:bottom w:w="28" w:type="dxa"/>
            </w:tcMar>
          </w:tcPr>
          <w:p w14:paraId="27B886A1"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Instituto </w:t>
            </w:r>
            <w:proofErr w:type="spellStart"/>
            <w:r w:rsidRPr="007000C6">
              <w:rPr>
                <w:rFonts w:ascii="Arial Narrow" w:hAnsi="Arial Narrow"/>
                <w:sz w:val="18"/>
                <w:szCs w:val="18"/>
              </w:rPr>
              <w:t>Nicaragüense</w:t>
            </w:r>
            <w:proofErr w:type="spellEnd"/>
            <w:r w:rsidRPr="007000C6">
              <w:rPr>
                <w:rFonts w:ascii="Arial Narrow" w:hAnsi="Arial Narrow"/>
                <w:sz w:val="18"/>
                <w:szCs w:val="18"/>
              </w:rPr>
              <w:t xml:space="preserve"> de </w:t>
            </w:r>
            <w:proofErr w:type="spellStart"/>
            <w:r w:rsidRPr="007000C6">
              <w:rPr>
                <w:rFonts w:ascii="Arial Narrow" w:hAnsi="Arial Narrow"/>
                <w:sz w:val="18"/>
                <w:szCs w:val="18"/>
              </w:rPr>
              <w:t>Tecnología</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Agropecuaria</w:t>
            </w:r>
            <w:proofErr w:type="spellEnd"/>
            <w:r w:rsidRPr="007000C6">
              <w:rPr>
                <w:rFonts w:ascii="Arial Narrow" w:hAnsi="Arial Narrow"/>
                <w:sz w:val="18"/>
                <w:szCs w:val="18"/>
              </w:rPr>
              <w:br/>
              <w:t>(Nicaraguan Institute of Agricultural Technology)</w:t>
            </w:r>
          </w:p>
        </w:tc>
      </w:tr>
      <w:tr w:rsidR="007000C6" w:rsidRPr="00945E40" w14:paraId="0AD0DF88" w14:textId="77777777" w:rsidTr="00370A5A">
        <w:tc>
          <w:tcPr>
            <w:tcW w:w="2268" w:type="dxa"/>
            <w:shd w:val="clear" w:color="auto" w:fill="auto"/>
            <w:noWrap/>
            <w:tcMar>
              <w:top w:w="28" w:type="dxa"/>
              <w:bottom w:w="28" w:type="dxa"/>
            </w:tcMar>
          </w:tcPr>
          <w:p w14:paraId="575CC83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IP Key LA</w:t>
            </w:r>
          </w:p>
        </w:tc>
        <w:tc>
          <w:tcPr>
            <w:tcW w:w="7513" w:type="dxa"/>
            <w:shd w:val="clear" w:color="auto" w:fill="auto"/>
            <w:noWrap/>
            <w:tcMar>
              <w:top w:w="28" w:type="dxa"/>
              <w:bottom w:w="28" w:type="dxa"/>
            </w:tcMar>
          </w:tcPr>
          <w:p w14:paraId="1D7ACB2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IP Key Latin America</w:t>
            </w:r>
          </w:p>
        </w:tc>
      </w:tr>
      <w:tr w:rsidR="007000C6" w:rsidRPr="00945E40" w14:paraId="21E11BB9" w14:textId="77777777" w:rsidTr="00370A5A">
        <w:tc>
          <w:tcPr>
            <w:tcW w:w="2268" w:type="dxa"/>
            <w:shd w:val="clear" w:color="auto" w:fill="auto"/>
            <w:noWrap/>
            <w:tcMar>
              <w:top w:w="28" w:type="dxa"/>
              <w:bottom w:w="28" w:type="dxa"/>
            </w:tcMar>
          </w:tcPr>
          <w:p w14:paraId="0A1C0CA5"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IP Key SEA</w:t>
            </w:r>
          </w:p>
        </w:tc>
        <w:tc>
          <w:tcPr>
            <w:tcW w:w="7513" w:type="dxa"/>
            <w:shd w:val="clear" w:color="auto" w:fill="auto"/>
            <w:noWrap/>
            <w:tcMar>
              <w:top w:w="28" w:type="dxa"/>
              <w:bottom w:w="28" w:type="dxa"/>
            </w:tcMar>
          </w:tcPr>
          <w:p w14:paraId="711DDE2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IP Key South-East Asia</w:t>
            </w:r>
          </w:p>
        </w:tc>
      </w:tr>
      <w:tr w:rsidR="007000C6" w:rsidRPr="00945E40" w14:paraId="7ADF3F27" w14:textId="77777777" w:rsidTr="00370A5A">
        <w:tc>
          <w:tcPr>
            <w:tcW w:w="2268" w:type="dxa"/>
            <w:shd w:val="clear" w:color="auto" w:fill="auto"/>
            <w:noWrap/>
            <w:tcMar>
              <w:top w:w="28" w:type="dxa"/>
              <w:bottom w:w="28" w:type="dxa"/>
            </w:tcMar>
          </w:tcPr>
          <w:p w14:paraId="53F144A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IPO</w:t>
            </w:r>
          </w:p>
        </w:tc>
        <w:tc>
          <w:tcPr>
            <w:tcW w:w="7513" w:type="dxa"/>
            <w:shd w:val="clear" w:color="auto" w:fill="auto"/>
            <w:noWrap/>
            <w:tcMar>
              <w:top w:w="28" w:type="dxa"/>
              <w:bottom w:w="28" w:type="dxa"/>
            </w:tcMar>
          </w:tcPr>
          <w:p w14:paraId="69E46AB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Intellectual Property Office</w:t>
            </w:r>
          </w:p>
        </w:tc>
      </w:tr>
      <w:tr w:rsidR="007000C6" w:rsidRPr="00E91022" w14:paraId="2B6616CA" w14:textId="77777777" w:rsidTr="00370A5A">
        <w:tc>
          <w:tcPr>
            <w:tcW w:w="2268" w:type="dxa"/>
            <w:shd w:val="clear" w:color="auto" w:fill="auto"/>
            <w:noWrap/>
            <w:tcMar>
              <w:top w:w="28" w:type="dxa"/>
              <w:bottom w:w="28" w:type="dxa"/>
            </w:tcMar>
          </w:tcPr>
          <w:p w14:paraId="6186B659"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ISF</w:t>
            </w:r>
          </w:p>
        </w:tc>
        <w:tc>
          <w:tcPr>
            <w:tcW w:w="7513" w:type="dxa"/>
            <w:shd w:val="clear" w:color="auto" w:fill="auto"/>
            <w:noWrap/>
            <w:tcMar>
              <w:top w:w="28" w:type="dxa"/>
              <w:bottom w:w="28" w:type="dxa"/>
            </w:tcMar>
          </w:tcPr>
          <w:p w14:paraId="080E65D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International Seed Federation</w:t>
            </w:r>
          </w:p>
        </w:tc>
      </w:tr>
      <w:tr w:rsidR="007000C6" w:rsidRPr="00945E40" w14:paraId="1F7FAD3A" w14:textId="77777777" w:rsidTr="00370A5A">
        <w:tc>
          <w:tcPr>
            <w:tcW w:w="2268" w:type="dxa"/>
            <w:shd w:val="clear" w:color="auto" w:fill="auto"/>
            <w:noWrap/>
            <w:tcMar>
              <w:top w:w="28" w:type="dxa"/>
              <w:bottom w:w="28" w:type="dxa"/>
            </w:tcMar>
          </w:tcPr>
          <w:p w14:paraId="06851EE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ISRA (Senegal)</w:t>
            </w:r>
          </w:p>
        </w:tc>
        <w:tc>
          <w:tcPr>
            <w:tcW w:w="7513" w:type="dxa"/>
            <w:shd w:val="clear" w:color="auto" w:fill="auto"/>
            <w:noWrap/>
            <w:tcMar>
              <w:top w:w="28" w:type="dxa"/>
              <w:bottom w:w="28" w:type="dxa"/>
            </w:tcMar>
          </w:tcPr>
          <w:p w14:paraId="3BFE2289"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Institut</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Sénégalais</w:t>
            </w:r>
            <w:proofErr w:type="spellEnd"/>
            <w:r w:rsidRPr="007000C6">
              <w:rPr>
                <w:rFonts w:ascii="Arial Narrow" w:hAnsi="Arial Narrow"/>
                <w:sz w:val="18"/>
                <w:szCs w:val="18"/>
              </w:rPr>
              <w:t xml:space="preserve"> de </w:t>
            </w:r>
            <w:proofErr w:type="spellStart"/>
            <w:r w:rsidRPr="007000C6">
              <w:rPr>
                <w:rFonts w:ascii="Arial Narrow" w:hAnsi="Arial Narrow"/>
                <w:sz w:val="18"/>
                <w:szCs w:val="18"/>
              </w:rPr>
              <w:t>Recherches</w:t>
            </w:r>
            <w:proofErr w:type="spellEnd"/>
            <w:r w:rsidRPr="007000C6">
              <w:rPr>
                <w:rFonts w:ascii="Arial Narrow" w:hAnsi="Arial Narrow"/>
                <w:sz w:val="18"/>
                <w:szCs w:val="18"/>
              </w:rPr>
              <w:t xml:space="preserve"> </w:t>
            </w:r>
            <w:proofErr w:type="spellStart"/>
            <w:r w:rsidRPr="007000C6">
              <w:rPr>
                <w:rFonts w:ascii="Arial Narrow" w:hAnsi="Arial Narrow"/>
                <w:sz w:val="18"/>
                <w:szCs w:val="18"/>
              </w:rPr>
              <w:t>Agricoles</w:t>
            </w:r>
            <w:proofErr w:type="spellEnd"/>
          </w:p>
        </w:tc>
      </w:tr>
      <w:tr w:rsidR="007000C6" w:rsidRPr="00E91022" w14:paraId="36959EB8" w14:textId="77777777" w:rsidTr="00370A5A">
        <w:tc>
          <w:tcPr>
            <w:tcW w:w="2268" w:type="dxa"/>
            <w:shd w:val="clear" w:color="auto" w:fill="auto"/>
            <w:noWrap/>
            <w:tcMar>
              <w:top w:w="28" w:type="dxa"/>
              <w:bottom w:w="28" w:type="dxa"/>
            </w:tcMar>
          </w:tcPr>
          <w:p w14:paraId="00253A2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ISTA</w:t>
            </w:r>
          </w:p>
        </w:tc>
        <w:tc>
          <w:tcPr>
            <w:tcW w:w="7513" w:type="dxa"/>
            <w:shd w:val="clear" w:color="auto" w:fill="auto"/>
            <w:noWrap/>
            <w:tcMar>
              <w:top w:w="28" w:type="dxa"/>
              <w:bottom w:w="28" w:type="dxa"/>
            </w:tcMar>
          </w:tcPr>
          <w:p w14:paraId="2F359B5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International Seed Testing Association</w:t>
            </w:r>
          </w:p>
        </w:tc>
      </w:tr>
      <w:tr w:rsidR="007000C6" w:rsidRPr="00E91022" w14:paraId="350667D5" w14:textId="77777777" w:rsidTr="00370A5A">
        <w:tc>
          <w:tcPr>
            <w:tcW w:w="2268" w:type="dxa"/>
            <w:shd w:val="clear" w:color="auto" w:fill="auto"/>
            <w:noWrap/>
            <w:tcMar>
              <w:top w:w="28" w:type="dxa"/>
              <w:bottom w:w="28" w:type="dxa"/>
            </w:tcMar>
          </w:tcPr>
          <w:p w14:paraId="24F6C499"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ITPGRFA</w:t>
            </w:r>
          </w:p>
        </w:tc>
        <w:tc>
          <w:tcPr>
            <w:tcW w:w="7513" w:type="dxa"/>
            <w:shd w:val="clear" w:color="auto" w:fill="auto"/>
            <w:noWrap/>
            <w:tcMar>
              <w:top w:w="28" w:type="dxa"/>
              <w:bottom w:w="28" w:type="dxa"/>
            </w:tcMar>
          </w:tcPr>
          <w:p w14:paraId="29E0ED9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International Treaty on Plant Genetic Resources for Food and Agriculture</w:t>
            </w:r>
          </w:p>
        </w:tc>
      </w:tr>
      <w:tr w:rsidR="007000C6" w:rsidRPr="00945E40" w14:paraId="4F6E629B" w14:textId="77777777" w:rsidTr="00370A5A">
        <w:tc>
          <w:tcPr>
            <w:tcW w:w="2268" w:type="dxa"/>
            <w:shd w:val="clear" w:color="auto" w:fill="auto"/>
            <w:noWrap/>
            <w:tcMar>
              <w:top w:w="28" w:type="dxa"/>
              <w:bottom w:w="28" w:type="dxa"/>
            </w:tcMar>
          </w:tcPr>
          <w:p w14:paraId="51CA2AE6"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ITU</w:t>
            </w:r>
          </w:p>
        </w:tc>
        <w:tc>
          <w:tcPr>
            <w:tcW w:w="7513" w:type="dxa"/>
            <w:shd w:val="clear" w:color="auto" w:fill="auto"/>
            <w:noWrap/>
            <w:tcMar>
              <w:top w:w="28" w:type="dxa"/>
              <w:bottom w:w="28" w:type="dxa"/>
            </w:tcMar>
          </w:tcPr>
          <w:p w14:paraId="53DC8F3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International Telecommunication Union</w:t>
            </w:r>
          </w:p>
        </w:tc>
      </w:tr>
      <w:tr w:rsidR="007000C6" w:rsidRPr="00E91022" w14:paraId="7AA72A7D" w14:textId="77777777" w:rsidTr="00370A5A">
        <w:tc>
          <w:tcPr>
            <w:tcW w:w="2268" w:type="dxa"/>
            <w:shd w:val="clear" w:color="auto" w:fill="auto"/>
            <w:noWrap/>
            <w:tcMar>
              <w:top w:w="28" w:type="dxa"/>
              <w:bottom w:w="28" w:type="dxa"/>
            </w:tcMar>
          </w:tcPr>
          <w:p w14:paraId="58C9AE4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JATAFF</w:t>
            </w:r>
          </w:p>
        </w:tc>
        <w:tc>
          <w:tcPr>
            <w:tcW w:w="7513" w:type="dxa"/>
            <w:shd w:val="clear" w:color="auto" w:fill="auto"/>
            <w:noWrap/>
            <w:tcMar>
              <w:top w:w="28" w:type="dxa"/>
              <w:bottom w:w="28" w:type="dxa"/>
            </w:tcMar>
          </w:tcPr>
          <w:p w14:paraId="4C30793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Japan Association for Techno-innovation in Agriculture, Forestry and Fisheries</w:t>
            </w:r>
          </w:p>
        </w:tc>
      </w:tr>
      <w:tr w:rsidR="007000C6" w:rsidRPr="00E91022" w14:paraId="409C5BD0" w14:textId="77777777" w:rsidTr="00370A5A">
        <w:tc>
          <w:tcPr>
            <w:tcW w:w="2268" w:type="dxa"/>
            <w:shd w:val="clear" w:color="auto" w:fill="auto"/>
            <w:noWrap/>
            <w:tcMar>
              <w:top w:w="28" w:type="dxa"/>
              <w:bottom w:w="28" w:type="dxa"/>
            </w:tcMar>
          </w:tcPr>
          <w:p w14:paraId="7A15F2BF"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JICA</w:t>
            </w:r>
          </w:p>
        </w:tc>
        <w:tc>
          <w:tcPr>
            <w:tcW w:w="7513" w:type="dxa"/>
            <w:shd w:val="clear" w:color="auto" w:fill="auto"/>
            <w:noWrap/>
            <w:tcMar>
              <w:top w:w="28" w:type="dxa"/>
              <w:bottom w:w="28" w:type="dxa"/>
            </w:tcMar>
          </w:tcPr>
          <w:p w14:paraId="370E749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Japan International Cooperation Agency</w:t>
            </w:r>
          </w:p>
        </w:tc>
      </w:tr>
      <w:tr w:rsidR="007000C6" w:rsidRPr="00E91022" w14:paraId="564F24DC" w14:textId="77777777" w:rsidTr="00370A5A">
        <w:tc>
          <w:tcPr>
            <w:tcW w:w="2268" w:type="dxa"/>
            <w:shd w:val="clear" w:color="auto" w:fill="auto"/>
            <w:noWrap/>
            <w:tcMar>
              <w:top w:w="28" w:type="dxa"/>
              <w:bottom w:w="28" w:type="dxa"/>
            </w:tcMar>
          </w:tcPr>
          <w:p w14:paraId="497B1DE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JICE</w:t>
            </w:r>
          </w:p>
        </w:tc>
        <w:tc>
          <w:tcPr>
            <w:tcW w:w="7513" w:type="dxa"/>
            <w:shd w:val="clear" w:color="auto" w:fill="auto"/>
            <w:noWrap/>
            <w:tcMar>
              <w:top w:w="28" w:type="dxa"/>
              <w:bottom w:w="28" w:type="dxa"/>
            </w:tcMar>
          </w:tcPr>
          <w:p w14:paraId="133794A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Japan International Cooperation Center</w:t>
            </w:r>
          </w:p>
        </w:tc>
      </w:tr>
      <w:tr w:rsidR="007000C6" w:rsidRPr="00E91022" w14:paraId="3706AD7B" w14:textId="77777777" w:rsidTr="00370A5A">
        <w:tc>
          <w:tcPr>
            <w:tcW w:w="2268" w:type="dxa"/>
            <w:shd w:val="clear" w:color="auto" w:fill="auto"/>
            <w:noWrap/>
            <w:tcMar>
              <w:top w:w="28" w:type="dxa"/>
              <w:bottom w:w="28" w:type="dxa"/>
            </w:tcMar>
          </w:tcPr>
          <w:p w14:paraId="3545E35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JIPO</w:t>
            </w:r>
          </w:p>
        </w:tc>
        <w:tc>
          <w:tcPr>
            <w:tcW w:w="7513" w:type="dxa"/>
            <w:shd w:val="clear" w:color="auto" w:fill="auto"/>
            <w:noWrap/>
            <w:tcMar>
              <w:top w:w="28" w:type="dxa"/>
              <w:bottom w:w="28" w:type="dxa"/>
            </w:tcMar>
          </w:tcPr>
          <w:p w14:paraId="55303FA6"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Jamaica Intellectual Property Office</w:t>
            </w:r>
          </w:p>
        </w:tc>
      </w:tr>
      <w:tr w:rsidR="007000C6" w:rsidRPr="00945E40" w14:paraId="248E8187" w14:textId="77777777" w:rsidTr="00370A5A">
        <w:tc>
          <w:tcPr>
            <w:tcW w:w="2268" w:type="dxa"/>
            <w:shd w:val="clear" w:color="auto" w:fill="auto"/>
            <w:noWrap/>
            <w:tcMar>
              <w:top w:w="28" w:type="dxa"/>
              <w:bottom w:w="28" w:type="dxa"/>
            </w:tcMar>
          </w:tcPr>
          <w:p w14:paraId="163A09E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LESI-YMC</w:t>
            </w:r>
          </w:p>
        </w:tc>
        <w:tc>
          <w:tcPr>
            <w:tcW w:w="7513" w:type="dxa"/>
            <w:shd w:val="clear" w:color="auto" w:fill="auto"/>
            <w:noWrap/>
            <w:tcMar>
              <w:top w:w="28" w:type="dxa"/>
              <w:bottom w:w="28" w:type="dxa"/>
            </w:tcMar>
          </w:tcPr>
          <w:p w14:paraId="4B9B6C17"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Licensing Executives Society International-Young Members Congress</w:t>
            </w:r>
          </w:p>
        </w:tc>
      </w:tr>
      <w:tr w:rsidR="007000C6" w:rsidRPr="00E91022" w14:paraId="5B0B1287" w14:textId="77777777" w:rsidTr="00370A5A">
        <w:tc>
          <w:tcPr>
            <w:tcW w:w="2268" w:type="dxa"/>
            <w:shd w:val="clear" w:color="auto" w:fill="auto"/>
            <w:noWrap/>
            <w:tcMar>
              <w:top w:w="28" w:type="dxa"/>
              <w:bottom w:w="28" w:type="dxa"/>
            </w:tcMar>
          </w:tcPr>
          <w:p w14:paraId="0A0BE359"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LNV (Kingdom of the Netherlands)</w:t>
            </w:r>
          </w:p>
        </w:tc>
        <w:tc>
          <w:tcPr>
            <w:tcW w:w="7513" w:type="dxa"/>
            <w:shd w:val="clear" w:color="auto" w:fill="auto"/>
            <w:noWrap/>
            <w:tcMar>
              <w:top w:w="28" w:type="dxa"/>
              <w:bottom w:w="28" w:type="dxa"/>
            </w:tcMar>
          </w:tcPr>
          <w:p w14:paraId="051D95D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Ministry of Agriculture, Nature and Food Quality of the Kingdom of the Netherlands</w:t>
            </w:r>
          </w:p>
        </w:tc>
      </w:tr>
      <w:tr w:rsidR="007000C6" w:rsidRPr="00E91022" w14:paraId="5C2A2761" w14:textId="77777777" w:rsidTr="00370A5A">
        <w:tc>
          <w:tcPr>
            <w:tcW w:w="2268" w:type="dxa"/>
            <w:shd w:val="clear" w:color="auto" w:fill="auto"/>
            <w:noWrap/>
            <w:tcMar>
              <w:top w:w="28" w:type="dxa"/>
              <w:bottom w:w="28" w:type="dxa"/>
            </w:tcMar>
          </w:tcPr>
          <w:p w14:paraId="52D2BDA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MAFF (Japan)</w:t>
            </w:r>
          </w:p>
        </w:tc>
        <w:tc>
          <w:tcPr>
            <w:tcW w:w="7513" w:type="dxa"/>
            <w:shd w:val="clear" w:color="auto" w:fill="auto"/>
            <w:noWrap/>
            <w:tcMar>
              <w:top w:w="28" w:type="dxa"/>
              <w:bottom w:w="28" w:type="dxa"/>
            </w:tcMar>
          </w:tcPr>
          <w:p w14:paraId="79C3809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Ministry of Agriculture, Forestry and Fisheries of Japan</w:t>
            </w:r>
          </w:p>
        </w:tc>
      </w:tr>
      <w:tr w:rsidR="007000C6" w:rsidRPr="00945E40" w14:paraId="52D06EC7" w14:textId="77777777" w:rsidTr="00370A5A">
        <w:tc>
          <w:tcPr>
            <w:tcW w:w="2268" w:type="dxa"/>
            <w:shd w:val="clear" w:color="auto" w:fill="auto"/>
            <w:noWrap/>
            <w:tcMar>
              <w:top w:w="28" w:type="dxa"/>
              <w:bottom w:w="28" w:type="dxa"/>
            </w:tcMar>
          </w:tcPr>
          <w:p w14:paraId="5835A95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MAFM (Jamaica)</w:t>
            </w:r>
          </w:p>
        </w:tc>
        <w:tc>
          <w:tcPr>
            <w:tcW w:w="7513" w:type="dxa"/>
            <w:shd w:val="clear" w:color="auto" w:fill="auto"/>
            <w:noWrap/>
            <w:tcMar>
              <w:top w:w="28" w:type="dxa"/>
              <w:bottom w:w="28" w:type="dxa"/>
            </w:tcMar>
          </w:tcPr>
          <w:p w14:paraId="1DAEB7D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Ministry of Agriculture, Fisheries and Mining of Jamaica</w:t>
            </w:r>
          </w:p>
        </w:tc>
      </w:tr>
      <w:tr w:rsidR="007000C6" w:rsidRPr="00E91022" w14:paraId="72464F76" w14:textId="77777777" w:rsidTr="00370A5A">
        <w:tc>
          <w:tcPr>
            <w:tcW w:w="2268" w:type="dxa"/>
            <w:shd w:val="clear" w:color="auto" w:fill="auto"/>
            <w:noWrap/>
            <w:tcMar>
              <w:top w:w="28" w:type="dxa"/>
              <w:bottom w:w="28" w:type="dxa"/>
            </w:tcMar>
          </w:tcPr>
          <w:p w14:paraId="2136ABC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MAPA (Spain)</w:t>
            </w:r>
          </w:p>
        </w:tc>
        <w:tc>
          <w:tcPr>
            <w:tcW w:w="7513" w:type="dxa"/>
            <w:shd w:val="clear" w:color="auto" w:fill="auto"/>
            <w:noWrap/>
            <w:tcMar>
              <w:top w:w="28" w:type="dxa"/>
              <w:bottom w:w="28" w:type="dxa"/>
            </w:tcMar>
          </w:tcPr>
          <w:p w14:paraId="49699357"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Ministerio</w:t>
            </w:r>
            <w:proofErr w:type="spellEnd"/>
            <w:r w:rsidRPr="007000C6">
              <w:rPr>
                <w:rFonts w:ascii="Arial Narrow" w:hAnsi="Arial Narrow"/>
                <w:sz w:val="18"/>
                <w:szCs w:val="18"/>
              </w:rPr>
              <w:t xml:space="preserve"> de Agricultura, </w:t>
            </w:r>
            <w:proofErr w:type="spellStart"/>
            <w:r w:rsidRPr="007000C6">
              <w:rPr>
                <w:rFonts w:ascii="Arial Narrow" w:hAnsi="Arial Narrow"/>
                <w:sz w:val="18"/>
                <w:szCs w:val="18"/>
              </w:rPr>
              <w:t>Pesca</w:t>
            </w:r>
            <w:proofErr w:type="spellEnd"/>
            <w:r w:rsidRPr="007000C6">
              <w:rPr>
                <w:rFonts w:ascii="Arial Narrow" w:hAnsi="Arial Narrow"/>
                <w:sz w:val="18"/>
                <w:szCs w:val="18"/>
              </w:rPr>
              <w:t xml:space="preserve"> y </w:t>
            </w:r>
            <w:proofErr w:type="spellStart"/>
            <w:r w:rsidRPr="007000C6">
              <w:rPr>
                <w:rFonts w:ascii="Arial Narrow" w:hAnsi="Arial Narrow"/>
                <w:sz w:val="18"/>
                <w:szCs w:val="18"/>
              </w:rPr>
              <w:t>Alimentación</w:t>
            </w:r>
            <w:proofErr w:type="spellEnd"/>
            <w:r w:rsidRPr="007000C6">
              <w:rPr>
                <w:rFonts w:ascii="Arial Narrow" w:hAnsi="Arial Narrow"/>
                <w:sz w:val="18"/>
                <w:szCs w:val="18"/>
              </w:rPr>
              <w:t xml:space="preserve"> </w:t>
            </w:r>
            <w:r w:rsidRPr="007000C6">
              <w:rPr>
                <w:rFonts w:ascii="Arial Narrow" w:hAnsi="Arial Narrow"/>
                <w:sz w:val="18"/>
                <w:szCs w:val="18"/>
              </w:rPr>
              <w:br/>
              <w:t>(Ministry of Agriculture, Fisheries and Food of Spain)</w:t>
            </w:r>
          </w:p>
        </w:tc>
      </w:tr>
      <w:tr w:rsidR="007000C6" w:rsidRPr="00E91022" w14:paraId="0CA79D49" w14:textId="77777777" w:rsidTr="00370A5A">
        <w:tc>
          <w:tcPr>
            <w:tcW w:w="2268" w:type="dxa"/>
            <w:shd w:val="clear" w:color="auto" w:fill="auto"/>
            <w:noWrap/>
            <w:tcMar>
              <w:top w:w="28" w:type="dxa"/>
              <w:bottom w:w="28" w:type="dxa"/>
            </w:tcMar>
          </w:tcPr>
          <w:p w14:paraId="0E63606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MARA (China)</w:t>
            </w:r>
          </w:p>
        </w:tc>
        <w:tc>
          <w:tcPr>
            <w:tcW w:w="7513" w:type="dxa"/>
            <w:shd w:val="clear" w:color="auto" w:fill="auto"/>
            <w:noWrap/>
            <w:tcMar>
              <w:top w:w="28" w:type="dxa"/>
              <w:bottom w:w="28" w:type="dxa"/>
            </w:tcMar>
          </w:tcPr>
          <w:p w14:paraId="1576E12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Ministry of Agriculture and Rural Affairs of China</w:t>
            </w:r>
          </w:p>
        </w:tc>
      </w:tr>
      <w:tr w:rsidR="007000C6" w:rsidRPr="00E91022" w14:paraId="33760F19" w14:textId="77777777" w:rsidTr="00370A5A">
        <w:tc>
          <w:tcPr>
            <w:tcW w:w="2268" w:type="dxa"/>
            <w:shd w:val="clear" w:color="auto" w:fill="auto"/>
            <w:noWrap/>
            <w:tcMar>
              <w:top w:w="28" w:type="dxa"/>
              <w:bottom w:w="28" w:type="dxa"/>
            </w:tcMar>
          </w:tcPr>
          <w:p w14:paraId="1549BB6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MISTI (Cambodia)</w:t>
            </w:r>
          </w:p>
        </w:tc>
        <w:tc>
          <w:tcPr>
            <w:tcW w:w="7513" w:type="dxa"/>
            <w:shd w:val="clear" w:color="auto" w:fill="auto"/>
            <w:noWrap/>
            <w:tcMar>
              <w:top w:w="28" w:type="dxa"/>
              <w:bottom w:w="28" w:type="dxa"/>
            </w:tcMar>
          </w:tcPr>
          <w:p w14:paraId="48A66B7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Ministry of Industry, Science, Technology and Innovation</w:t>
            </w:r>
          </w:p>
        </w:tc>
      </w:tr>
      <w:tr w:rsidR="007000C6" w:rsidRPr="00E91022" w14:paraId="4EA08F1D" w14:textId="77777777" w:rsidTr="00370A5A">
        <w:tc>
          <w:tcPr>
            <w:tcW w:w="2268" w:type="dxa"/>
            <w:shd w:val="clear" w:color="auto" w:fill="auto"/>
            <w:noWrap/>
            <w:tcMar>
              <w:top w:w="28" w:type="dxa"/>
              <w:bottom w:w="28" w:type="dxa"/>
            </w:tcMar>
          </w:tcPr>
          <w:p w14:paraId="532DFB8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MOA (Indonesia)</w:t>
            </w:r>
          </w:p>
        </w:tc>
        <w:tc>
          <w:tcPr>
            <w:tcW w:w="7513" w:type="dxa"/>
            <w:shd w:val="clear" w:color="auto" w:fill="auto"/>
            <w:noWrap/>
            <w:tcMar>
              <w:top w:w="28" w:type="dxa"/>
              <w:bottom w:w="28" w:type="dxa"/>
            </w:tcMar>
          </w:tcPr>
          <w:p w14:paraId="2616AAB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Ministry of Agriculture of Indonesia</w:t>
            </w:r>
          </w:p>
        </w:tc>
      </w:tr>
      <w:tr w:rsidR="007000C6" w:rsidRPr="00E91022" w14:paraId="46AB11FB" w14:textId="77777777" w:rsidTr="00370A5A">
        <w:tc>
          <w:tcPr>
            <w:tcW w:w="2268" w:type="dxa"/>
            <w:shd w:val="clear" w:color="auto" w:fill="auto"/>
            <w:noWrap/>
            <w:tcMar>
              <w:top w:w="28" w:type="dxa"/>
              <w:bottom w:w="28" w:type="dxa"/>
            </w:tcMar>
          </w:tcPr>
          <w:p w14:paraId="009F3ACF"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MOA (United Republic of Tanzania)</w:t>
            </w:r>
          </w:p>
        </w:tc>
        <w:tc>
          <w:tcPr>
            <w:tcW w:w="7513" w:type="dxa"/>
            <w:shd w:val="clear" w:color="auto" w:fill="auto"/>
            <w:noWrap/>
            <w:tcMar>
              <w:top w:w="28" w:type="dxa"/>
              <w:bottom w:w="28" w:type="dxa"/>
            </w:tcMar>
          </w:tcPr>
          <w:p w14:paraId="779FC08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Ministry of Agriculture of the United Republic of Tanzania</w:t>
            </w:r>
          </w:p>
        </w:tc>
      </w:tr>
      <w:tr w:rsidR="007000C6" w:rsidRPr="00E91022" w14:paraId="3E44EB2D" w14:textId="77777777" w:rsidTr="00370A5A">
        <w:tc>
          <w:tcPr>
            <w:tcW w:w="2268" w:type="dxa"/>
            <w:shd w:val="clear" w:color="auto" w:fill="auto"/>
            <w:noWrap/>
            <w:tcMar>
              <w:top w:w="28" w:type="dxa"/>
              <w:bottom w:w="28" w:type="dxa"/>
            </w:tcMar>
          </w:tcPr>
          <w:p w14:paraId="2BDD9C15"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MOCCAE (United Arab Emirates)</w:t>
            </w:r>
          </w:p>
        </w:tc>
        <w:tc>
          <w:tcPr>
            <w:tcW w:w="7513" w:type="dxa"/>
            <w:shd w:val="clear" w:color="auto" w:fill="auto"/>
            <w:noWrap/>
            <w:tcMar>
              <w:top w:w="28" w:type="dxa"/>
              <w:bottom w:w="28" w:type="dxa"/>
            </w:tcMar>
          </w:tcPr>
          <w:p w14:paraId="6FB9998F"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Ministry of Climate Change and Environment of the United Arab Emirates</w:t>
            </w:r>
          </w:p>
        </w:tc>
      </w:tr>
      <w:tr w:rsidR="007000C6" w:rsidRPr="00E91022" w14:paraId="3403EC85" w14:textId="77777777" w:rsidTr="00370A5A">
        <w:tc>
          <w:tcPr>
            <w:tcW w:w="2268" w:type="dxa"/>
            <w:shd w:val="clear" w:color="auto" w:fill="auto"/>
            <w:noWrap/>
            <w:tcMar>
              <w:top w:w="28" w:type="dxa"/>
              <w:bottom w:w="28" w:type="dxa"/>
            </w:tcMar>
          </w:tcPr>
          <w:p w14:paraId="74FEEA4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MOFA (Mauritius)</w:t>
            </w:r>
          </w:p>
        </w:tc>
        <w:tc>
          <w:tcPr>
            <w:tcW w:w="7513" w:type="dxa"/>
            <w:shd w:val="clear" w:color="auto" w:fill="auto"/>
            <w:noWrap/>
            <w:tcMar>
              <w:top w:w="28" w:type="dxa"/>
              <w:bottom w:w="28" w:type="dxa"/>
            </w:tcMar>
          </w:tcPr>
          <w:p w14:paraId="726F545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Ministry of Foreign Affairs of Mauritius</w:t>
            </w:r>
          </w:p>
        </w:tc>
      </w:tr>
      <w:tr w:rsidR="007000C6" w:rsidRPr="00E91022" w14:paraId="6DB822D4" w14:textId="77777777" w:rsidTr="00370A5A">
        <w:tc>
          <w:tcPr>
            <w:tcW w:w="2268" w:type="dxa"/>
            <w:shd w:val="clear" w:color="auto" w:fill="auto"/>
            <w:noWrap/>
            <w:tcMar>
              <w:top w:w="28" w:type="dxa"/>
              <w:bottom w:w="28" w:type="dxa"/>
            </w:tcMar>
          </w:tcPr>
          <w:p w14:paraId="15956C7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MPA (Spain)</w:t>
            </w:r>
          </w:p>
        </w:tc>
        <w:tc>
          <w:tcPr>
            <w:tcW w:w="7513" w:type="dxa"/>
            <w:shd w:val="clear" w:color="auto" w:fill="auto"/>
            <w:noWrap/>
            <w:tcMar>
              <w:top w:w="28" w:type="dxa"/>
              <w:bottom w:w="28" w:type="dxa"/>
            </w:tcMar>
          </w:tcPr>
          <w:p w14:paraId="206F6D13" w14:textId="77777777" w:rsidR="007000C6" w:rsidRPr="007000C6" w:rsidRDefault="007000C6" w:rsidP="007000C6">
            <w:pPr>
              <w:spacing w:after="20"/>
              <w:jc w:val="left"/>
              <w:rPr>
                <w:rFonts w:ascii="Arial Narrow" w:hAnsi="Arial Narrow"/>
                <w:sz w:val="18"/>
                <w:szCs w:val="18"/>
                <w:lang w:val="es-ES"/>
              </w:rPr>
            </w:pPr>
            <w:r w:rsidRPr="007000C6">
              <w:rPr>
                <w:rFonts w:ascii="Arial Narrow" w:hAnsi="Arial Narrow"/>
                <w:sz w:val="18"/>
                <w:szCs w:val="18"/>
                <w:lang w:val="es-ES"/>
              </w:rPr>
              <w:t xml:space="preserve">Subdirección General de Medios de Producción </w:t>
            </w:r>
            <w:proofErr w:type="spellStart"/>
            <w:r w:rsidRPr="007000C6">
              <w:rPr>
                <w:rFonts w:ascii="Arial Narrow" w:hAnsi="Arial Narrow"/>
                <w:sz w:val="18"/>
                <w:szCs w:val="18"/>
                <w:lang w:val="es-ES"/>
              </w:rPr>
              <w:t>Agricolas</w:t>
            </w:r>
            <w:proofErr w:type="spellEnd"/>
            <w:r w:rsidRPr="007000C6">
              <w:rPr>
                <w:rFonts w:ascii="Arial Narrow" w:hAnsi="Arial Narrow"/>
                <w:sz w:val="18"/>
                <w:szCs w:val="18"/>
                <w:lang w:val="es-ES"/>
              </w:rPr>
              <w:t xml:space="preserve"> </w:t>
            </w:r>
            <w:r w:rsidRPr="007000C6">
              <w:rPr>
                <w:rFonts w:ascii="Arial Narrow" w:hAnsi="Arial Narrow"/>
                <w:sz w:val="18"/>
                <w:szCs w:val="18"/>
                <w:lang w:val="es-ES"/>
              </w:rPr>
              <w:br/>
              <w:t xml:space="preserve">(General </w:t>
            </w:r>
            <w:proofErr w:type="spellStart"/>
            <w:r w:rsidRPr="007000C6">
              <w:rPr>
                <w:rFonts w:ascii="Arial Narrow" w:hAnsi="Arial Narrow"/>
                <w:sz w:val="18"/>
                <w:szCs w:val="18"/>
                <w:lang w:val="es-ES"/>
              </w:rPr>
              <w:t>Subdirectorate</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for</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Agricultural</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Production</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Means</w:t>
            </w:r>
            <w:proofErr w:type="spellEnd"/>
            <w:r w:rsidRPr="007000C6">
              <w:rPr>
                <w:rFonts w:ascii="Arial Narrow" w:hAnsi="Arial Narrow"/>
                <w:sz w:val="18"/>
                <w:szCs w:val="18"/>
                <w:lang w:val="es-ES"/>
              </w:rPr>
              <w:t xml:space="preserve"> of </w:t>
            </w:r>
            <w:proofErr w:type="spellStart"/>
            <w:r w:rsidRPr="007000C6">
              <w:rPr>
                <w:rFonts w:ascii="Arial Narrow" w:hAnsi="Arial Narrow"/>
                <w:sz w:val="18"/>
                <w:szCs w:val="18"/>
                <w:lang w:val="es-ES"/>
              </w:rPr>
              <w:t>Spain</w:t>
            </w:r>
            <w:proofErr w:type="spellEnd"/>
            <w:r w:rsidRPr="007000C6">
              <w:rPr>
                <w:rFonts w:ascii="Arial Narrow" w:hAnsi="Arial Narrow"/>
                <w:sz w:val="18"/>
                <w:szCs w:val="18"/>
                <w:lang w:val="es-ES"/>
              </w:rPr>
              <w:t>)</w:t>
            </w:r>
          </w:p>
        </w:tc>
      </w:tr>
      <w:tr w:rsidR="007000C6" w:rsidRPr="0086099A" w14:paraId="42CA179A" w14:textId="77777777" w:rsidTr="00370A5A">
        <w:tc>
          <w:tcPr>
            <w:tcW w:w="2268" w:type="dxa"/>
            <w:shd w:val="clear" w:color="auto" w:fill="auto"/>
            <w:noWrap/>
            <w:tcMar>
              <w:top w:w="28" w:type="dxa"/>
              <w:bottom w:w="28" w:type="dxa"/>
            </w:tcMar>
          </w:tcPr>
          <w:p w14:paraId="4C1D104F"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Naktuinbouw (Kingdom of the Netherlands)</w:t>
            </w:r>
          </w:p>
        </w:tc>
        <w:tc>
          <w:tcPr>
            <w:tcW w:w="7513" w:type="dxa"/>
            <w:shd w:val="clear" w:color="auto" w:fill="auto"/>
            <w:noWrap/>
            <w:tcMar>
              <w:top w:w="28" w:type="dxa"/>
              <w:bottom w:w="28" w:type="dxa"/>
            </w:tcMar>
          </w:tcPr>
          <w:p w14:paraId="120772C1" w14:textId="77777777" w:rsidR="007000C6" w:rsidRPr="007000C6" w:rsidRDefault="007000C6" w:rsidP="007000C6">
            <w:pPr>
              <w:spacing w:after="20"/>
              <w:jc w:val="left"/>
              <w:rPr>
                <w:rFonts w:ascii="Arial Narrow" w:hAnsi="Arial Narrow"/>
                <w:sz w:val="18"/>
                <w:szCs w:val="18"/>
                <w:lang w:val="es-ES"/>
              </w:rPr>
            </w:pPr>
            <w:proofErr w:type="spellStart"/>
            <w:r w:rsidRPr="007000C6">
              <w:rPr>
                <w:rFonts w:ascii="Arial Narrow" w:hAnsi="Arial Narrow"/>
                <w:sz w:val="18"/>
                <w:szCs w:val="18"/>
                <w:lang w:val="es-ES"/>
              </w:rPr>
              <w:t>Inspection</w:t>
            </w:r>
            <w:proofErr w:type="spellEnd"/>
            <w:r w:rsidRPr="007000C6">
              <w:rPr>
                <w:rFonts w:ascii="Arial Narrow" w:hAnsi="Arial Narrow"/>
                <w:sz w:val="18"/>
                <w:szCs w:val="18"/>
                <w:lang w:val="es-ES"/>
              </w:rPr>
              <w:t xml:space="preserve"> Service </w:t>
            </w:r>
            <w:proofErr w:type="spellStart"/>
            <w:r w:rsidRPr="007000C6">
              <w:rPr>
                <w:rFonts w:ascii="Arial Narrow" w:hAnsi="Arial Narrow"/>
                <w:sz w:val="18"/>
                <w:szCs w:val="18"/>
                <w:lang w:val="es-ES"/>
              </w:rPr>
              <w:t>for</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Horticulture</w:t>
            </w:r>
            <w:proofErr w:type="spellEnd"/>
          </w:p>
        </w:tc>
      </w:tr>
      <w:tr w:rsidR="007000C6" w:rsidRPr="00E91022" w14:paraId="5FD0F977" w14:textId="77777777" w:rsidTr="00370A5A">
        <w:tc>
          <w:tcPr>
            <w:tcW w:w="2268" w:type="dxa"/>
            <w:shd w:val="clear" w:color="auto" w:fill="auto"/>
            <w:noWrap/>
            <w:tcMar>
              <w:top w:w="28" w:type="dxa"/>
              <w:bottom w:w="28" w:type="dxa"/>
            </w:tcMar>
          </w:tcPr>
          <w:p w14:paraId="5DF83F5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NACS (Nigeria)</w:t>
            </w:r>
          </w:p>
        </w:tc>
        <w:tc>
          <w:tcPr>
            <w:tcW w:w="7513" w:type="dxa"/>
            <w:shd w:val="clear" w:color="auto" w:fill="auto"/>
            <w:noWrap/>
            <w:tcMar>
              <w:top w:w="28" w:type="dxa"/>
              <w:bottom w:w="28" w:type="dxa"/>
            </w:tcMar>
          </w:tcPr>
          <w:p w14:paraId="17A2E8F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National Agricultural Seeds Council of Nigeria</w:t>
            </w:r>
          </w:p>
        </w:tc>
      </w:tr>
      <w:tr w:rsidR="007000C6" w:rsidRPr="00E91022" w14:paraId="10F404F4" w14:textId="77777777" w:rsidTr="00370A5A">
        <w:tc>
          <w:tcPr>
            <w:tcW w:w="2268" w:type="dxa"/>
            <w:shd w:val="clear" w:color="auto" w:fill="auto"/>
            <w:noWrap/>
            <w:tcMar>
              <w:top w:w="28" w:type="dxa"/>
              <w:bottom w:w="28" w:type="dxa"/>
            </w:tcMar>
          </w:tcPr>
          <w:p w14:paraId="6EFF35F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NFGA (China)</w:t>
            </w:r>
          </w:p>
        </w:tc>
        <w:tc>
          <w:tcPr>
            <w:tcW w:w="7513" w:type="dxa"/>
            <w:shd w:val="clear" w:color="auto" w:fill="auto"/>
            <w:noWrap/>
            <w:tcMar>
              <w:top w:w="28" w:type="dxa"/>
              <w:bottom w:w="28" w:type="dxa"/>
            </w:tcMar>
          </w:tcPr>
          <w:p w14:paraId="4FC6994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National Forestry and Grassland Administration of China</w:t>
            </w:r>
          </w:p>
        </w:tc>
      </w:tr>
      <w:tr w:rsidR="007000C6" w:rsidRPr="004B05CF" w14:paraId="2F0E5896" w14:textId="77777777" w:rsidTr="00370A5A">
        <w:tc>
          <w:tcPr>
            <w:tcW w:w="2268" w:type="dxa"/>
            <w:shd w:val="clear" w:color="auto" w:fill="auto"/>
            <w:noWrap/>
            <w:tcMar>
              <w:top w:w="28" w:type="dxa"/>
              <w:bottom w:w="28" w:type="dxa"/>
            </w:tcMar>
          </w:tcPr>
          <w:p w14:paraId="7C6EC04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OAPI</w:t>
            </w:r>
          </w:p>
        </w:tc>
        <w:tc>
          <w:tcPr>
            <w:tcW w:w="7513" w:type="dxa"/>
            <w:shd w:val="clear" w:color="auto" w:fill="auto"/>
            <w:noWrap/>
            <w:tcMar>
              <w:top w:w="28" w:type="dxa"/>
              <w:bottom w:w="28" w:type="dxa"/>
            </w:tcMar>
          </w:tcPr>
          <w:p w14:paraId="3FD37A79"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African Intellectual Property Organization</w:t>
            </w:r>
          </w:p>
        </w:tc>
      </w:tr>
      <w:tr w:rsidR="007000C6" w:rsidRPr="00E91022" w14:paraId="784D3DC8" w14:textId="77777777" w:rsidTr="00370A5A">
        <w:tc>
          <w:tcPr>
            <w:tcW w:w="2268" w:type="dxa"/>
            <w:shd w:val="clear" w:color="auto" w:fill="auto"/>
            <w:noWrap/>
            <w:tcMar>
              <w:top w:w="28" w:type="dxa"/>
              <w:bottom w:w="28" w:type="dxa"/>
            </w:tcMar>
          </w:tcPr>
          <w:p w14:paraId="54694A2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OECD</w:t>
            </w:r>
          </w:p>
        </w:tc>
        <w:tc>
          <w:tcPr>
            <w:tcW w:w="7513" w:type="dxa"/>
            <w:shd w:val="clear" w:color="auto" w:fill="auto"/>
            <w:noWrap/>
            <w:tcMar>
              <w:top w:w="28" w:type="dxa"/>
              <w:bottom w:w="28" w:type="dxa"/>
            </w:tcMar>
          </w:tcPr>
          <w:p w14:paraId="664ECE4D"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Organisation</w:t>
            </w:r>
            <w:proofErr w:type="spellEnd"/>
            <w:r w:rsidRPr="007000C6">
              <w:rPr>
                <w:rFonts w:ascii="Arial Narrow" w:hAnsi="Arial Narrow"/>
                <w:sz w:val="18"/>
                <w:szCs w:val="18"/>
              </w:rPr>
              <w:t xml:space="preserve"> for Economic Co-Operation and Development</w:t>
            </w:r>
          </w:p>
        </w:tc>
      </w:tr>
      <w:tr w:rsidR="007000C6" w:rsidRPr="00E91022" w14:paraId="1A195748" w14:textId="77777777" w:rsidTr="00370A5A">
        <w:tc>
          <w:tcPr>
            <w:tcW w:w="2268" w:type="dxa"/>
            <w:shd w:val="clear" w:color="auto" w:fill="auto"/>
            <w:noWrap/>
            <w:tcMar>
              <w:top w:w="28" w:type="dxa"/>
              <w:bottom w:w="28" w:type="dxa"/>
            </w:tcMar>
          </w:tcPr>
          <w:p w14:paraId="46480B61"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OEVV (Spain)</w:t>
            </w:r>
          </w:p>
        </w:tc>
        <w:tc>
          <w:tcPr>
            <w:tcW w:w="7513" w:type="dxa"/>
            <w:shd w:val="clear" w:color="auto" w:fill="auto"/>
            <w:noWrap/>
            <w:tcMar>
              <w:top w:w="28" w:type="dxa"/>
              <w:bottom w:w="28" w:type="dxa"/>
            </w:tcMar>
          </w:tcPr>
          <w:p w14:paraId="54E96D77" w14:textId="77777777" w:rsidR="007000C6" w:rsidRPr="007000C6" w:rsidRDefault="007000C6" w:rsidP="007000C6">
            <w:pPr>
              <w:spacing w:after="20"/>
              <w:jc w:val="left"/>
              <w:rPr>
                <w:rFonts w:ascii="Arial Narrow" w:hAnsi="Arial Narrow"/>
                <w:sz w:val="18"/>
                <w:szCs w:val="18"/>
                <w:lang w:val="es-ES"/>
              </w:rPr>
            </w:pPr>
            <w:r w:rsidRPr="007000C6">
              <w:rPr>
                <w:rFonts w:ascii="Arial Narrow" w:hAnsi="Arial Narrow"/>
                <w:sz w:val="18"/>
                <w:szCs w:val="18"/>
                <w:lang w:val="es-ES"/>
              </w:rPr>
              <w:t xml:space="preserve">Oficina Española de Variedades Vegetales </w:t>
            </w:r>
            <w:r w:rsidRPr="007000C6">
              <w:rPr>
                <w:rFonts w:ascii="Arial Narrow" w:hAnsi="Arial Narrow"/>
                <w:sz w:val="18"/>
                <w:szCs w:val="18"/>
                <w:lang w:val="es-ES"/>
              </w:rPr>
              <w:br/>
              <w:t xml:space="preserve">(Spanish </w:t>
            </w:r>
            <w:proofErr w:type="spellStart"/>
            <w:r w:rsidRPr="007000C6">
              <w:rPr>
                <w:rFonts w:ascii="Arial Narrow" w:hAnsi="Arial Narrow"/>
                <w:sz w:val="18"/>
                <w:szCs w:val="18"/>
                <w:lang w:val="es-ES"/>
              </w:rPr>
              <w:t>Plant</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Variety</w:t>
            </w:r>
            <w:proofErr w:type="spellEnd"/>
            <w:r w:rsidRPr="007000C6">
              <w:rPr>
                <w:rFonts w:ascii="Arial Narrow" w:hAnsi="Arial Narrow"/>
                <w:sz w:val="18"/>
                <w:szCs w:val="18"/>
                <w:lang w:val="es-ES"/>
              </w:rPr>
              <w:t xml:space="preserve"> Office)</w:t>
            </w:r>
          </w:p>
        </w:tc>
      </w:tr>
      <w:tr w:rsidR="007000C6" w:rsidRPr="004B05CF" w14:paraId="75534D1C" w14:textId="77777777" w:rsidTr="00370A5A">
        <w:tc>
          <w:tcPr>
            <w:tcW w:w="2268" w:type="dxa"/>
            <w:shd w:val="clear" w:color="auto" w:fill="auto"/>
            <w:noWrap/>
            <w:tcMar>
              <w:top w:w="28" w:type="dxa"/>
              <w:bottom w:w="28" w:type="dxa"/>
            </w:tcMar>
          </w:tcPr>
          <w:p w14:paraId="593631F5"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OFINASE (Costa Rica)</w:t>
            </w:r>
          </w:p>
        </w:tc>
        <w:tc>
          <w:tcPr>
            <w:tcW w:w="7513" w:type="dxa"/>
            <w:shd w:val="clear" w:color="auto" w:fill="auto"/>
            <w:noWrap/>
            <w:tcMar>
              <w:top w:w="28" w:type="dxa"/>
              <w:bottom w:w="28" w:type="dxa"/>
            </w:tcMar>
          </w:tcPr>
          <w:p w14:paraId="0F2764D1" w14:textId="77777777" w:rsidR="007000C6" w:rsidRPr="007000C6" w:rsidRDefault="007000C6" w:rsidP="007000C6">
            <w:pPr>
              <w:spacing w:after="20"/>
              <w:jc w:val="left"/>
              <w:rPr>
                <w:rFonts w:ascii="Arial Narrow" w:hAnsi="Arial Narrow"/>
                <w:sz w:val="18"/>
                <w:szCs w:val="18"/>
                <w:lang w:val="es-ES"/>
              </w:rPr>
            </w:pPr>
            <w:r w:rsidRPr="007000C6">
              <w:rPr>
                <w:rFonts w:ascii="Arial Narrow" w:hAnsi="Arial Narrow"/>
                <w:sz w:val="18"/>
                <w:szCs w:val="18"/>
                <w:lang w:val="es-ES"/>
              </w:rPr>
              <w:t>Oficina Nacional de Semillas</w:t>
            </w:r>
            <w:r w:rsidRPr="007000C6">
              <w:rPr>
                <w:rFonts w:ascii="Arial Narrow" w:hAnsi="Arial Narrow"/>
                <w:sz w:val="18"/>
                <w:szCs w:val="18"/>
                <w:lang w:val="es-ES"/>
              </w:rPr>
              <w:br/>
              <w:t>(</w:t>
            </w:r>
            <w:proofErr w:type="spellStart"/>
            <w:r w:rsidRPr="007000C6">
              <w:rPr>
                <w:rFonts w:ascii="Arial Narrow" w:hAnsi="Arial Narrow"/>
                <w:sz w:val="18"/>
                <w:szCs w:val="18"/>
                <w:lang w:val="es-ES"/>
              </w:rPr>
              <w:t>National</w:t>
            </w:r>
            <w:proofErr w:type="spellEnd"/>
            <w:r w:rsidRPr="007000C6">
              <w:rPr>
                <w:rFonts w:ascii="Arial Narrow" w:hAnsi="Arial Narrow"/>
                <w:sz w:val="18"/>
                <w:szCs w:val="18"/>
                <w:lang w:val="es-ES"/>
              </w:rPr>
              <w:t xml:space="preserve"> </w:t>
            </w:r>
            <w:proofErr w:type="spellStart"/>
            <w:r w:rsidRPr="007000C6">
              <w:rPr>
                <w:rFonts w:ascii="Arial Narrow" w:hAnsi="Arial Narrow"/>
                <w:sz w:val="18"/>
                <w:szCs w:val="18"/>
                <w:lang w:val="es-ES"/>
              </w:rPr>
              <w:t>Seed</w:t>
            </w:r>
            <w:proofErr w:type="spellEnd"/>
            <w:r w:rsidRPr="007000C6">
              <w:rPr>
                <w:rFonts w:ascii="Arial Narrow" w:hAnsi="Arial Narrow"/>
                <w:sz w:val="18"/>
                <w:szCs w:val="18"/>
                <w:lang w:val="es-ES"/>
              </w:rPr>
              <w:t xml:space="preserve"> Office of Costa Rica)</w:t>
            </w:r>
          </w:p>
        </w:tc>
      </w:tr>
      <w:tr w:rsidR="007000C6" w:rsidRPr="00E91022" w14:paraId="25ADD11A" w14:textId="77777777" w:rsidTr="00370A5A">
        <w:tc>
          <w:tcPr>
            <w:tcW w:w="2268" w:type="dxa"/>
            <w:shd w:val="clear" w:color="auto" w:fill="auto"/>
            <w:noWrap/>
            <w:tcMar>
              <w:top w:w="28" w:type="dxa"/>
              <w:bottom w:w="28" w:type="dxa"/>
            </w:tcMar>
          </w:tcPr>
          <w:p w14:paraId="17C22B4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OHCHR</w:t>
            </w:r>
          </w:p>
        </w:tc>
        <w:tc>
          <w:tcPr>
            <w:tcW w:w="7513" w:type="dxa"/>
            <w:shd w:val="clear" w:color="auto" w:fill="auto"/>
            <w:noWrap/>
            <w:tcMar>
              <w:top w:w="28" w:type="dxa"/>
              <w:bottom w:w="28" w:type="dxa"/>
            </w:tcMar>
          </w:tcPr>
          <w:p w14:paraId="0F03F3D4"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United Nations Human Rights Office of the High Commissioner</w:t>
            </w:r>
          </w:p>
        </w:tc>
      </w:tr>
      <w:tr w:rsidR="007000C6" w:rsidRPr="004B05CF" w14:paraId="141408B7" w14:textId="77777777" w:rsidTr="00370A5A">
        <w:tc>
          <w:tcPr>
            <w:tcW w:w="2268" w:type="dxa"/>
            <w:shd w:val="clear" w:color="auto" w:fill="auto"/>
            <w:noWrap/>
            <w:tcMar>
              <w:top w:w="28" w:type="dxa"/>
              <w:bottom w:w="28" w:type="dxa"/>
            </w:tcMar>
          </w:tcPr>
          <w:p w14:paraId="183B980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OREVADO (Dominican Republic)</w:t>
            </w:r>
          </w:p>
        </w:tc>
        <w:tc>
          <w:tcPr>
            <w:tcW w:w="7513" w:type="dxa"/>
            <w:shd w:val="clear" w:color="auto" w:fill="auto"/>
            <w:noWrap/>
            <w:tcMar>
              <w:top w:w="28" w:type="dxa"/>
              <w:bottom w:w="28" w:type="dxa"/>
            </w:tcMar>
          </w:tcPr>
          <w:p w14:paraId="4145211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Office of Plant Variety Registration and Protection of Breeders' Rights of the Dominican Republic</w:t>
            </w:r>
          </w:p>
        </w:tc>
      </w:tr>
      <w:tr w:rsidR="007000C6" w:rsidRPr="004B05CF" w14:paraId="65E37FD8" w14:textId="77777777" w:rsidTr="00370A5A">
        <w:tc>
          <w:tcPr>
            <w:tcW w:w="2268" w:type="dxa"/>
            <w:shd w:val="clear" w:color="auto" w:fill="auto"/>
            <w:noWrap/>
            <w:tcMar>
              <w:top w:w="28" w:type="dxa"/>
              <w:bottom w:w="28" w:type="dxa"/>
            </w:tcMar>
          </w:tcPr>
          <w:p w14:paraId="5F9F0A47"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PAIRED</w:t>
            </w:r>
          </w:p>
        </w:tc>
        <w:tc>
          <w:tcPr>
            <w:tcW w:w="7513" w:type="dxa"/>
            <w:shd w:val="clear" w:color="auto" w:fill="auto"/>
            <w:noWrap/>
            <w:tcMar>
              <w:top w:w="28" w:type="dxa"/>
              <w:bottom w:w="28" w:type="dxa"/>
            </w:tcMar>
          </w:tcPr>
          <w:p w14:paraId="735A2FA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Partnership for Agricultural Research, Education and Development</w:t>
            </w:r>
          </w:p>
        </w:tc>
      </w:tr>
      <w:tr w:rsidR="007000C6" w:rsidRPr="00E91022" w14:paraId="0F5658ED" w14:textId="77777777" w:rsidTr="00370A5A">
        <w:tc>
          <w:tcPr>
            <w:tcW w:w="2268" w:type="dxa"/>
            <w:shd w:val="clear" w:color="auto" w:fill="auto"/>
            <w:noWrap/>
            <w:tcMar>
              <w:top w:w="28" w:type="dxa"/>
              <w:bottom w:w="28" w:type="dxa"/>
            </w:tcMar>
          </w:tcPr>
          <w:p w14:paraId="63AC81AB"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RICA (Rwanda)</w:t>
            </w:r>
          </w:p>
        </w:tc>
        <w:tc>
          <w:tcPr>
            <w:tcW w:w="7513" w:type="dxa"/>
            <w:shd w:val="clear" w:color="auto" w:fill="auto"/>
            <w:noWrap/>
            <w:tcMar>
              <w:top w:w="28" w:type="dxa"/>
              <w:bottom w:w="28" w:type="dxa"/>
            </w:tcMar>
          </w:tcPr>
          <w:p w14:paraId="6BF77527"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Rwanda Institute for Conservation Agriculture</w:t>
            </w:r>
          </w:p>
        </w:tc>
      </w:tr>
      <w:tr w:rsidR="007000C6" w:rsidRPr="00E91022" w14:paraId="1078BB22" w14:textId="77777777" w:rsidTr="00370A5A">
        <w:tc>
          <w:tcPr>
            <w:tcW w:w="2268" w:type="dxa"/>
            <w:shd w:val="clear" w:color="auto" w:fill="auto"/>
            <w:noWrap/>
            <w:tcMar>
              <w:top w:w="28" w:type="dxa"/>
              <w:bottom w:w="28" w:type="dxa"/>
            </w:tcMar>
          </w:tcPr>
          <w:p w14:paraId="7E9E240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SAA</w:t>
            </w:r>
          </w:p>
        </w:tc>
        <w:tc>
          <w:tcPr>
            <w:tcW w:w="7513" w:type="dxa"/>
            <w:shd w:val="clear" w:color="auto" w:fill="auto"/>
            <w:noWrap/>
            <w:tcMar>
              <w:top w:w="28" w:type="dxa"/>
              <w:bottom w:w="28" w:type="dxa"/>
            </w:tcMar>
          </w:tcPr>
          <w:p w14:paraId="13D93FF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Seed Association of the Americas </w:t>
            </w:r>
          </w:p>
        </w:tc>
      </w:tr>
      <w:tr w:rsidR="007000C6" w:rsidRPr="00E91022" w14:paraId="5C23B481" w14:textId="77777777" w:rsidTr="00370A5A">
        <w:tc>
          <w:tcPr>
            <w:tcW w:w="2268" w:type="dxa"/>
            <w:shd w:val="clear" w:color="auto" w:fill="auto"/>
            <w:noWrap/>
            <w:tcMar>
              <w:top w:w="28" w:type="dxa"/>
              <w:bottom w:w="28" w:type="dxa"/>
            </w:tcMar>
          </w:tcPr>
          <w:p w14:paraId="02AFC24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SEMAE (France)</w:t>
            </w:r>
          </w:p>
        </w:tc>
        <w:tc>
          <w:tcPr>
            <w:tcW w:w="7513" w:type="dxa"/>
            <w:shd w:val="clear" w:color="auto" w:fill="auto"/>
            <w:noWrap/>
            <w:tcMar>
              <w:top w:w="28" w:type="dxa"/>
              <w:bottom w:w="28" w:type="dxa"/>
            </w:tcMar>
          </w:tcPr>
          <w:p w14:paraId="2BBBBBE3"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L’interprofession</w:t>
            </w:r>
            <w:proofErr w:type="spellEnd"/>
            <w:r w:rsidRPr="007000C6">
              <w:rPr>
                <w:rFonts w:ascii="Arial Narrow" w:hAnsi="Arial Narrow"/>
                <w:sz w:val="18"/>
                <w:szCs w:val="18"/>
              </w:rPr>
              <w:t xml:space="preserve"> des </w:t>
            </w:r>
            <w:proofErr w:type="spellStart"/>
            <w:r w:rsidRPr="007000C6">
              <w:rPr>
                <w:rFonts w:ascii="Arial Narrow" w:hAnsi="Arial Narrow"/>
                <w:sz w:val="18"/>
                <w:szCs w:val="18"/>
              </w:rPr>
              <w:t>semences</w:t>
            </w:r>
            <w:proofErr w:type="spellEnd"/>
            <w:r w:rsidRPr="007000C6">
              <w:rPr>
                <w:rFonts w:ascii="Arial Narrow" w:hAnsi="Arial Narrow"/>
                <w:sz w:val="18"/>
                <w:szCs w:val="18"/>
              </w:rPr>
              <w:t xml:space="preserve"> et plants </w:t>
            </w:r>
            <w:r w:rsidRPr="007000C6">
              <w:rPr>
                <w:rFonts w:ascii="Arial Narrow" w:hAnsi="Arial Narrow"/>
                <w:sz w:val="18"/>
                <w:szCs w:val="18"/>
              </w:rPr>
              <w:br/>
              <w:t xml:space="preserve">(French Interprofessional </w:t>
            </w:r>
            <w:proofErr w:type="spellStart"/>
            <w:r w:rsidRPr="007000C6">
              <w:rPr>
                <w:rFonts w:ascii="Arial Narrow" w:hAnsi="Arial Narrow"/>
                <w:sz w:val="18"/>
                <w:szCs w:val="18"/>
              </w:rPr>
              <w:t>Organisation</w:t>
            </w:r>
            <w:proofErr w:type="spellEnd"/>
            <w:r w:rsidRPr="007000C6">
              <w:rPr>
                <w:rFonts w:ascii="Arial Narrow" w:hAnsi="Arial Narrow"/>
                <w:sz w:val="18"/>
                <w:szCs w:val="18"/>
              </w:rPr>
              <w:t xml:space="preserve"> for Seeds and Plants)</w:t>
            </w:r>
          </w:p>
        </w:tc>
      </w:tr>
      <w:tr w:rsidR="007000C6" w:rsidRPr="004B05CF" w14:paraId="75547770" w14:textId="77777777" w:rsidTr="00370A5A">
        <w:tc>
          <w:tcPr>
            <w:tcW w:w="2268" w:type="dxa"/>
            <w:shd w:val="clear" w:color="auto" w:fill="auto"/>
            <w:noWrap/>
            <w:tcMar>
              <w:top w:w="28" w:type="dxa"/>
              <w:bottom w:w="28" w:type="dxa"/>
            </w:tcMar>
          </w:tcPr>
          <w:p w14:paraId="60D09CD1"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SENADI (Ecuador)</w:t>
            </w:r>
          </w:p>
        </w:tc>
        <w:tc>
          <w:tcPr>
            <w:tcW w:w="7513" w:type="dxa"/>
            <w:shd w:val="clear" w:color="auto" w:fill="auto"/>
            <w:noWrap/>
            <w:tcMar>
              <w:top w:w="28" w:type="dxa"/>
              <w:bottom w:w="28" w:type="dxa"/>
            </w:tcMar>
          </w:tcPr>
          <w:p w14:paraId="3E1CE39B"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Servicio</w:t>
            </w:r>
            <w:proofErr w:type="spellEnd"/>
            <w:r w:rsidRPr="007000C6">
              <w:rPr>
                <w:rFonts w:ascii="Arial Narrow" w:hAnsi="Arial Narrow"/>
                <w:sz w:val="18"/>
                <w:szCs w:val="18"/>
              </w:rPr>
              <w:t xml:space="preserve"> Nacional de Derechos </w:t>
            </w:r>
            <w:proofErr w:type="spellStart"/>
            <w:r w:rsidRPr="007000C6">
              <w:rPr>
                <w:rFonts w:ascii="Arial Narrow" w:hAnsi="Arial Narrow"/>
                <w:sz w:val="18"/>
                <w:szCs w:val="18"/>
              </w:rPr>
              <w:t>Intelectuales</w:t>
            </w:r>
            <w:proofErr w:type="spellEnd"/>
            <w:r w:rsidRPr="007000C6">
              <w:rPr>
                <w:rFonts w:ascii="Arial Narrow" w:hAnsi="Arial Narrow"/>
                <w:sz w:val="18"/>
                <w:szCs w:val="18"/>
              </w:rPr>
              <w:br/>
              <w:t>(National Service for Intellectual Rights of Ecuador)</w:t>
            </w:r>
          </w:p>
        </w:tc>
      </w:tr>
      <w:tr w:rsidR="007000C6" w:rsidRPr="004B05CF" w14:paraId="42781DE3" w14:textId="77777777" w:rsidTr="00370A5A">
        <w:tc>
          <w:tcPr>
            <w:tcW w:w="2268" w:type="dxa"/>
            <w:shd w:val="clear" w:color="auto" w:fill="auto"/>
            <w:noWrap/>
            <w:tcMar>
              <w:top w:w="28" w:type="dxa"/>
              <w:bottom w:w="28" w:type="dxa"/>
            </w:tcMar>
          </w:tcPr>
          <w:p w14:paraId="4477047D"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SNICS (Mexico)</w:t>
            </w:r>
          </w:p>
        </w:tc>
        <w:tc>
          <w:tcPr>
            <w:tcW w:w="7513" w:type="dxa"/>
            <w:shd w:val="clear" w:color="auto" w:fill="auto"/>
            <w:noWrap/>
            <w:tcMar>
              <w:top w:w="28" w:type="dxa"/>
              <w:bottom w:w="28" w:type="dxa"/>
            </w:tcMar>
          </w:tcPr>
          <w:p w14:paraId="24F4128B" w14:textId="77777777" w:rsidR="007000C6" w:rsidRPr="007000C6" w:rsidRDefault="007000C6" w:rsidP="007000C6">
            <w:pPr>
              <w:spacing w:after="20"/>
              <w:jc w:val="left"/>
              <w:rPr>
                <w:rFonts w:ascii="Arial Narrow" w:hAnsi="Arial Narrow"/>
                <w:sz w:val="18"/>
                <w:szCs w:val="18"/>
              </w:rPr>
            </w:pPr>
            <w:proofErr w:type="spellStart"/>
            <w:r w:rsidRPr="007000C6">
              <w:rPr>
                <w:rFonts w:ascii="Arial Narrow" w:hAnsi="Arial Narrow"/>
                <w:sz w:val="18"/>
                <w:szCs w:val="18"/>
              </w:rPr>
              <w:t>Servicio</w:t>
            </w:r>
            <w:proofErr w:type="spellEnd"/>
            <w:r w:rsidRPr="007000C6">
              <w:rPr>
                <w:rFonts w:ascii="Arial Narrow" w:hAnsi="Arial Narrow"/>
                <w:sz w:val="18"/>
                <w:szCs w:val="18"/>
              </w:rPr>
              <w:t xml:space="preserve"> Nacional de </w:t>
            </w:r>
            <w:proofErr w:type="spellStart"/>
            <w:r w:rsidRPr="007000C6">
              <w:rPr>
                <w:rFonts w:ascii="Arial Narrow" w:hAnsi="Arial Narrow"/>
                <w:sz w:val="18"/>
                <w:szCs w:val="18"/>
              </w:rPr>
              <w:t>Inspección</w:t>
            </w:r>
            <w:proofErr w:type="spellEnd"/>
            <w:r w:rsidRPr="007000C6">
              <w:rPr>
                <w:rFonts w:ascii="Arial Narrow" w:hAnsi="Arial Narrow"/>
                <w:sz w:val="18"/>
                <w:szCs w:val="18"/>
              </w:rPr>
              <w:t xml:space="preserve"> y </w:t>
            </w:r>
            <w:proofErr w:type="spellStart"/>
            <w:r w:rsidRPr="007000C6">
              <w:rPr>
                <w:rFonts w:ascii="Arial Narrow" w:hAnsi="Arial Narrow"/>
                <w:sz w:val="18"/>
                <w:szCs w:val="18"/>
              </w:rPr>
              <w:t>Certificación</w:t>
            </w:r>
            <w:proofErr w:type="spellEnd"/>
            <w:r w:rsidRPr="007000C6">
              <w:rPr>
                <w:rFonts w:ascii="Arial Narrow" w:hAnsi="Arial Narrow"/>
                <w:sz w:val="18"/>
                <w:szCs w:val="18"/>
              </w:rPr>
              <w:t xml:space="preserve"> de </w:t>
            </w:r>
            <w:proofErr w:type="spellStart"/>
            <w:r w:rsidRPr="007000C6">
              <w:rPr>
                <w:rFonts w:ascii="Arial Narrow" w:hAnsi="Arial Narrow"/>
                <w:sz w:val="18"/>
                <w:szCs w:val="18"/>
              </w:rPr>
              <w:t>Semillas</w:t>
            </w:r>
            <w:proofErr w:type="spellEnd"/>
            <w:r w:rsidRPr="007000C6">
              <w:rPr>
                <w:rFonts w:ascii="Arial Narrow" w:hAnsi="Arial Narrow"/>
                <w:sz w:val="18"/>
                <w:szCs w:val="18"/>
              </w:rPr>
              <w:br/>
              <w:t>(National Seed Inspection and Certification Service of Mexico)</w:t>
            </w:r>
          </w:p>
        </w:tc>
      </w:tr>
      <w:tr w:rsidR="007000C6" w:rsidRPr="004B05CF" w14:paraId="7930EDB3" w14:textId="77777777" w:rsidTr="00370A5A">
        <w:tc>
          <w:tcPr>
            <w:tcW w:w="2268" w:type="dxa"/>
            <w:shd w:val="clear" w:color="auto" w:fill="auto"/>
            <w:noWrap/>
            <w:tcMar>
              <w:top w:w="28" w:type="dxa"/>
              <w:bottom w:w="28" w:type="dxa"/>
            </w:tcMar>
          </w:tcPr>
          <w:p w14:paraId="151F5A92"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lastRenderedPageBreak/>
              <w:t>SNL (OAPI)</w:t>
            </w:r>
          </w:p>
        </w:tc>
        <w:tc>
          <w:tcPr>
            <w:tcW w:w="7513" w:type="dxa"/>
            <w:shd w:val="clear" w:color="auto" w:fill="auto"/>
            <w:noWrap/>
            <w:tcMar>
              <w:top w:w="28" w:type="dxa"/>
              <w:bottom w:w="28" w:type="dxa"/>
            </w:tcMar>
          </w:tcPr>
          <w:p w14:paraId="6EE242F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 xml:space="preserve">Structure Nationale de Liaison de </w:t>
            </w:r>
            <w:proofErr w:type="spellStart"/>
            <w:r w:rsidRPr="007000C6">
              <w:rPr>
                <w:rFonts w:ascii="Arial Narrow" w:hAnsi="Arial Narrow"/>
                <w:sz w:val="18"/>
                <w:szCs w:val="18"/>
              </w:rPr>
              <w:t>l'OAPI</w:t>
            </w:r>
            <w:proofErr w:type="spellEnd"/>
            <w:r w:rsidRPr="007000C6">
              <w:rPr>
                <w:rFonts w:ascii="Arial Narrow" w:hAnsi="Arial Narrow"/>
                <w:sz w:val="18"/>
                <w:szCs w:val="18"/>
              </w:rPr>
              <w:br/>
              <w:t>(OAPI National Liaison Structure)</w:t>
            </w:r>
          </w:p>
        </w:tc>
      </w:tr>
      <w:tr w:rsidR="007000C6" w:rsidRPr="00E91022" w14:paraId="5AB0BBE1" w14:textId="77777777" w:rsidTr="00370A5A">
        <w:tc>
          <w:tcPr>
            <w:tcW w:w="2268" w:type="dxa"/>
            <w:shd w:val="clear" w:color="auto" w:fill="auto"/>
            <w:noWrap/>
            <w:tcMar>
              <w:top w:w="28" w:type="dxa"/>
              <w:bottom w:w="28" w:type="dxa"/>
            </w:tcMar>
          </w:tcPr>
          <w:p w14:paraId="651BEDBA"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SNPC (Brazil)</w:t>
            </w:r>
          </w:p>
        </w:tc>
        <w:tc>
          <w:tcPr>
            <w:tcW w:w="7513" w:type="dxa"/>
            <w:shd w:val="clear" w:color="auto" w:fill="auto"/>
            <w:noWrap/>
            <w:tcMar>
              <w:top w:w="28" w:type="dxa"/>
              <w:bottom w:w="28" w:type="dxa"/>
            </w:tcMar>
          </w:tcPr>
          <w:p w14:paraId="7B7BE297" w14:textId="77777777" w:rsidR="007000C6" w:rsidRPr="007000C6" w:rsidRDefault="007000C6" w:rsidP="007000C6">
            <w:pPr>
              <w:spacing w:after="20"/>
              <w:jc w:val="left"/>
              <w:rPr>
                <w:rFonts w:ascii="Arial Narrow" w:hAnsi="Arial Narrow"/>
                <w:sz w:val="18"/>
                <w:szCs w:val="18"/>
                <w:lang w:val="fr-CH"/>
              </w:rPr>
            </w:pPr>
            <w:proofErr w:type="spellStart"/>
            <w:r w:rsidRPr="007000C6">
              <w:rPr>
                <w:rFonts w:ascii="Arial Narrow" w:hAnsi="Arial Narrow"/>
                <w:sz w:val="18"/>
                <w:szCs w:val="18"/>
                <w:lang w:val="fr-CH"/>
              </w:rPr>
              <w:t>Serviço</w:t>
            </w:r>
            <w:proofErr w:type="spellEnd"/>
            <w:r w:rsidRPr="007000C6">
              <w:rPr>
                <w:rFonts w:ascii="Arial Narrow" w:hAnsi="Arial Narrow"/>
                <w:sz w:val="18"/>
                <w:szCs w:val="18"/>
                <w:lang w:val="fr-CH"/>
              </w:rPr>
              <w:t xml:space="preserve"> </w:t>
            </w:r>
            <w:proofErr w:type="spellStart"/>
            <w:r w:rsidRPr="007000C6">
              <w:rPr>
                <w:rFonts w:ascii="Arial Narrow" w:hAnsi="Arial Narrow"/>
                <w:sz w:val="18"/>
                <w:szCs w:val="18"/>
                <w:lang w:val="fr-CH"/>
              </w:rPr>
              <w:t>Nacional</w:t>
            </w:r>
            <w:proofErr w:type="spellEnd"/>
            <w:r w:rsidRPr="007000C6">
              <w:rPr>
                <w:rFonts w:ascii="Arial Narrow" w:hAnsi="Arial Narrow"/>
                <w:sz w:val="18"/>
                <w:szCs w:val="18"/>
                <w:lang w:val="fr-CH"/>
              </w:rPr>
              <w:t xml:space="preserve"> de </w:t>
            </w:r>
            <w:proofErr w:type="spellStart"/>
            <w:r w:rsidRPr="007000C6">
              <w:rPr>
                <w:rFonts w:ascii="Arial Narrow" w:hAnsi="Arial Narrow"/>
                <w:sz w:val="18"/>
                <w:szCs w:val="18"/>
                <w:lang w:val="fr-CH"/>
              </w:rPr>
              <w:t>Proteção</w:t>
            </w:r>
            <w:proofErr w:type="spellEnd"/>
            <w:r w:rsidRPr="007000C6">
              <w:rPr>
                <w:rFonts w:ascii="Arial Narrow" w:hAnsi="Arial Narrow"/>
                <w:sz w:val="18"/>
                <w:szCs w:val="18"/>
                <w:lang w:val="fr-CH"/>
              </w:rPr>
              <w:t xml:space="preserve"> de </w:t>
            </w:r>
            <w:proofErr w:type="spellStart"/>
            <w:r w:rsidRPr="007000C6">
              <w:rPr>
                <w:rFonts w:ascii="Arial Narrow" w:hAnsi="Arial Narrow"/>
                <w:sz w:val="18"/>
                <w:szCs w:val="18"/>
                <w:lang w:val="fr-CH"/>
              </w:rPr>
              <w:t>Cultivares</w:t>
            </w:r>
            <w:proofErr w:type="spellEnd"/>
            <w:r w:rsidRPr="007000C6">
              <w:rPr>
                <w:rFonts w:ascii="Arial Narrow" w:hAnsi="Arial Narrow"/>
                <w:sz w:val="18"/>
                <w:szCs w:val="18"/>
                <w:lang w:val="fr-CH"/>
              </w:rPr>
              <w:br/>
              <w:t>(National Cultivar Protection Service of Brazil)</w:t>
            </w:r>
          </w:p>
        </w:tc>
      </w:tr>
      <w:tr w:rsidR="007000C6" w:rsidRPr="004B05CF" w14:paraId="0FF5E0E8" w14:textId="77777777" w:rsidTr="00370A5A">
        <w:tc>
          <w:tcPr>
            <w:tcW w:w="2268" w:type="dxa"/>
            <w:shd w:val="clear" w:color="auto" w:fill="auto"/>
            <w:noWrap/>
            <w:tcMar>
              <w:top w:w="28" w:type="dxa"/>
              <w:bottom w:w="28" w:type="dxa"/>
            </w:tcMar>
          </w:tcPr>
          <w:p w14:paraId="49249ED9"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THASTA</w:t>
            </w:r>
          </w:p>
        </w:tc>
        <w:tc>
          <w:tcPr>
            <w:tcW w:w="7513" w:type="dxa"/>
            <w:shd w:val="clear" w:color="auto" w:fill="auto"/>
            <w:noWrap/>
            <w:tcMar>
              <w:top w:w="28" w:type="dxa"/>
              <w:bottom w:w="28" w:type="dxa"/>
            </w:tcMar>
          </w:tcPr>
          <w:p w14:paraId="1CEECB31" w14:textId="77777777" w:rsidR="007000C6" w:rsidRPr="007000C6" w:rsidRDefault="007000C6" w:rsidP="007000C6">
            <w:pPr>
              <w:spacing w:after="20"/>
              <w:jc w:val="left"/>
              <w:rPr>
                <w:rFonts w:ascii="Arial Narrow" w:hAnsi="Arial Narrow"/>
                <w:sz w:val="18"/>
                <w:szCs w:val="18"/>
                <w:lang w:val="fr-CH"/>
              </w:rPr>
            </w:pPr>
            <w:r w:rsidRPr="007000C6">
              <w:rPr>
                <w:rFonts w:ascii="Arial Narrow" w:hAnsi="Arial Narrow"/>
                <w:sz w:val="18"/>
                <w:szCs w:val="18"/>
                <w:lang w:val="fr-CH"/>
              </w:rPr>
              <w:t xml:space="preserve">Thai </w:t>
            </w:r>
            <w:proofErr w:type="spellStart"/>
            <w:r w:rsidRPr="007000C6">
              <w:rPr>
                <w:rFonts w:ascii="Arial Narrow" w:hAnsi="Arial Narrow"/>
                <w:sz w:val="18"/>
                <w:szCs w:val="18"/>
                <w:lang w:val="fr-CH"/>
              </w:rPr>
              <w:t>Seed</w:t>
            </w:r>
            <w:proofErr w:type="spellEnd"/>
            <w:r w:rsidRPr="007000C6">
              <w:rPr>
                <w:rFonts w:ascii="Arial Narrow" w:hAnsi="Arial Narrow"/>
                <w:sz w:val="18"/>
                <w:szCs w:val="18"/>
                <w:lang w:val="fr-CH"/>
              </w:rPr>
              <w:t xml:space="preserve"> Trade Association</w:t>
            </w:r>
          </w:p>
        </w:tc>
      </w:tr>
      <w:tr w:rsidR="007000C6" w:rsidRPr="004B05CF" w14:paraId="1C8D443A" w14:textId="77777777" w:rsidTr="00370A5A">
        <w:tc>
          <w:tcPr>
            <w:tcW w:w="2268" w:type="dxa"/>
            <w:shd w:val="clear" w:color="auto" w:fill="auto"/>
            <w:noWrap/>
            <w:tcMar>
              <w:top w:w="28" w:type="dxa"/>
              <w:bottom w:w="28" w:type="dxa"/>
            </w:tcMar>
          </w:tcPr>
          <w:p w14:paraId="66C1F068"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TOSCI (United Republic of Tanzania)</w:t>
            </w:r>
          </w:p>
        </w:tc>
        <w:tc>
          <w:tcPr>
            <w:tcW w:w="7513" w:type="dxa"/>
            <w:shd w:val="clear" w:color="auto" w:fill="auto"/>
            <w:noWrap/>
            <w:tcMar>
              <w:top w:w="28" w:type="dxa"/>
              <w:bottom w:w="28" w:type="dxa"/>
            </w:tcMar>
          </w:tcPr>
          <w:p w14:paraId="3930B49A" w14:textId="77777777" w:rsidR="007000C6" w:rsidRPr="007000C6" w:rsidRDefault="007000C6" w:rsidP="007000C6">
            <w:pPr>
              <w:spacing w:after="20"/>
              <w:jc w:val="left"/>
              <w:rPr>
                <w:rFonts w:ascii="Arial Narrow" w:hAnsi="Arial Narrow"/>
                <w:sz w:val="18"/>
                <w:szCs w:val="18"/>
                <w:lang w:val="fr-CH"/>
              </w:rPr>
            </w:pPr>
            <w:proofErr w:type="spellStart"/>
            <w:r w:rsidRPr="007000C6">
              <w:rPr>
                <w:rFonts w:ascii="Arial Narrow" w:hAnsi="Arial Narrow"/>
                <w:sz w:val="18"/>
                <w:szCs w:val="18"/>
                <w:lang w:val="fr-CH"/>
              </w:rPr>
              <w:t>Tanzania</w:t>
            </w:r>
            <w:proofErr w:type="spellEnd"/>
            <w:r w:rsidRPr="007000C6">
              <w:rPr>
                <w:rFonts w:ascii="Arial Narrow" w:hAnsi="Arial Narrow"/>
                <w:sz w:val="18"/>
                <w:szCs w:val="18"/>
                <w:lang w:val="fr-CH"/>
              </w:rPr>
              <w:t xml:space="preserve"> Official </w:t>
            </w:r>
            <w:proofErr w:type="spellStart"/>
            <w:r w:rsidRPr="007000C6">
              <w:rPr>
                <w:rFonts w:ascii="Arial Narrow" w:hAnsi="Arial Narrow"/>
                <w:sz w:val="18"/>
                <w:szCs w:val="18"/>
                <w:lang w:val="fr-CH"/>
              </w:rPr>
              <w:t>Seed</w:t>
            </w:r>
            <w:proofErr w:type="spellEnd"/>
            <w:r w:rsidRPr="007000C6">
              <w:rPr>
                <w:rFonts w:ascii="Arial Narrow" w:hAnsi="Arial Narrow"/>
                <w:sz w:val="18"/>
                <w:szCs w:val="18"/>
                <w:lang w:val="fr-CH"/>
              </w:rPr>
              <w:t xml:space="preserve"> Certification Institute</w:t>
            </w:r>
          </w:p>
        </w:tc>
      </w:tr>
      <w:tr w:rsidR="007000C6" w:rsidRPr="00E91022" w14:paraId="4C8B27D3" w14:textId="77777777" w:rsidTr="00370A5A">
        <w:tc>
          <w:tcPr>
            <w:tcW w:w="2268" w:type="dxa"/>
            <w:shd w:val="clear" w:color="auto" w:fill="auto"/>
            <w:noWrap/>
            <w:tcMar>
              <w:top w:w="28" w:type="dxa"/>
              <w:bottom w:w="28" w:type="dxa"/>
            </w:tcMar>
          </w:tcPr>
          <w:p w14:paraId="727F1519"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UN</w:t>
            </w:r>
          </w:p>
        </w:tc>
        <w:tc>
          <w:tcPr>
            <w:tcW w:w="7513" w:type="dxa"/>
            <w:shd w:val="clear" w:color="auto" w:fill="auto"/>
            <w:noWrap/>
            <w:tcMar>
              <w:top w:w="28" w:type="dxa"/>
              <w:bottom w:w="28" w:type="dxa"/>
            </w:tcMar>
          </w:tcPr>
          <w:p w14:paraId="10594A7C"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United Nations</w:t>
            </w:r>
          </w:p>
        </w:tc>
      </w:tr>
      <w:tr w:rsidR="007000C6" w:rsidRPr="004B05CF" w14:paraId="6BD478EA" w14:textId="77777777" w:rsidTr="00370A5A">
        <w:tc>
          <w:tcPr>
            <w:tcW w:w="2268" w:type="dxa"/>
            <w:shd w:val="clear" w:color="auto" w:fill="auto"/>
            <w:noWrap/>
            <w:tcMar>
              <w:top w:w="28" w:type="dxa"/>
              <w:bottom w:w="28" w:type="dxa"/>
            </w:tcMar>
          </w:tcPr>
          <w:p w14:paraId="1183AD03"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UNIGE</w:t>
            </w:r>
          </w:p>
        </w:tc>
        <w:tc>
          <w:tcPr>
            <w:tcW w:w="7513" w:type="dxa"/>
            <w:shd w:val="clear" w:color="auto" w:fill="auto"/>
            <w:noWrap/>
            <w:tcMar>
              <w:top w:w="28" w:type="dxa"/>
              <w:bottom w:w="28" w:type="dxa"/>
            </w:tcMar>
          </w:tcPr>
          <w:p w14:paraId="0390FA06"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University of Geneva</w:t>
            </w:r>
          </w:p>
        </w:tc>
      </w:tr>
      <w:tr w:rsidR="007000C6" w:rsidRPr="004B05CF" w14:paraId="48ACE9A4" w14:textId="77777777" w:rsidTr="00370A5A">
        <w:tc>
          <w:tcPr>
            <w:tcW w:w="2268" w:type="dxa"/>
            <w:shd w:val="clear" w:color="auto" w:fill="auto"/>
            <w:noWrap/>
            <w:tcMar>
              <w:top w:w="28" w:type="dxa"/>
              <w:bottom w:w="28" w:type="dxa"/>
            </w:tcMar>
          </w:tcPr>
          <w:p w14:paraId="512FA6D0"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USAID (United States of America)</w:t>
            </w:r>
          </w:p>
        </w:tc>
        <w:tc>
          <w:tcPr>
            <w:tcW w:w="7513" w:type="dxa"/>
            <w:shd w:val="clear" w:color="auto" w:fill="auto"/>
            <w:noWrap/>
            <w:tcMar>
              <w:top w:w="28" w:type="dxa"/>
              <w:bottom w:w="28" w:type="dxa"/>
            </w:tcMar>
          </w:tcPr>
          <w:p w14:paraId="2C1F5281"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United States Agency for International Development</w:t>
            </w:r>
          </w:p>
        </w:tc>
      </w:tr>
      <w:tr w:rsidR="007000C6" w:rsidRPr="00E91022" w14:paraId="394BBE5C" w14:textId="77777777" w:rsidTr="00370A5A">
        <w:tc>
          <w:tcPr>
            <w:tcW w:w="2268" w:type="dxa"/>
            <w:shd w:val="clear" w:color="auto" w:fill="auto"/>
            <w:noWrap/>
            <w:tcMar>
              <w:top w:w="28" w:type="dxa"/>
              <w:bottom w:w="28" w:type="dxa"/>
            </w:tcMar>
          </w:tcPr>
          <w:p w14:paraId="2C8C1D0F"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USDA (United States of America)</w:t>
            </w:r>
          </w:p>
        </w:tc>
        <w:tc>
          <w:tcPr>
            <w:tcW w:w="7513" w:type="dxa"/>
            <w:shd w:val="clear" w:color="auto" w:fill="auto"/>
            <w:noWrap/>
            <w:tcMar>
              <w:top w:w="28" w:type="dxa"/>
              <w:bottom w:w="28" w:type="dxa"/>
            </w:tcMar>
          </w:tcPr>
          <w:p w14:paraId="1643922E" w14:textId="77777777" w:rsidR="007000C6" w:rsidRPr="007000C6" w:rsidRDefault="007000C6" w:rsidP="007000C6">
            <w:pPr>
              <w:spacing w:after="20"/>
              <w:jc w:val="left"/>
              <w:rPr>
                <w:rFonts w:ascii="Arial Narrow" w:hAnsi="Arial Narrow"/>
                <w:sz w:val="18"/>
                <w:szCs w:val="18"/>
              </w:rPr>
            </w:pPr>
            <w:r w:rsidRPr="007000C6">
              <w:rPr>
                <w:rFonts w:ascii="Arial Narrow" w:hAnsi="Arial Narrow"/>
                <w:sz w:val="18"/>
                <w:szCs w:val="18"/>
              </w:rPr>
              <w:t>United States Department of Agriculture Service</w:t>
            </w:r>
          </w:p>
        </w:tc>
      </w:tr>
      <w:tr w:rsidR="007000C6" w:rsidRPr="00FD0184" w14:paraId="5102B2C7" w14:textId="77777777" w:rsidTr="00370A5A">
        <w:tc>
          <w:tcPr>
            <w:tcW w:w="2268" w:type="dxa"/>
            <w:shd w:val="clear" w:color="auto" w:fill="auto"/>
            <w:noWrap/>
            <w:tcMar>
              <w:top w:w="28" w:type="dxa"/>
              <w:bottom w:w="28" w:type="dxa"/>
            </w:tcMar>
          </w:tcPr>
          <w:p w14:paraId="29D2AC7C" w14:textId="77777777" w:rsidR="007000C6" w:rsidRPr="007000C6" w:rsidRDefault="007000C6" w:rsidP="007000C6">
            <w:pPr>
              <w:spacing w:after="20"/>
              <w:jc w:val="left"/>
              <w:rPr>
                <w:rFonts w:ascii="Arial Narrow" w:hAnsi="Arial Narrow"/>
                <w:color w:val="000000"/>
                <w:sz w:val="18"/>
                <w:szCs w:val="18"/>
              </w:rPr>
            </w:pPr>
            <w:r w:rsidRPr="007000C6">
              <w:rPr>
                <w:rFonts w:ascii="Arial Narrow" w:hAnsi="Arial Narrow"/>
                <w:color w:val="000000"/>
                <w:sz w:val="18"/>
                <w:szCs w:val="18"/>
              </w:rPr>
              <w:t>USPTO</w:t>
            </w:r>
          </w:p>
        </w:tc>
        <w:tc>
          <w:tcPr>
            <w:tcW w:w="7513" w:type="dxa"/>
            <w:shd w:val="clear" w:color="auto" w:fill="auto"/>
            <w:noWrap/>
            <w:tcMar>
              <w:top w:w="28" w:type="dxa"/>
              <w:bottom w:w="28" w:type="dxa"/>
            </w:tcMar>
          </w:tcPr>
          <w:p w14:paraId="122FDB74" w14:textId="77777777" w:rsidR="007000C6" w:rsidRPr="007000C6" w:rsidRDefault="007000C6" w:rsidP="007000C6">
            <w:pPr>
              <w:spacing w:after="20"/>
              <w:jc w:val="left"/>
              <w:rPr>
                <w:rFonts w:ascii="Arial Narrow" w:hAnsi="Arial Narrow"/>
                <w:color w:val="000000"/>
                <w:sz w:val="18"/>
                <w:szCs w:val="18"/>
              </w:rPr>
            </w:pPr>
            <w:r w:rsidRPr="007000C6">
              <w:rPr>
                <w:rFonts w:ascii="Arial Narrow" w:hAnsi="Arial Narrow"/>
                <w:color w:val="000000"/>
                <w:sz w:val="18"/>
                <w:szCs w:val="18"/>
              </w:rPr>
              <w:t>United States Patent and Trademark Office</w:t>
            </w:r>
          </w:p>
        </w:tc>
      </w:tr>
      <w:tr w:rsidR="007000C6" w:rsidRPr="00FD0184" w14:paraId="0167192A" w14:textId="77777777" w:rsidTr="00370A5A">
        <w:tc>
          <w:tcPr>
            <w:tcW w:w="2268" w:type="dxa"/>
            <w:shd w:val="clear" w:color="auto" w:fill="auto"/>
            <w:noWrap/>
            <w:tcMar>
              <w:top w:w="28" w:type="dxa"/>
              <w:bottom w:w="28" w:type="dxa"/>
            </w:tcMar>
          </w:tcPr>
          <w:p w14:paraId="6F915AA0" w14:textId="77777777" w:rsidR="007000C6" w:rsidRPr="007000C6" w:rsidRDefault="007000C6" w:rsidP="007000C6">
            <w:pPr>
              <w:spacing w:after="20"/>
              <w:jc w:val="left"/>
              <w:rPr>
                <w:rFonts w:ascii="Arial Narrow" w:hAnsi="Arial Narrow"/>
                <w:color w:val="000000"/>
                <w:sz w:val="18"/>
                <w:szCs w:val="18"/>
              </w:rPr>
            </w:pPr>
            <w:r w:rsidRPr="007000C6">
              <w:rPr>
                <w:rFonts w:ascii="Arial Narrow" w:hAnsi="Arial Narrow"/>
                <w:color w:val="000000"/>
                <w:sz w:val="18"/>
                <w:szCs w:val="18"/>
              </w:rPr>
              <w:t>WFO</w:t>
            </w:r>
          </w:p>
        </w:tc>
        <w:tc>
          <w:tcPr>
            <w:tcW w:w="7513" w:type="dxa"/>
            <w:shd w:val="clear" w:color="auto" w:fill="auto"/>
            <w:noWrap/>
            <w:tcMar>
              <w:top w:w="28" w:type="dxa"/>
              <w:bottom w:w="28" w:type="dxa"/>
            </w:tcMar>
          </w:tcPr>
          <w:p w14:paraId="364EA044" w14:textId="77777777" w:rsidR="007000C6" w:rsidRPr="007000C6" w:rsidRDefault="007000C6" w:rsidP="007000C6">
            <w:pPr>
              <w:spacing w:after="20"/>
              <w:jc w:val="left"/>
              <w:rPr>
                <w:rFonts w:ascii="Arial Narrow" w:hAnsi="Arial Narrow"/>
                <w:color w:val="000000"/>
                <w:sz w:val="18"/>
                <w:szCs w:val="18"/>
              </w:rPr>
            </w:pPr>
            <w:r w:rsidRPr="007000C6">
              <w:rPr>
                <w:rFonts w:ascii="Arial Narrow" w:hAnsi="Arial Narrow"/>
                <w:color w:val="000000"/>
                <w:sz w:val="18"/>
                <w:szCs w:val="18"/>
              </w:rPr>
              <w:t>World Farmers’ Organization</w:t>
            </w:r>
          </w:p>
        </w:tc>
      </w:tr>
      <w:tr w:rsidR="007000C6" w:rsidRPr="00FD0184" w14:paraId="0DD604E4" w14:textId="77777777" w:rsidTr="00370A5A">
        <w:tc>
          <w:tcPr>
            <w:tcW w:w="2268" w:type="dxa"/>
            <w:shd w:val="clear" w:color="auto" w:fill="auto"/>
            <w:noWrap/>
            <w:tcMar>
              <w:top w:w="28" w:type="dxa"/>
              <w:bottom w:w="28" w:type="dxa"/>
            </w:tcMar>
          </w:tcPr>
          <w:p w14:paraId="6B3D062B" w14:textId="77777777" w:rsidR="007000C6" w:rsidRPr="007000C6" w:rsidRDefault="007000C6" w:rsidP="007000C6">
            <w:pPr>
              <w:spacing w:after="20"/>
              <w:jc w:val="left"/>
              <w:rPr>
                <w:rFonts w:ascii="Arial Narrow" w:hAnsi="Arial Narrow"/>
                <w:color w:val="000000"/>
                <w:sz w:val="18"/>
                <w:szCs w:val="18"/>
              </w:rPr>
            </w:pPr>
            <w:r w:rsidRPr="007000C6">
              <w:rPr>
                <w:rFonts w:ascii="Arial Narrow" w:hAnsi="Arial Narrow"/>
                <w:color w:val="000000"/>
                <w:sz w:val="18"/>
                <w:szCs w:val="18"/>
              </w:rPr>
              <w:t>WIPO</w:t>
            </w:r>
          </w:p>
        </w:tc>
        <w:tc>
          <w:tcPr>
            <w:tcW w:w="7513" w:type="dxa"/>
            <w:shd w:val="clear" w:color="auto" w:fill="auto"/>
            <w:noWrap/>
            <w:tcMar>
              <w:top w:w="28" w:type="dxa"/>
              <w:bottom w:w="28" w:type="dxa"/>
            </w:tcMar>
          </w:tcPr>
          <w:p w14:paraId="1F229C61" w14:textId="77777777" w:rsidR="007000C6" w:rsidRPr="007000C6" w:rsidRDefault="007000C6" w:rsidP="007000C6">
            <w:pPr>
              <w:spacing w:after="20"/>
              <w:jc w:val="left"/>
              <w:rPr>
                <w:rFonts w:ascii="Arial Narrow" w:hAnsi="Arial Narrow"/>
                <w:color w:val="000000"/>
                <w:sz w:val="18"/>
                <w:szCs w:val="18"/>
              </w:rPr>
            </w:pPr>
            <w:r w:rsidRPr="007000C6">
              <w:rPr>
                <w:rFonts w:ascii="Arial Narrow" w:hAnsi="Arial Narrow"/>
                <w:color w:val="000000"/>
                <w:sz w:val="18"/>
                <w:szCs w:val="18"/>
              </w:rPr>
              <w:t>World Intellectual Property Organization</w:t>
            </w:r>
          </w:p>
        </w:tc>
      </w:tr>
      <w:tr w:rsidR="007000C6" w:rsidRPr="004B05CF" w14:paraId="74148B69" w14:textId="77777777" w:rsidTr="00370A5A">
        <w:tc>
          <w:tcPr>
            <w:tcW w:w="2268" w:type="dxa"/>
            <w:shd w:val="clear" w:color="auto" w:fill="auto"/>
            <w:noWrap/>
            <w:tcMar>
              <w:top w:w="28" w:type="dxa"/>
              <w:bottom w:w="28" w:type="dxa"/>
            </w:tcMar>
          </w:tcPr>
          <w:p w14:paraId="66865586" w14:textId="77777777" w:rsidR="007000C6" w:rsidRPr="007000C6" w:rsidRDefault="007000C6" w:rsidP="007000C6">
            <w:pPr>
              <w:spacing w:after="20"/>
              <w:jc w:val="left"/>
              <w:rPr>
                <w:rFonts w:ascii="Arial Narrow" w:hAnsi="Arial Narrow"/>
                <w:color w:val="000000"/>
                <w:sz w:val="18"/>
                <w:szCs w:val="18"/>
              </w:rPr>
            </w:pPr>
            <w:r w:rsidRPr="007000C6">
              <w:rPr>
                <w:rFonts w:ascii="Arial Narrow" w:hAnsi="Arial Narrow"/>
                <w:color w:val="000000"/>
                <w:sz w:val="18"/>
                <w:szCs w:val="18"/>
              </w:rPr>
              <w:t>WSP</w:t>
            </w:r>
          </w:p>
        </w:tc>
        <w:tc>
          <w:tcPr>
            <w:tcW w:w="7513" w:type="dxa"/>
            <w:shd w:val="clear" w:color="auto" w:fill="auto"/>
            <w:noWrap/>
            <w:tcMar>
              <w:top w:w="28" w:type="dxa"/>
              <w:bottom w:w="28" w:type="dxa"/>
            </w:tcMar>
          </w:tcPr>
          <w:p w14:paraId="4A8BE672" w14:textId="77777777" w:rsidR="007000C6" w:rsidRPr="007000C6" w:rsidRDefault="007000C6" w:rsidP="007000C6">
            <w:pPr>
              <w:spacing w:after="20"/>
              <w:jc w:val="left"/>
              <w:rPr>
                <w:rFonts w:ascii="Arial Narrow" w:hAnsi="Arial Narrow"/>
                <w:color w:val="000000"/>
                <w:sz w:val="18"/>
                <w:szCs w:val="18"/>
              </w:rPr>
            </w:pPr>
            <w:r w:rsidRPr="007000C6">
              <w:rPr>
                <w:rFonts w:ascii="Arial Narrow" w:hAnsi="Arial Narrow"/>
                <w:color w:val="000000"/>
                <w:sz w:val="18"/>
                <w:szCs w:val="18"/>
              </w:rPr>
              <w:t>World Seed Partnership</w:t>
            </w:r>
          </w:p>
        </w:tc>
      </w:tr>
      <w:tr w:rsidR="007000C6" w:rsidRPr="00FD0184" w14:paraId="545B8C10" w14:textId="77777777" w:rsidTr="00370A5A">
        <w:tc>
          <w:tcPr>
            <w:tcW w:w="2268" w:type="dxa"/>
            <w:shd w:val="clear" w:color="auto" w:fill="auto"/>
            <w:noWrap/>
            <w:tcMar>
              <w:top w:w="28" w:type="dxa"/>
              <w:bottom w:w="28" w:type="dxa"/>
            </w:tcMar>
          </w:tcPr>
          <w:p w14:paraId="53353FD7" w14:textId="77777777" w:rsidR="007000C6" w:rsidRPr="007000C6" w:rsidRDefault="007000C6" w:rsidP="007000C6">
            <w:pPr>
              <w:spacing w:after="20"/>
              <w:jc w:val="left"/>
              <w:rPr>
                <w:rFonts w:ascii="Arial Narrow" w:hAnsi="Arial Narrow"/>
                <w:color w:val="000000"/>
                <w:sz w:val="18"/>
                <w:szCs w:val="18"/>
              </w:rPr>
            </w:pPr>
            <w:r w:rsidRPr="007000C6">
              <w:rPr>
                <w:rFonts w:ascii="Arial Narrow" w:hAnsi="Arial Narrow"/>
                <w:color w:val="000000"/>
                <w:sz w:val="18"/>
                <w:szCs w:val="18"/>
              </w:rPr>
              <w:t>WTO</w:t>
            </w:r>
          </w:p>
        </w:tc>
        <w:tc>
          <w:tcPr>
            <w:tcW w:w="7513" w:type="dxa"/>
            <w:shd w:val="clear" w:color="auto" w:fill="auto"/>
            <w:noWrap/>
            <w:tcMar>
              <w:top w:w="28" w:type="dxa"/>
              <w:bottom w:w="28" w:type="dxa"/>
            </w:tcMar>
          </w:tcPr>
          <w:p w14:paraId="3CDF0F52" w14:textId="77777777" w:rsidR="007000C6" w:rsidRPr="007000C6" w:rsidRDefault="007000C6" w:rsidP="007000C6">
            <w:pPr>
              <w:spacing w:after="20"/>
              <w:jc w:val="left"/>
              <w:rPr>
                <w:rFonts w:ascii="Arial Narrow" w:hAnsi="Arial Narrow"/>
                <w:color w:val="000000"/>
                <w:sz w:val="18"/>
                <w:szCs w:val="18"/>
              </w:rPr>
            </w:pPr>
            <w:r w:rsidRPr="007000C6">
              <w:rPr>
                <w:rFonts w:ascii="Arial Narrow" w:hAnsi="Arial Narrow"/>
                <w:color w:val="000000"/>
                <w:sz w:val="18"/>
                <w:szCs w:val="18"/>
              </w:rPr>
              <w:t>World Trade Organization</w:t>
            </w:r>
          </w:p>
        </w:tc>
      </w:tr>
    </w:tbl>
    <w:p w14:paraId="48E9D5E8" w14:textId="77777777" w:rsidR="00AA0106" w:rsidRDefault="00AA0106" w:rsidP="00AA0106">
      <w:pPr>
        <w:jc w:val="left"/>
      </w:pPr>
    </w:p>
    <w:p w14:paraId="70FFF67F" w14:textId="77777777" w:rsidR="007000C6" w:rsidRDefault="007000C6" w:rsidP="00AA0106">
      <w:pPr>
        <w:jc w:val="left"/>
      </w:pPr>
    </w:p>
    <w:p w14:paraId="71E1F097" w14:textId="77777777" w:rsidR="007000C6" w:rsidRPr="003011EF" w:rsidRDefault="007000C6" w:rsidP="00AA0106">
      <w:pPr>
        <w:jc w:val="left"/>
      </w:pPr>
    </w:p>
    <w:p w14:paraId="4DC005A3" w14:textId="058F29A4" w:rsidR="00050E16" w:rsidRPr="00C5280D" w:rsidRDefault="0051345E" w:rsidP="0051345E">
      <w:pPr>
        <w:jc w:val="right"/>
      </w:pPr>
      <w:r w:rsidRPr="00A74924">
        <w:t xml:space="preserve">[End of </w:t>
      </w:r>
      <w:r>
        <w:t>A</w:t>
      </w:r>
      <w:r w:rsidRPr="00A74924">
        <w:t>ppendix and of document]</w:t>
      </w:r>
    </w:p>
    <w:sectPr w:rsidR="00050E16" w:rsidRPr="00C5280D" w:rsidSect="007E06EC">
      <w:pgSz w:w="11907" w:h="16840" w:code="9"/>
      <w:pgMar w:top="510" w:right="1134" w:bottom="1134" w:left="1134" w:header="51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8FC58D" w14:textId="77777777" w:rsidR="0049138A" w:rsidRDefault="0049138A" w:rsidP="00564DA4">
      <w:pPr>
        <w:spacing w:after="120"/>
      </w:pPr>
      <w:r>
        <w:separator/>
      </w:r>
    </w:p>
  </w:endnote>
  <w:endnote w:type="continuationSeparator" w:id="0">
    <w:p w14:paraId="3CB492B2" w14:textId="77777777" w:rsidR="0049138A" w:rsidRDefault="0049138A" w:rsidP="006655D3">
      <w:r>
        <w:separator/>
      </w:r>
    </w:p>
  </w:endnote>
  <w:endnote w:type="continuationNotice" w:id="1">
    <w:p w14:paraId="4122B896" w14:textId="77777777" w:rsidR="0049138A" w:rsidRPr="00294751" w:rsidRDefault="0049138A" w:rsidP="006655D3">
      <w:pPr>
        <w:rPr>
          <w:lang w:val="fr-FR"/>
        </w:rPr>
      </w:pPr>
    </w:p>
  </w:endnote>
  <w:endnote w:id="2">
    <w:p w14:paraId="1F546C96" w14:textId="1DDA626E" w:rsidR="00076EC2" w:rsidRPr="001A2BDE" w:rsidRDefault="00C37186" w:rsidP="00076EC2">
      <w:pPr>
        <w:tabs>
          <w:tab w:val="left" w:pos="284"/>
        </w:tabs>
        <w:rPr>
          <w:sz w:val="16"/>
        </w:rPr>
      </w:pPr>
      <w:r w:rsidRPr="006B688C">
        <w:rPr>
          <w:i/>
          <w:iCs/>
          <w:sz w:val="18"/>
          <w:szCs w:val="18"/>
          <w:vertAlign w:val="superscript"/>
        </w:rPr>
        <w:t>(</w:t>
      </w:r>
      <w:r w:rsidR="00076EC2" w:rsidRPr="006B688C">
        <w:rPr>
          <w:rStyle w:val="EndnoteReference"/>
          <w:i/>
          <w:iCs/>
        </w:rPr>
        <w:endnoteRef/>
      </w:r>
      <w:r w:rsidRPr="006B688C">
        <w:rPr>
          <w:i/>
          <w:iCs/>
          <w:sz w:val="18"/>
          <w:szCs w:val="18"/>
          <w:vertAlign w:val="superscript"/>
        </w:rPr>
        <w:t>)</w:t>
      </w:r>
      <w:r w:rsidR="00076EC2" w:rsidRPr="002C19E4">
        <w:rPr>
          <w:sz w:val="18"/>
          <w:szCs w:val="18"/>
        </w:rPr>
        <w:tab/>
      </w:r>
      <w:r w:rsidR="00076EC2">
        <w:rPr>
          <w:bCs/>
          <w:sz w:val="16"/>
        </w:rPr>
        <w:t>Google Analytics d</w:t>
      </w:r>
      <w:r w:rsidR="00076EC2" w:rsidRPr="001A2BDE">
        <w:rPr>
          <w:bCs/>
          <w:sz w:val="16"/>
        </w:rPr>
        <w:t xml:space="preserve">efinitions </w:t>
      </w:r>
      <w:r w:rsidR="00076EC2" w:rsidRPr="001A2BDE">
        <w:rPr>
          <w:sz w:val="16"/>
        </w:rPr>
        <w:t>used in Website statistics</w:t>
      </w:r>
      <w:r w:rsidR="00076EC2">
        <w:rPr>
          <w:sz w:val="16"/>
        </w:rPr>
        <w:t xml:space="preserve"> for 2022</w:t>
      </w:r>
      <w:r w:rsidR="00076EC2" w:rsidRPr="001A2BDE">
        <w:rPr>
          <w:sz w:val="16"/>
        </w:rPr>
        <w:t xml:space="preserve"> in this report: </w:t>
      </w:r>
    </w:p>
    <w:p w14:paraId="04D68C97" w14:textId="77777777" w:rsidR="00076EC2" w:rsidRPr="001A2BDE" w:rsidRDefault="00076EC2" w:rsidP="00076EC2">
      <w:pPr>
        <w:spacing w:before="60"/>
        <w:ind w:left="426" w:hanging="142"/>
        <w:rPr>
          <w:sz w:val="16"/>
        </w:rPr>
      </w:pPr>
      <w:r>
        <w:rPr>
          <w:bCs/>
          <w:sz w:val="16"/>
        </w:rPr>
        <w:t>-</w:t>
      </w:r>
      <w:r>
        <w:rPr>
          <w:bCs/>
          <w:sz w:val="16"/>
        </w:rPr>
        <w:tab/>
        <w:t>“</w:t>
      </w:r>
      <w:r w:rsidRPr="001A2BDE">
        <w:rPr>
          <w:bCs/>
          <w:sz w:val="16"/>
        </w:rPr>
        <w:t>Users</w:t>
      </w:r>
      <w:r>
        <w:rPr>
          <w:bCs/>
          <w:sz w:val="16"/>
        </w:rPr>
        <w:t>”</w:t>
      </w:r>
      <w:r w:rsidRPr="001A2BDE">
        <w:rPr>
          <w:bCs/>
          <w:sz w:val="16"/>
        </w:rPr>
        <w:t xml:space="preserve"> </w:t>
      </w:r>
      <w:r w:rsidRPr="001A2BDE">
        <w:rPr>
          <w:sz w:val="16"/>
        </w:rPr>
        <w:t xml:space="preserve">are individuals who have had at least one session within the selected date range. </w:t>
      </w:r>
    </w:p>
    <w:p w14:paraId="35DC2505" w14:textId="77777777" w:rsidR="00076EC2" w:rsidRPr="00BD69A7" w:rsidRDefault="00076EC2" w:rsidP="00076EC2">
      <w:pPr>
        <w:spacing w:before="60"/>
        <w:ind w:left="426" w:hanging="142"/>
        <w:rPr>
          <w:sz w:val="16"/>
          <w:szCs w:val="16"/>
        </w:rPr>
      </w:pPr>
      <w:r>
        <w:rPr>
          <w:sz w:val="16"/>
          <w:szCs w:val="16"/>
        </w:rPr>
        <w:t>-</w:t>
      </w:r>
      <w:r>
        <w:rPr>
          <w:sz w:val="16"/>
          <w:szCs w:val="16"/>
        </w:rPr>
        <w:tab/>
      </w:r>
      <w:r w:rsidRPr="00BD69A7">
        <w:rPr>
          <w:sz w:val="16"/>
          <w:szCs w:val="16"/>
        </w:rPr>
        <w:t xml:space="preserve">A </w:t>
      </w:r>
      <w:r>
        <w:rPr>
          <w:sz w:val="16"/>
          <w:szCs w:val="16"/>
        </w:rPr>
        <w:t>“</w:t>
      </w:r>
      <w:r w:rsidRPr="000700FC">
        <w:rPr>
          <w:bCs/>
          <w:sz w:val="16"/>
        </w:rPr>
        <w:t>session</w:t>
      </w:r>
      <w:r>
        <w:rPr>
          <w:sz w:val="16"/>
          <w:szCs w:val="16"/>
        </w:rPr>
        <w:t>”</w:t>
      </w:r>
      <w:r w:rsidRPr="00BD69A7">
        <w:rPr>
          <w:sz w:val="16"/>
          <w:szCs w:val="16"/>
        </w:rPr>
        <w:t xml:space="preserve"> is a group of user interactions with your website that take place within a given time frame. </w:t>
      </w:r>
      <w:r>
        <w:rPr>
          <w:sz w:val="16"/>
          <w:szCs w:val="16"/>
        </w:rPr>
        <w:t xml:space="preserve"> </w:t>
      </w:r>
      <w:r w:rsidRPr="00BD69A7">
        <w:rPr>
          <w:sz w:val="16"/>
          <w:szCs w:val="16"/>
        </w:rPr>
        <w:t xml:space="preserve">For </w:t>
      </w:r>
      <w:proofErr w:type="gramStart"/>
      <w:r w:rsidRPr="00BD69A7">
        <w:rPr>
          <w:sz w:val="16"/>
          <w:szCs w:val="16"/>
        </w:rPr>
        <w:t>example</w:t>
      </w:r>
      <w:proofErr w:type="gramEnd"/>
      <w:r w:rsidRPr="00BD69A7">
        <w:rPr>
          <w:sz w:val="16"/>
          <w:szCs w:val="16"/>
        </w:rPr>
        <w:t xml:space="preserve"> a single session can contain multiple page views, events, social interactions, and ecommerce transactions. </w:t>
      </w:r>
      <w:r>
        <w:rPr>
          <w:sz w:val="16"/>
          <w:szCs w:val="16"/>
        </w:rPr>
        <w:t xml:space="preserve"> </w:t>
      </w:r>
      <w:r w:rsidRPr="00BD69A7">
        <w:rPr>
          <w:sz w:val="16"/>
          <w:szCs w:val="16"/>
        </w:rPr>
        <w:t xml:space="preserve">A single user can open multiple sessions. </w:t>
      </w:r>
      <w:r>
        <w:rPr>
          <w:sz w:val="16"/>
          <w:szCs w:val="16"/>
        </w:rPr>
        <w:t xml:space="preserve"> </w:t>
      </w:r>
      <w:r w:rsidRPr="00BD69A7">
        <w:rPr>
          <w:sz w:val="16"/>
          <w:szCs w:val="16"/>
        </w:rPr>
        <w:t xml:space="preserve">Those sessions can occur on the same day, or over several days, weeks, or months. </w:t>
      </w:r>
      <w:r>
        <w:rPr>
          <w:sz w:val="16"/>
          <w:szCs w:val="16"/>
        </w:rPr>
        <w:t xml:space="preserve"> </w:t>
      </w:r>
      <w:r w:rsidRPr="00BD69A7">
        <w:rPr>
          <w:sz w:val="16"/>
          <w:szCs w:val="16"/>
        </w:rPr>
        <w:t xml:space="preserve">As soon as one session ends, there is then an opportunity to start a new session. </w:t>
      </w:r>
      <w:r>
        <w:rPr>
          <w:sz w:val="16"/>
          <w:szCs w:val="16"/>
        </w:rPr>
        <w:t xml:space="preserve"> </w:t>
      </w:r>
      <w:r w:rsidRPr="00BD69A7">
        <w:rPr>
          <w:sz w:val="16"/>
          <w:szCs w:val="16"/>
        </w:rPr>
        <w:t>There are two methods by which a session ends:</w:t>
      </w:r>
    </w:p>
    <w:p w14:paraId="5984F214" w14:textId="77777777" w:rsidR="00076EC2" w:rsidRPr="00BD69A7" w:rsidRDefault="00076EC2" w:rsidP="00076EC2">
      <w:pPr>
        <w:tabs>
          <w:tab w:val="left" w:pos="270"/>
        </w:tabs>
        <w:spacing w:before="60"/>
        <w:ind w:left="696" w:hanging="270"/>
        <w:rPr>
          <w:sz w:val="16"/>
          <w:szCs w:val="16"/>
        </w:rPr>
      </w:pPr>
      <w:r w:rsidRPr="00BD69A7">
        <w:rPr>
          <w:sz w:val="16"/>
          <w:szCs w:val="16"/>
        </w:rPr>
        <w:t>•</w:t>
      </w:r>
      <w:r w:rsidRPr="00BD69A7">
        <w:rPr>
          <w:sz w:val="16"/>
          <w:szCs w:val="16"/>
        </w:rPr>
        <w:tab/>
        <w:t xml:space="preserve">Time-based expiration: </w:t>
      </w:r>
    </w:p>
    <w:p w14:paraId="5C47CB1F" w14:textId="77777777" w:rsidR="00076EC2" w:rsidRPr="00BD69A7" w:rsidRDefault="00076EC2" w:rsidP="00076EC2">
      <w:pPr>
        <w:pStyle w:val="ListParagraph"/>
        <w:numPr>
          <w:ilvl w:val="0"/>
          <w:numId w:val="1"/>
        </w:numPr>
        <w:spacing w:before="60"/>
        <w:ind w:left="865" w:hanging="142"/>
        <w:contextualSpacing/>
        <w:rPr>
          <w:sz w:val="16"/>
          <w:szCs w:val="16"/>
        </w:rPr>
      </w:pPr>
      <w:r w:rsidRPr="00BD69A7">
        <w:rPr>
          <w:sz w:val="16"/>
          <w:szCs w:val="16"/>
        </w:rPr>
        <w:t>After 30 minutes of inactivity</w:t>
      </w:r>
    </w:p>
    <w:p w14:paraId="494846A4" w14:textId="77777777" w:rsidR="00076EC2" w:rsidRPr="00BD69A7" w:rsidRDefault="00076EC2" w:rsidP="00076EC2">
      <w:pPr>
        <w:pStyle w:val="ListParagraph"/>
        <w:numPr>
          <w:ilvl w:val="0"/>
          <w:numId w:val="1"/>
        </w:numPr>
        <w:spacing w:before="60"/>
        <w:ind w:left="865" w:hanging="142"/>
        <w:contextualSpacing/>
        <w:rPr>
          <w:sz w:val="16"/>
          <w:szCs w:val="16"/>
        </w:rPr>
      </w:pPr>
      <w:r w:rsidRPr="00BD69A7">
        <w:rPr>
          <w:sz w:val="16"/>
          <w:szCs w:val="16"/>
        </w:rPr>
        <w:t>At midnight</w:t>
      </w:r>
    </w:p>
    <w:p w14:paraId="74CAEE5F" w14:textId="77777777" w:rsidR="00076EC2" w:rsidRPr="00BD69A7" w:rsidRDefault="00076EC2" w:rsidP="00076EC2">
      <w:pPr>
        <w:tabs>
          <w:tab w:val="left" w:pos="270"/>
        </w:tabs>
        <w:spacing w:before="60"/>
        <w:ind w:left="696" w:hanging="270"/>
        <w:rPr>
          <w:sz w:val="16"/>
          <w:szCs w:val="16"/>
        </w:rPr>
      </w:pPr>
      <w:r w:rsidRPr="00BD69A7">
        <w:rPr>
          <w:sz w:val="16"/>
          <w:szCs w:val="16"/>
        </w:rPr>
        <w:t>•</w:t>
      </w:r>
      <w:r w:rsidRPr="00BD69A7">
        <w:rPr>
          <w:sz w:val="16"/>
          <w:szCs w:val="16"/>
        </w:rPr>
        <w:tab/>
        <w:t>Campaign change:</w:t>
      </w:r>
    </w:p>
    <w:p w14:paraId="2827A8D3" w14:textId="77777777" w:rsidR="00076EC2" w:rsidRPr="00BD69A7" w:rsidRDefault="00076EC2" w:rsidP="00076EC2">
      <w:pPr>
        <w:pStyle w:val="ListParagraph"/>
        <w:numPr>
          <w:ilvl w:val="0"/>
          <w:numId w:val="1"/>
        </w:numPr>
        <w:spacing w:before="60"/>
        <w:ind w:left="865" w:hanging="142"/>
        <w:contextualSpacing/>
        <w:rPr>
          <w:sz w:val="16"/>
          <w:szCs w:val="16"/>
        </w:rPr>
      </w:pPr>
      <w:r w:rsidRPr="00BD69A7">
        <w:rPr>
          <w:sz w:val="16"/>
          <w:szCs w:val="16"/>
        </w:rPr>
        <w:t xml:space="preserve"> If a user arrives via one campaign, leaves, and then comes back via a different campaign.</w:t>
      </w:r>
    </w:p>
    <w:p w14:paraId="1484794D" w14:textId="77777777" w:rsidR="00076EC2" w:rsidRPr="001A2BDE" w:rsidRDefault="00076EC2" w:rsidP="00076EC2">
      <w:pPr>
        <w:spacing w:before="60"/>
        <w:ind w:left="426" w:hanging="142"/>
        <w:rPr>
          <w:sz w:val="16"/>
        </w:rPr>
      </w:pPr>
      <w:r>
        <w:rPr>
          <w:sz w:val="16"/>
        </w:rPr>
        <w:t>-</w:t>
      </w:r>
      <w:r>
        <w:rPr>
          <w:sz w:val="16"/>
        </w:rPr>
        <w:tab/>
        <w:t>“</w:t>
      </w:r>
      <w:r w:rsidRPr="001A2BDE">
        <w:rPr>
          <w:bCs/>
          <w:sz w:val="16"/>
        </w:rPr>
        <w:t>Unique Pageviews</w:t>
      </w:r>
      <w:r>
        <w:rPr>
          <w:sz w:val="16"/>
        </w:rPr>
        <w:t>”</w:t>
      </w:r>
      <w:r w:rsidRPr="001A2BDE">
        <w:rPr>
          <w:sz w:val="16"/>
        </w:rPr>
        <w:t xml:space="preserve"> are the number of visits during which the specified page was viewed at least once. </w:t>
      </w:r>
    </w:p>
    <w:p w14:paraId="392E3FDC" w14:textId="77777777" w:rsidR="00076EC2" w:rsidRDefault="00076EC2" w:rsidP="00076EC2">
      <w:pPr>
        <w:spacing w:before="60"/>
        <w:ind w:left="426" w:hanging="142"/>
        <w:rPr>
          <w:sz w:val="16"/>
        </w:rPr>
      </w:pPr>
      <w:r>
        <w:rPr>
          <w:bCs/>
          <w:sz w:val="16"/>
        </w:rPr>
        <w:t>-</w:t>
      </w:r>
      <w:r>
        <w:rPr>
          <w:bCs/>
          <w:sz w:val="16"/>
        </w:rPr>
        <w:tab/>
        <w:t>“</w:t>
      </w:r>
      <w:r w:rsidRPr="001A2BDE">
        <w:rPr>
          <w:bCs/>
          <w:sz w:val="16"/>
        </w:rPr>
        <w:t>Pageviews</w:t>
      </w:r>
      <w:r>
        <w:rPr>
          <w:bCs/>
          <w:sz w:val="16"/>
        </w:rPr>
        <w:t>”</w:t>
      </w:r>
      <w:r w:rsidRPr="001A2BDE">
        <w:rPr>
          <w:bCs/>
          <w:sz w:val="16"/>
        </w:rPr>
        <w:t xml:space="preserve"> </w:t>
      </w:r>
      <w:r w:rsidRPr="001A2BDE">
        <w:rPr>
          <w:sz w:val="16"/>
        </w:rPr>
        <w:t xml:space="preserve">are the total number of times that a page was viewed. Repeated views of a single page by the same user during the same session are counted. </w:t>
      </w:r>
    </w:p>
    <w:p w14:paraId="3E54C04D" w14:textId="77777777" w:rsidR="00076EC2" w:rsidRDefault="00076EC2" w:rsidP="00076EC2">
      <w:pPr>
        <w:spacing w:before="60"/>
        <w:ind w:left="426" w:hanging="142"/>
        <w:rPr>
          <w:sz w:val="16"/>
          <w:szCs w:val="16"/>
        </w:rPr>
      </w:pPr>
      <w:r>
        <w:rPr>
          <w:sz w:val="16"/>
        </w:rPr>
        <w:t>-</w:t>
      </w:r>
      <w:r>
        <w:rPr>
          <w:sz w:val="16"/>
        </w:rPr>
        <w:tab/>
        <w:t>“Number of visits” is the n</w:t>
      </w:r>
      <w:r w:rsidRPr="00BD69A7">
        <w:rPr>
          <w:sz w:val="16"/>
          <w:szCs w:val="16"/>
        </w:rPr>
        <w:t>umber of devices used to visit the website in a month (</w:t>
      </w:r>
      <w:r>
        <w:rPr>
          <w:sz w:val="16"/>
          <w:szCs w:val="16"/>
        </w:rPr>
        <w:t>a</w:t>
      </w:r>
      <w:r w:rsidRPr="00BD69A7">
        <w:rPr>
          <w:sz w:val="16"/>
          <w:szCs w:val="16"/>
        </w:rPr>
        <w:t xml:space="preserve"> person may use more than one device).</w:t>
      </w:r>
    </w:p>
    <w:p w14:paraId="54621A98" w14:textId="77777777" w:rsidR="00076EC2" w:rsidRPr="002C19E4" w:rsidRDefault="00076EC2" w:rsidP="00076EC2">
      <w:pPr>
        <w:spacing w:before="120"/>
        <w:ind w:left="284"/>
        <w:jc w:val="left"/>
        <w:rPr>
          <w:bCs/>
          <w:sz w:val="16"/>
        </w:rPr>
      </w:pPr>
      <w:proofErr w:type="spellStart"/>
      <w:r w:rsidRPr="0033599C">
        <w:rPr>
          <w:bCs/>
          <w:sz w:val="16"/>
        </w:rPr>
        <w:t>Matomo</w:t>
      </w:r>
      <w:proofErr w:type="spellEnd"/>
      <w:r w:rsidRPr="0033599C">
        <w:rPr>
          <w:bCs/>
          <w:sz w:val="16"/>
        </w:rPr>
        <w:t xml:space="preserve"> Analytics</w:t>
      </w:r>
      <w:r w:rsidRPr="00C4176D">
        <w:rPr>
          <w:bCs/>
          <w:sz w:val="16"/>
        </w:rPr>
        <w:t xml:space="preserve"> </w:t>
      </w:r>
      <w:r>
        <w:rPr>
          <w:bCs/>
          <w:sz w:val="16"/>
        </w:rPr>
        <w:t>d</w:t>
      </w:r>
      <w:r w:rsidRPr="002C19E4">
        <w:rPr>
          <w:bCs/>
          <w:sz w:val="16"/>
        </w:rPr>
        <w:t xml:space="preserve">efinitions used in Website statistics </w:t>
      </w:r>
      <w:r>
        <w:rPr>
          <w:bCs/>
          <w:sz w:val="16"/>
        </w:rPr>
        <w:t xml:space="preserve">for </w:t>
      </w:r>
      <w:r w:rsidRPr="002C19E4">
        <w:rPr>
          <w:bCs/>
          <w:sz w:val="16"/>
        </w:rPr>
        <w:t>2023 in this report:</w:t>
      </w:r>
    </w:p>
    <w:p w14:paraId="52A32424" w14:textId="77777777" w:rsidR="00076EC2" w:rsidRDefault="00076EC2" w:rsidP="00076EC2">
      <w:pPr>
        <w:spacing w:before="60"/>
        <w:ind w:left="426" w:hanging="142"/>
        <w:rPr>
          <w:bCs/>
          <w:sz w:val="16"/>
        </w:rPr>
      </w:pPr>
      <w:r>
        <w:rPr>
          <w:bCs/>
          <w:sz w:val="16"/>
        </w:rPr>
        <w:t>-</w:t>
      </w:r>
      <w:r>
        <w:rPr>
          <w:sz w:val="16"/>
          <w:szCs w:val="16"/>
        </w:rPr>
        <w:tab/>
      </w:r>
      <w:r>
        <w:rPr>
          <w:bCs/>
          <w:sz w:val="16"/>
        </w:rPr>
        <w:t>“</w:t>
      </w:r>
      <w:r w:rsidRPr="002C19E4">
        <w:rPr>
          <w:bCs/>
          <w:sz w:val="16"/>
        </w:rPr>
        <w:t>Unique visitors</w:t>
      </w:r>
      <w:r>
        <w:rPr>
          <w:bCs/>
          <w:sz w:val="16"/>
        </w:rPr>
        <w:t>”</w:t>
      </w:r>
      <w:r w:rsidRPr="002C19E4">
        <w:rPr>
          <w:bCs/>
          <w:sz w:val="16"/>
        </w:rPr>
        <w:t xml:space="preserve"> </w:t>
      </w:r>
      <w:r>
        <w:rPr>
          <w:bCs/>
          <w:sz w:val="16"/>
        </w:rPr>
        <w:t>(</w:t>
      </w:r>
      <w:r w:rsidRPr="002C19E4">
        <w:rPr>
          <w:bCs/>
          <w:sz w:val="16"/>
        </w:rPr>
        <w:t>Unique Users</w:t>
      </w:r>
      <w:r>
        <w:rPr>
          <w:bCs/>
          <w:sz w:val="16"/>
        </w:rPr>
        <w:t>”</w:t>
      </w:r>
      <w:r w:rsidRPr="002C19E4">
        <w:rPr>
          <w:bCs/>
          <w:sz w:val="16"/>
        </w:rPr>
        <w:t xml:space="preserve"> in Google Analytics</w:t>
      </w:r>
      <w:r>
        <w:rPr>
          <w:bCs/>
          <w:sz w:val="16"/>
        </w:rPr>
        <w:t>):  d</w:t>
      </w:r>
      <w:r w:rsidRPr="002C19E4">
        <w:rPr>
          <w:bCs/>
          <w:sz w:val="16"/>
        </w:rPr>
        <w:t xml:space="preserve">istinct individuals, logged in or not, who </w:t>
      </w:r>
      <w:r>
        <w:rPr>
          <w:bCs/>
          <w:sz w:val="16"/>
        </w:rPr>
        <w:t>visit the UPOV</w:t>
      </w:r>
      <w:r w:rsidRPr="002C19E4">
        <w:rPr>
          <w:bCs/>
          <w:sz w:val="16"/>
        </w:rPr>
        <w:t xml:space="preserve"> </w:t>
      </w:r>
      <w:r>
        <w:rPr>
          <w:bCs/>
          <w:sz w:val="16"/>
        </w:rPr>
        <w:t>webpages</w:t>
      </w:r>
      <w:r w:rsidRPr="002C19E4">
        <w:rPr>
          <w:bCs/>
          <w:sz w:val="16"/>
        </w:rPr>
        <w:t>.</w:t>
      </w:r>
      <w:r>
        <w:rPr>
          <w:bCs/>
          <w:sz w:val="16"/>
        </w:rPr>
        <w:t xml:space="preserve">  It</w:t>
      </w:r>
      <w:r w:rsidRPr="002C19E4">
        <w:rPr>
          <w:bCs/>
          <w:sz w:val="16"/>
        </w:rPr>
        <w:t xml:space="preserve"> is the number of unique browsers accessing a site during the reporting period. </w:t>
      </w:r>
    </w:p>
    <w:p w14:paraId="57AE5AA2" w14:textId="77777777" w:rsidR="00076EC2" w:rsidRPr="00E13457" w:rsidRDefault="00076EC2" w:rsidP="00076EC2">
      <w:pPr>
        <w:spacing w:before="60"/>
        <w:ind w:left="426" w:hanging="142"/>
        <w:rPr>
          <w:bCs/>
          <w:sz w:val="16"/>
        </w:rPr>
      </w:pPr>
      <w:r>
        <w:rPr>
          <w:bCs/>
          <w:sz w:val="16"/>
        </w:rPr>
        <w:t>-</w:t>
      </w:r>
      <w:r>
        <w:rPr>
          <w:sz w:val="16"/>
          <w:szCs w:val="16"/>
        </w:rPr>
        <w:tab/>
      </w:r>
      <w:r>
        <w:rPr>
          <w:bCs/>
          <w:sz w:val="16"/>
        </w:rPr>
        <w:t>“</w:t>
      </w:r>
      <w:r w:rsidRPr="002C19E4">
        <w:rPr>
          <w:bCs/>
          <w:sz w:val="16"/>
        </w:rPr>
        <w:t>Pageviews</w:t>
      </w:r>
      <w:r>
        <w:rPr>
          <w:bCs/>
          <w:sz w:val="16"/>
        </w:rPr>
        <w:t>”:</w:t>
      </w:r>
      <w:r w:rsidRPr="002C19E4">
        <w:rPr>
          <w:bCs/>
          <w:sz w:val="16"/>
        </w:rPr>
        <w:t xml:space="preserve"> </w:t>
      </w:r>
      <w:r>
        <w:rPr>
          <w:bCs/>
          <w:sz w:val="16"/>
        </w:rPr>
        <w:t xml:space="preserve"> n</w:t>
      </w:r>
      <w:r w:rsidRPr="002C19E4">
        <w:rPr>
          <w:bCs/>
          <w:sz w:val="16"/>
        </w:rPr>
        <w:t>umber of times a page was viewed. In the case of single-page applications, a new pageview is counted only when the history of the browser and URL are updated.</w:t>
      </w:r>
    </w:p>
    <w:p w14:paraId="5E99348F" w14:textId="4BB6354F" w:rsidR="00076EC2" w:rsidRDefault="00076EC2" w:rsidP="00076EC2">
      <w:pPr>
        <w:jc w:val="cente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Bold">
    <w:altName w:val="Arial"/>
    <w:panose1 w:val="020B0704020202020204"/>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ヒラギノ角ゴ Pro W3">
    <w:altName w:val="MS Mincho"/>
    <w:charset w:val="00"/>
    <w:family w:val="roman"/>
    <w:pitch w:val="default"/>
  </w:font>
  <w:font w:name="Angsana New">
    <w:panose1 w:val="02020603050405020304"/>
    <w:charset w:val="DE"/>
    <w:family w:val="roman"/>
    <w:pitch w:val="variable"/>
    <w:sig w:usb0="81000003" w:usb1="00000000" w:usb2="00000000" w:usb3="00000000" w:csb0="00010001" w:csb1="00000000"/>
  </w:font>
  <w:font w:name="Arial Black">
    <w:panose1 w:val="020B0A04020102020204"/>
    <w:charset w:val="00"/>
    <w:family w:val="swiss"/>
    <w:pitch w:val="variable"/>
    <w:sig w:usb0="A00002AF" w:usb1="400078FB" w:usb2="00000000" w:usb3="00000000" w:csb0="0000009F" w:csb1="00000000"/>
  </w:font>
  <w:font w:name="Times">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Lucida Grande">
    <w:altName w:val="Times New Roman"/>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Helvetica Neue">
    <w:altName w:val="Arial"/>
    <w:charset w:val="00"/>
    <w:family w:val="roman"/>
    <w:pitch w:val="default"/>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D9C3D9" w14:textId="4E35833A" w:rsidR="000663F6" w:rsidRDefault="000663F6">
    <w:pPr>
      <w:pStyle w:val="Footer"/>
    </w:pPr>
    <w:r>
      <w:rPr>
        <w:noProof/>
      </w:rPr>
      <mc:AlternateContent>
        <mc:Choice Requires="wps">
          <w:drawing>
            <wp:anchor distT="0" distB="0" distL="0" distR="0" simplePos="0" relativeHeight="251662336" behindDoc="0" locked="0" layoutInCell="1" allowOverlap="1" wp14:anchorId="75F82953" wp14:editId="0A3BFB70">
              <wp:simplePos x="635" y="635"/>
              <wp:positionH relativeFrom="page">
                <wp:align>center</wp:align>
              </wp:positionH>
              <wp:positionV relativeFrom="page">
                <wp:align>bottom</wp:align>
              </wp:positionV>
              <wp:extent cx="1564005" cy="345440"/>
              <wp:effectExtent l="0" t="0" r="17145" b="0"/>
              <wp:wrapNone/>
              <wp:docPr id="402394650" name="Text Box 5"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25C22511" w14:textId="2414D119"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F82953" id="_x0000_t202" coordsize="21600,21600" o:spt="202" path="m,l,21600r21600,l21600,xe">
              <v:stroke joinstyle="miter"/>
              <v:path gradientshapeok="t" o:connecttype="rect"/>
            </v:shapetype>
            <v:shape id="Text Box 5" o:spid="_x0000_s1027" type="#_x0000_t202" alt="WIPO FOR OFFICIAL USE ONLY " style="position:absolute;left:0;text-align:left;margin-left:0;margin-top:0;width:123.15pt;height:27.2pt;z-index:2516623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" filled="f" stroked="f">
              <v:textbox style="mso-fit-shape-to-text:t" inset="0,0,0,15pt">
                <w:txbxContent>
                  <w:p w14:paraId="25C22511" w14:textId="2414D119"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4A73E9" w14:textId="5ECFD011" w:rsidR="000663F6" w:rsidRDefault="000663F6">
    <w:pPr>
      <w:pStyle w:val="Footer"/>
    </w:pPr>
    <w:r>
      <w:rPr>
        <w:noProof/>
      </w:rPr>
      <mc:AlternateContent>
        <mc:Choice Requires="wps">
          <w:drawing>
            <wp:anchor distT="0" distB="0" distL="0" distR="0" simplePos="0" relativeHeight="251663360" behindDoc="0" locked="0" layoutInCell="1" allowOverlap="1" wp14:anchorId="656DFACF" wp14:editId="66D17181">
              <wp:simplePos x="635" y="635"/>
              <wp:positionH relativeFrom="page">
                <wp:align>center</wp:align>
              </wp:positionH>
              <wp:positionV relativeFrom="page">
                <wp:align>bottom</wp:align>
              </wp:positionV>
              <wp:extent cx="1564005" cy="345440"/>
              <wp:effectExtent l="0" t="0" r="17145" b="0"/>
              <wp:wrapNone/>
              <wp:docPr id="97236036" name="Text Box 6"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5A622304" w14:textId="01E636A9"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56DFACF" id="_x0000_t202" coordsize="21600,21600" o:spt="202" path="m,l,21600r21600,l21600,xe">
              <v:stroke joinstyle="miter"/>
              <v:path gradientshapeok="t" o:connecttype="rect"/>
            </v:shapetype>
            <v:shape id="Text Box 6" o:spid="_x0000_s1028" type="#_x0000_t202" alt="WIPO FOR OFFICIAL USE ONLY " style="position:absolute;left:0;text-align:left;margin-left:0;margin-top:0;width:123.15pt;height:27.2pt;z-index:2516633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" filled="f" stroked="f">
              <v:textbox style="mso-fit-shape-to-text:t" inset="0,0,0,15pt">
                <w:txbxContent>
                  <w:p w14:paraId="5A622304" w14:textId="01E636A9"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A865F" w14:textId="24C1466F" w:rsidR="00AA0106" w:rsidRDefault="000663F6" w:rsidP="00B904E7">
    <w:pPr>
      <w:pStyle w:val="Footer"/>
    </w:pPr>
    <w:r>
      <w:rPr>
        <w:noProof/>
      </w:rPr>
      <mc:AlternateContent>
        <mc:Choice Requires="wps">
          <w:drawing>
            <wp:anchor distT="0" distB="0" distL="0" distR="0" simplePos="0" relativeHeight="251665408" behindDoc="0" locked="0" layoutInCell="1" allowOverlap="1" wp14:anchorId="25B7DAE1" wp14:editId="36FAB47F">
              <wp:simplePos x="635" y="635"/>
              <wp:positionH relativeFrom="page">
                <wp:align>center</wp:align>
              </wp:positionH>
              <wp:positionV relativeFrom="page">
                <wp:align>bottom</wp:align>
              </wp:positionV>
              <wp:extent cx="1564005" cy="345440"/>
              <wp:effectExtent l="0" t="0" r="17145" b="0"/>
              <wp:wrapNone/>
              <wp:docPr id="1381631525" name="Text Box 8"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62560827" w14:textId="1983B50F"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5B7DAE1" id="_x0000_t202" coordsize="21600,21600" o:spt="202" path="m,l,21600r21600,l21600,xe">
              <v:stroke joinstyle="miter"/>
              <v:path gradientshapeok="t" o:connecttype="rect"/>
            </v:shapetype>
            <v:shape id="Text Box 8" o:spid="_x0000_s1029" type="#_x0000_t202" alt="WIPO FOR OFFICIAL USE ONLY " style="position:absolute;left:0;text-align:left;margin-left:0;margin-top:0;width:123.15pt;height:27.2pt;z-index:2516654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AMhet0PAgAA&#10;HQQAAA4AAAAAAAAAAAAAAAAALgIAAGRycy9lMm9Eb2MueG1sUEsBAi0AFAAGAAgAAAAhADUlx5zb&#10;AAAABAEAAA8AAAAAAAAAAAAAAAAAaQQAAGRycy9kb3ducmV2LnhtbFBLBQYAAAAABAAEAPMAAABx&#10;BQAAAAA=&#10;" filled="f" stroked="f">
              <v:textbox style="mso-fit-shape-to-text:t" inset="0,0,0,15pt">
                <w:txbxContent>
                  <w:p w14:paraId="62560827" w14:textId="1983B50F"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2A9B50" w14:textId="5CAB5ECE" w:rsidR="00AA0106" w:rsidRPr="002154FE" w:rsidRDefault="00AA0106" w:rsidP="002154F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EFC211" w14:textId="0E3BAB40" w:rsidR="00AA0106" w:rsidRPr="002154FE" w:rsidRDefault="00AA0106" w:rsidP="002154F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780282" w14:textId="7220C499" w:rsidR="00AA0106" w:rsidRDefault="000663F6" w:rsidP="00B904E7">
    <w:pPr>
      <w:pStyle w:val="Footer"/>
    </w:pPr>
    <w:r>
      <w:rPr>
        <w:noProof/>
      </w:rPr>
      <mc:AlternateContent>
        <mc:Choice Requires="wps">
          <w:drawing>
            <wp:anchor distT="0" distB="0" distL="0" distR="0" simplePos="0" relativeHeight="251668480" behindDoc="0" locked="0" layoutInCell="1" allowOverlap="1" wp14:anchorId="6E231BA3" wp14:editId="5ECA1FFD">
              <wp:simplePos x="635" y="635"/>
              <wp:positionH relativeFrom="page">
                <wp:align>center</wp:align>
              </wp:positionH>
              <wp:positionV relativeFrom="page">
                <wp:align>bottom</wp:align>
              </wp:positionV>
              <wp:extent cx="1564005" cy="345440"/>
              <wp:effectExtent l="0" t="0" r="17145" b="0"/>
              <wp:wrapNone/>
              <wp:docPr id="469196225" name="Text Box 11"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3C485AA" w14:textId="754880A1"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E231BA3" id="_x0000_t202" coordsize="21600,21600" o:spt="202" path="m,l,21600r21600,l21600,xe">
              <v:stroke joinstyle="miter"/>
              <v:path gradientshapeok="t" o:connecttype="rect"/>
            </v:shapetype>
            <v:shape id="Text Box 11" o:spid="_x0000_s1030" type="#_x0000_t202" alt="WIPO FOR OFFICIAL USE ONLY " style="position:absolute;left:0;text-align:left;margin-left:0;margin-top:0;width:123.15pt;height:27.2pt;z-index:25166848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G6eyOAPAgAA&#10;HQQAAA4AAAAAAAAAAAAAAAAALgIAAGRycy9lMm9Eb2MueG1sUEsBAi0AFAAGAAgAAAAhADUlx5zb&#10;AAAABAEAAA8AAAAAAAAAAAAAAAAAaQQAAGRycy9kb3ducmV2LnhtbFBLBQYAAAAABAAEAPMAAABx&#10;BQAAAAA=&#10;" filled="f" stroked="f">
              <v:textbox style="mso-fit-shape-to-text:t" inset="0,0,0,15pt">
                <w:txbxContent>
                  <w:p w14:paraId="13C485AA" w14:textId="754880A1"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B67AB2" w14:textId="5DAD3E15" w:rsidR="00AA0106" w:rsidRPr="002154FE" w:rsidRDefault="00AA0106" w:rsidP="002154F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A4078D" w14:textId="65C26884" w:rsidR="00AA0106" w:rsidRPr="002154FE" w:rsidRDefault="00AA0106" w:rsidP="002154F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13670B" w14:textId="49B7A02E" w:rsidR="00AA0106" w:rsidRDefault="000663F6" w:rsidP="00B904E7">
    <w:pPr>
      <w:pStyle w:val="Footer"/>
    </w:pPr>
    <w:r>
      <w:rPr>
        <w:noProof/>
      </w:rPr>
      <mc:AlternateContent>
        <mc:Choice Requires="wps">
          <w:drawing>
            <wp:anchor distT="0" distB="0" distL="0" distR="0" simplePos="0" relativeHeight="251671552" behindDoc="0" locked="0" layoutInCell="1" allowOverlap="1" wp14:anchorId="2488DAA8" wp14:editId="261ED7DF">
              <wp:simplePos x="635" y="635"/>
              <wp:positionH relativeFrom="page">
                <wp:align>center</wp:align>
              </wp:positionH>
              <wp:positionV relativeFrom="page">
                <wp:align>bottom</wp:align>
              </wp:positionV>
              <wp:extent cx="1564005" cy="345440"/>
              <wp:effectExtent l="0" t="0" r="17145" b="0"/>
              <wp:wrapNone/>
              <wp:docPr id="1033791679" name="Text Box 14"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596E71CF" w14:textId="7D10FB9F"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488DAA8" id="_x0000_t202" coordsize="21600,21600" o:spt="202" path="m,l,21600r21600,l21600,xe">
              <v:stroke joinstyle="miter"/>
              <v:path gradientshapeok="t" o:connecttype="rect"/>
            </v:shapetype>
            <v:shape id="Text Box 14" o:spid="_x0000_s1031" type="#_x0000_t202" alt="WIPO FOR OFFICIAL USE ONLY " style="position:absolute;left:0;text-align:left;margin-left:0;margin-top:0;width:123.15pt;height:27.2pt;z-index:2516715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G2i1VAPAgAA&#10;HQQAAA4AAAAAAAAAAAAAAAAALgIAAGRycy9lMm9Eb2MueG1sUEsBAi0AFAAGAAgAAAAhADUlx5zb&#10;AAAABAEAAA8AAAAAAAAAAAAAAAAAaQQAAGRycy9kb3ducmV2LnhtbFBLBQYAAAAABAAEAPMAAABx&#10;BQAAAAA=&#10;" filled="f" stroked="f">
              <v:textbox style="mso-fit-shape-to-text:t" inset="0,0,0,15pt">
                <w:txbxContent>
                  <w:p w14:paraId="596E71CF" w14:textId="7D10FB9F"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413892" w14:textId="6277A1BA" w:rsidR="00AA0106" w:rsidRPr="002154FE" w:rsidRDefault="00AA0106" w:rsidP="002154FE">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3F77A" w14:textId="30EF42FA" w:rsidR="00AA0106" w:rsidRPr="002154FE" w:rsidRDefault="00AA0106" w:rsidP="002154F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F07FA" w14:textId="438DC6B3" w:rsidR="00AA0106" w:rsidRDefault="000663F6" w:rsidP="00B904E7">
    <w:pPr>
      <w:pStyle w:val="Footer"/>
    </w:pPr>
    <w:r>
      <w:rPr>
        <w:noProof/>
      </w:rPr>
      <mc:AlternateContent>
        <mc:Choice Requires="wps">
          <w:drawing>
            <wp:anchor distT="0" distB="0" distL="0" distR="0" simplePos="0" relativeHeight="251674624" behindDoc="0" locked="0" layoutInCell="1" allowOverlap="1" wp14:anchorId="310C9F23" wp14:editId="4057A501">
              <wp:simplePos x="635" y="635"/>
              <wp:positionH relativeFrom="page">
                <wp:align>center</wp:align>
              </wp:positionH>
              <wp:positionV relativeFrom="page">
                <wp:align>bottom</wp:align>
              </wp:positionV>
              <wp:extent cx="1564005" cy="345440"/>
              <wp:effectExtent l="0" t="0" r="17145" b="0"/>
              <wp:wrapNone/>
              <wp:docPr id="1938630010" name="Text Box 17"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6D618D7E" w14:textId="527E03F9"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10C9F23" id="_x0000_t202" coordsize="21600,21600" o:spt="202" path="m,l,21600r21600,l21600,xe">
              <v:stroke joinstyle="miter"/>
              <v:path gradientshapeok="t" o:connecttype="rect"/>
            </v:shapetype>
            <v:shape id="Text Box 17" o:spid="_x0000_s1032" type="#_x0000_t202" alt="WIPO FOR OFFICIAL USE ONLY " style="position:absolute;left:0;text-align:left;margin-left:0;margin-top:0;width:123.15pt;height:27.2pt;z-index:25167462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AAdZ20PAgAA&#10;HQQAAA4AAAAAAAAAAAAAAAAALgIAAGRycy9lMm9Eb2MueG1sUEsBAi0AFAAGAAgAAAAhADUlx5zb&#10;AAAABAEAAA8AAAAAAAAAAAAAAAAAaQQAAGRycy9kb3ducmV2LnhtbFBLBQYAAAAABAAEAPMAAABx&#10;BQAAAAA=&#10;" filled="f" stroked="f">
              <v:textbox style="mso-fit-shape-to-text:t" inset="0,0,0,15pt">
                <w:txbxContent>
                  <w:p w14:paraId="6D618D7E" w14:textId="527E03F9"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2CA789" w14:textId="2F8C3F4A" w:rsidR="00AA0106" w:rsidRDefault="000663F6">
    <w:pPr>
      <w:pStyle w:val="Footer"/>
    </w:pPr>
    <w:r>
      <w:rPr>
        <w:noProof/>
      </w:rPr>
      <mc:AlternateContent>
        <mc:Choice Requires="wps">
          <w:drawing>
            <wp:anchor distT="0" distB="0" distL="0" distR="0" simplePos="0" relativeHeight="251675648" behindDoc="0" locked="0" layoutInCell="1" allowOverlap="1" wp14:anchorId="3264D539" wp14:editId="41D490B6">
              <wp:simplePos x="635" y="635"/>
              <wp:positionH relativeFrom="page">
                <wp:align>center</wp:align>
              </wp:positionH>
              <wp:positionV relativeFrom="page">
                <wp:align>bottom</wp:align>
              </wp:positionV>
              <wp:extent cx="1564005" cy="345440"/>
              <wp:effectExtent l="0" t="0" r="17145" b="0"/>
              <wp:wrapNone/>
              <wp:docPr id="1297120841" name="Text Box 18"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06FF2A46" w14:textId="06056B1E"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264D539" id="_x0000_t202" coordsize="21600,21600" o:spt="202" path="m,l,21600r21600,l21600,xe">
              <v:stroke joinstyle="miter"/>
              <v:path gradientshapeok="t" o:connecttype="rect"/>
            </v:shapetype>
            <v:shape id="Text Box 18" o:spid="_x0000_s1033" type="#_x0000_t202" alt="WIPO FOR OFFICIAL USE ONLY " style="position:absolute;left:0;text-align:left;margin-left:0;margin-top:0;width:123.15pt;height:27.2pt;z-index:2516756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LfcsCsPAgAA&#10;HQQAAA4AAAAAAAAAAAAAAAAALgIAAGRycy9lMm9Eb2MueG1sUEsBAi0AFAAGAAgAAAAhADUlx5zb&#10;AAAABAEAAA8AAAAAAAAAAAAAAAAAaQQAAGRycy9kb3ducmV2LnhtbFBLBQYAAAAABAAEAPMAAABx&#10;BQAAAAA=&#10;" filled="f" stroked="f">
              <v:textbox style="mso-fit-shape-to-text:t" inset="0,0,0,15pt">
                <w:txbxContent>
                  <w:p w14:paraId="06FF2A46" w14:textId="06056B1E"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48DD47" w14:textId="16D6B38D" w:rsidR="00AA0106" w:rsidRPr="002154FE" w:rsidRDefault="00AA0106" w:rsidP="002154FE">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A804F0" w14:textId="24E1D90E" w:rsidR="00AA0106" w:rsidRDefault="000663F6" w:rsidP="00B904E7">
    <w:pPr>
      <w:pStyle w:val="Footer"/>
    </w:pPr>
    <w:r>
      <w:rPr>
        <w:noProof/>
      </w:rPr>
      <mc:AlternateContent>
        <mc:Choice Requires="wps">
          <w:drawing>
            <wp:anchor distT="0" distB="0" distL="0" distR="0" simplePos="0" relativeHeight="251677696" behindDoc="0" locked="0" layoutInCell="1" allowOverlap="1" wp14:anchorId="0750AB62" wp14:editId="52D7CAB4">
              <wp:simplePos x="635" y="635"/>
              <wp:positionH relativeFrom="page">
                <wp:align>center</wp:align>
              </wp:positionH>
              <wp:positionV relativeFrom="page">
                <wp:align>bottom</wp:align>
              </wp:positionV>
              <wp:extent cx="1564005" cy="345440"/>
              <wp:effectExtent l="0" t="0" r="17145" b="0"/>
              <wp:wrapNone/>
              <wp:docPr id="704311621" name="Text Box 20"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2B5EDFA" w14:textId="68775A99"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750AB62" id="_x0000_t202" coordsize="21600,21600" o:spt="202" path="m,l,21600r21600,l21600,xe">
              <v:stroke joinstyle="miter"/>
              <v:path gradientshapeok="t" o:connecttype="rect"/>
            </v:shapetype>
            <v:shape id="Text Box 20" o:spid="_x0000_s1034" type="#_x0000_t202" alt="WIPO FOR OFFICIAL USE ONLY " style="position:absolute;left:0;text-align:left;margin-left:0;margin-top:0;width:123.15pt;height:27.2pt;z-index:2516776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DaYwIWEAIA&#10;AB0EAAAOAAAAAAAAAAAAAAAAAC4CAABkcnMvZTJvRG9jLnhtbFBLAQItABQABgAIAAAAIQA1Jcec&#10;2wAAAAQBAAAPAAAAAAAAAAAAAAAAAGoEAABkcnMvZG93bnJldi54bWxQSwUGAAAAAAQABADzAAAA&#10;cgUAAAAA&#10;" filled="f" stroked="f">
              <v:textbox style="mso-fit-shape-to-text:t" inset="0,0,0,15pt">
                <w:txbxContent>
                  <w:p w14:paraId="12B5EDFA" w14:textId="68775A99"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414941" w14:textId="741B6258" w:rsidR="00AA0106" w:rsidRDefault="000663F6">
    <w:pPr>
      <w:pStyle w:val="Footer"/>
    </w:pPr>
    <w:r>
      <w:rPr>
        <w:noProof/>
      </w:rPr>
      <mc:AlternateContent>
        <mc:Choice Requires="wps">
          <w:drawing>
            <wp:anchor distT="0" distB="0" distL="0" distR="0" simplePos="0" relativeHeight="251678720" behindDoc="0" locked="0" layoutInCell="1" allowOverlap="1" wp14:anchorId="5998B8A3" wp14:editId="5F88D5D0">
              <wp:simplePos x="635" y="635"/>
              <wp:positionH relativeFrom="page">
                <wp:align>center</wp:align>
              </wp:positionH>
              <wp:positionV relativeFrom="page">
                <wp:align>bottom</wp:align>
              </wp:positionV>
              <wp:extent cx="1564005" cy="345440"/>
              <wp:effectExtent l="0" t="0" r="17145" b="0"/>
              <wp:wrapNone/>
              <wp:docPr id="1655446255" name="Text Box 21"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0E4A8E8" w14:textId="2F30847B"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998B8A3" id="_x0000_t202" coordsize="21600,21600" o:spt="202" path="m,l,21600r21600,l21600,xe">
              <v:stroke joinstyle="miter"/>
              <v:path gradientshapeok="t" o:connecttype="rect"/>
            </v:shapetype>
            <v:shape id="Text Box 21" o:spid="_x0000_s1035" type="#_x0000_t202" alt="WIPO FOR OFFICIAL USE ONLY " style="position:absolute;left:0;text-align:left;margin-left:0;margin-top:0;width:123.15pt;height:27.2pt;z-index:25167872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PCi+5APAgAA&#10;HQQAAA4AAAAAAAAAAAAAAAAALgIAAGRycy9lMm9Eb2MueG1sUEsBAi0AFAAGAAgAAAAhADUlx5zb&#10;AAAABAEAAA8AAAAAAAAAAAAAAAAAaQQAAGRycy9kb3ducmV2LnhtbFBLBQYAAAAABAAEAPMAAABx&#10;BQAAAAA=&#10;" filled="f" stroked="f">
              <v:textbox style="mso-fit-shape-to-text:t" inset="0,0,0,15pt">
                <w:txbxContent>
                  <w:p w14:paraId="10E4A8E8" w14:textId="2F30847B"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C8608C" w14:textId="78A2BD8E" w:rsidR="00AA0106" w:rsidRDefault="000663F6">
    <w:pPr>
      <w:pStyle w:val="Footer"/>
    </w:pPr>
    <w:r>
      <w:rPr>
        <w:noProof/>
      </w:rPr>
      <mc:AlternateContent>
        <mc:Choice Requires="wps">
          <w:drawing>
            <wp:anchor distT="0" distB="0" distL="0" distR="0" simplePos="0" relativeHeight="251676672" behindDoc="0" locked="0" layoutInCell="1" allowOverlap="1" wp14:anchorId="164EF5E3" wp14:editId="7322966D">
              <wp:simplePos x="635" y="635"/>
              <wp:positionH relativeFrom="page">
                <wp:align>center</wp:align>
              </wp:positionH>
              <wp:positionV relativeFrom="page">
                <wp:align>bottom</wp:align>
              </wp:positionV>
              <wp:extent cx="1564005" cy="345440"/>
              <wp:effectExtent l="0" t="0" r="17145" b="0"/>
              <wp:wrapNone/>
              <wp:docPr id="1460253976" name="Text Box 19"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2EDF7760" w14:textId="4DF36EA6"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64EF5E3" id="_x0000_t202" coordsize="21600,21600" o:spt="202" path="m,l,21600r21600,l21600,xe">
              <v:stroke joinstyle="miter"/>
              <v:path gradientshapeok="t" o:connecttype="rect"/>
            </v:shapetype>
            <v:shape id="Text Box 19" o:spid="_x0000_s1036" type="#_x0000_t202" alt="WIPO FOR OFFICIAL USE ONLY " style="position:absolute;left:0;text-align:left;margin-left:0;margin-top:0;width:123.15pt;height:27.2pt;z-index:2516766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J0dSa0PAgAA&#10;HQQAAA4AAAAAAAAAAAAAAAAALgIAAGRycy9lMm9Eb2MueG1sUEsBAi0AFAAGAAgAAAAhADUlx5zb&#10;AAAABAEAAA8AAAAAAAAAAAAAAAAAaQQAAGRycy9kb3ducmV2LnhtbFBLBQYAAAAABAAEAPMAAABx&#10;BQAAAAA=&#10;" filled="f" stroked="f">
              <v:textbox style="mso-fit-shape-to-text:t" inset="0,0,0,15pt">
                <w:txbxContent>
                  <w:p w14:paraId="2EDF7760" w14:textId="4DF36EA6"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C87457" w14:textId="4DF7BE3F" w:rsidR="00AA0106" w:rsidRDefault="000663F6" w:rsidP="00B904E7">
    <w:pPr>
      <w:pStyle w:val="Footer"/>
    </w:pPr>
    <w:r>
      <w:rPr>
        <w:noProof/>
      </w:rPr>
      <mc:AlternateContent>
        <mc:Choice Requires="wps">
          <w:drawing>
            <wp:anchor distT="0" distB="0" distL="0" distR="0" simplePos="0" relativeHeight="251680768" behindDoc="0" locked="0" layoutInCell="1" allowOverlap="1" wp14:anchorId="344A6854" wp14:editId="7A5D7A0F">
              <wp:simplePos x="635" y="635"/>
              <wp:positionH relativeFrom="page">
                <wp:align>center</wp:align>
              </wp:positionH>
              <wp:positionV relativeFrom="page">
                <wp:align>bottom</wp:align>
              </wp:positionV>
              <wp:extent cx="1564005" cy="345440"/>
              <wp:effectExtent l="0" t="0" r="17145" b="0"/>
              <wp:wrapNone/>
              <wp:docPr id="1726089327" name="Text Box 23"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3AE6CF1B" w14:textId="43A40DC8"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44A6854" id="_x0000_t202" coordsize="21600,21600" o:spt="202" path="m,l,21600r21600,l21600,xe">
              <v:stroke joinstyle="miter"/>
              <v:path gradientshapeok="t" o:connecttype="rect"/>
            </v:shapetype>
            <v:shape id="Text Box 23" o:spid="_x0000_s1037" type="#_x0000_t202" alt="WIPO FOR OFFICIAL USE ONLY " style="position:absolute;left:0;text-align:left;margin-left:0;margin-top:0;width:123.15pt;height:27.2pt;z-index:25168076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" filled="f" stroked="f">
              <v:textbox style="mso-fit-shape-to-text:t" inset="0,0,0,15pt">
                <w:txbxContent>
                  <w:p w14:paraId="3AE6CF1B" w14:textId="43A40DC8"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AB2AA5" w14:textId="4C222C36" w:rsidR="00AA0106" w:rsidRDefault="000663F6">
    <w:pPr>
      <w:pStyle w:val="Footer"/>
    </w:pPr>
    <w:r>
      <w:rPr>
        <w:noProof/>
      </w:rPr>
      <mc:AlternateContent>
        <mc:Choice Requires="wps">
          <w:drawing>
            <wp:anchor distT="0" distB="0" distL="0" distR="0" simplePos="0" relativeHeight="251681792" behindDoc="0" locked="0" layoutInCell="1" allowOverlap="1" wp14:anchorId="5606FCBE" wp14:editId="1643AC15">
              <wp:simplePos x="635" y="635"/>
              <wp:positionH relativeFrom="page">
                <wp:align>center</wp:align>
              </wp:positionH>
              <wp:positionV relativeFrom="page">
                <wp:align>bottom</wp:align>
              </wp:positionV>
              <wp:extent cx="1564005" cy="345440"/>
              <wp:effectExtent l="0" t="0" r="17145" b="0"/>
              <wp:wrapNone/>
              <wp:docPr id="2090966770" name="Text Box 24"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2123040" w14:textId="4ED1DD7E"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606FCBE" id="_x0000_t202" coordsize="21600,21600" o:spt="202" path="m,l,21600r21600,l21600,xe">
              <v:stroke joinstyle="miter"/>
              <v:path gradientshapeok="t" o:connecttype="rect"/>
            </v:shapetype>
            <v:shape id="Text Box 24" o:spid="_x0000_s1038" type="#_x0000_t202" alt="WIPO FOR OFFICIAL USE ONLY " style="position:absolute;left:0;text-align:left;margin-left:0;margin-top:0;width:123.15pt;height:27.2pt;z-index:25168179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CsBtW4PAgAA&#10;HgQAAA4AAAAAAAAAAAAAAAAALgIAAGRycy9lMm9Eb2MueG1sUEsBAi0AFAAGAAgAAAAhADUlx5zb&#10;AAAABAEAAA8AAAAAAAAAAAAAAAAAaQQAAGRycy9kb3ducmV2LnhtbFBLBQYAAAAABAAEAPMAAABx&#10;BQAAAAA=&#10;" filled="f" stroked="f">
              <v:textbox style="mso-fit-shape-to-text:t" inset="0,0,0,15pt">
                <w:txbxContent>
                  <w:p w14:paraId="42123040" w14:textId="4ED1DD7E"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804803" w14:textId="75463210" w:rsidR="00AA0106" w:rsidRDefault="000663F6">
    <w:pPr>
      <w:pStyle w:val="Footer"/>
    </w:pPr>
    <w:r>
      <w:rPr>
        <w:noProof/>
      </w:rPr>
      <mc:AlternateContent>
        <mc:Choice Requires="wps">
          <w:drawing>
            <wp:anchor distT="0" distB="0" distL="0" distR="0" simplePos="0" relativeHeight="251679744" behindDoc="0" locked="0" layoutInCell="1" allowOverlap="1" wp14:anchorId="20FB7B43" wp14:editId="5D91A0F9">
              <wp:simplePos x="635" y="635"/>
              <wp:positionH relativeFrom="page">
                <wp:align>center</wp:align>
              </wp:positionH>
              <wp:positionV relativeFrom="page">
                <wp:align>bottom</wp:align>
              </wp:positionV>
              <wp:extent cx="1564005" cy="345440"/>
              <wp:effectExtent l="0" t="0" r="17145" b="0"/>
              <wp:wrapNone/>
              <wp:docPr id="568794518" name="Text Box 22"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31E0374B" w14:textId="01B61529"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0FB7B43" id="_x0000_t202" coordsize="21600,21600" o:spt="202" path="m,l,21600r21600,l21600,xe">
              <v:stroke joinstyle="miter"/>
              <v:path gradientshapeok="t" o:connecttype="rect"/>
            </v:shapetype>
            <v:shape id="Text Box 22" o:spid="_x0000_s1039" type="#_x0000_t202" alt="WIPO FOR OFFICIAL USE ONLY " style="position:absolute;left:0;text-align:left;margin-left:0;margin-top:0;width:123.15pt;height:27.2pt;z-index:2516797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CcwGIoEAIA&#10;AB4EAAAOAAAAAAAAAAAAAAAAAC4CAABkcnMvZTJvRG9jLnhtbFBLAQItABQABgAIAAAAIQA1Jcec&#10;2wAAAAQBAAAPAAAAAAAAAAAAAAAAAGoEAABkcnMvZG93bnJldi54bWxQSwUGAAAAAAQABADzAAAA&#10;cgUAAAAA&#10;" filled="f" stroked="f">
              <v:textbox style="mso-fit-shape-to-text:t" inset="0,0,0,15pt">
                <w:txbxContent>
                  <w:p w14:paraId="31E0374B" w14:textId="01B61529"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9AE48E" w14:textId="0249C7E5" w:rsidR="00AA0106" w:rsidRDefault="000663F6" w:rsidP="00B904E7">
    <w:pPr>
      <w:pStyle w:val="Footer"/>
    </w:pPr>
    <w:r>
      <w:rPr>
        <w:noProof/>
      </w:rPr>
      <mc:AlternateContent>
        <mc:Choice Requires="wps">
          <w:drawing>
            <wp:anchor distT="0" distB="0" distL="0" distR="0" simplePos="0" relativeHeight="251683840" behindDoc="0" locked="0" layoutInCell="1" allowOverlap="1" wp14:anchorId="63863CDC" wp14:editId="68BF1AE2">
              <wp:simplePos x="635" y="635"/>
              <wp:positionH relativeFrom="page">
                <wp:align>center</wp:align>
              </wp:positionH>
              <wp:positionV relativeFrom="page">
                <wp:align>bottom</wp:align>
              </wp:positionV>
              <wp:extent cx="1564005" cy="345440"/>
              <wp:effectExtent l="0" t="0" r="17145" b="0"/>
              <wp:wrapNone/>
              <wp:docPr id="1400105927" name="Text Box 26"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2B9B3758" w14:textId="7CA6F91E"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3863CDC" id="_x0000_t202" coordsize="21600,21600" o:spt="202" path="m,l,21600r21600,l21600,xe">
              <v:stroke joinstyle="miter"/>
              <v:path gradientshapeok="t" o:connecttype="rect"/>
            </v:shapetype>
            <v:shape id="Text Box 26" o:spid="_x0000_s1040" type="#_x0000_t202" alt="WIPO FOR OFFICIAL USE ONLY " style="position:absolute;left:0;text-align:left;margin-left:0;margin-top:0;width:123.15pt;height:27.2pt;z-index:2516838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Dxf9AVEAIA&#10;AB4EAAAOAAAAAAAAAAAAAAAAAC4CAABkcnMvZTJvRG9jLnhtbFBLAQItABQABgAIAAAAIQA1Jcec&#10;2wAAAAQBAAAPAAAAAAAAAAAAAAAAAGoEAABkcnMvZG93bnJldi54bWxQSwUGAAAAAAQABADzAAAA&#10;cgUAAAAA&#10;" filled="f" stroked="f">
              <v:textbox style="mso-fit-shape-to-text:t" inset="0,0,0,15pt">
                <w:txbxContent>
                  <w:p w14:paraId="2B9B3758" w14:textId="7CA6F91E"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2CD862" w14:textId="26E99932" w:rsidR="00AA0106" w:rsidRDefault="000663F6">
    <w:pPr>
      <w:pStyle w:val="Footer"/>
    </w:pPr>
    <w:r>
      <w:rPr>
        <w:noProof/>
      </w:rPr>
      <mc:AlternateContent>
        <mc:Choice Requires="wps">
          <w:drawing>
            <wp:anchor distT="0" distB="0" distL="0" distR="0" simplePos="0" relativeHeight="251684864" behindDoc="0" locked="0" layoutInCell="1" allowOverlap="1" wp14:anchorId="6AA6DB3E" wp14:editId="58FBD250">
              <wp:simplePos x="635" y="635"/>
              <wp:positionH relativeFrom="page">
                <wp:align>center</wp:align>
              </wp:positionH>
              <wp:positionV relativeFrom="page">
                <wp:align>bottom</wp:align>
              </wp:positionV>
              <wp:extent cx="1564005" cy="345440"/>
              <wp:effectExtent l="0" t="0" r="17145" b="0"/>
              <wp:wrapNone/>
              <wp:docPr id="875210968" name="Text Box 27"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2AC56491" w14:textId="71AFD10F"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AA6DB3E" id="_x0000_t202" coordsize="21600,21600" o:spt="202" path="m,l,21600r21600,l21600,xe">
              <v:stroke joinstyle="miter"/>
              <v:path gradientshapeok="t" o:connecttype="rect"/>
            </v:shapetype>
            <v:shape id="Text Box 27" o:spid="_x0000_s1041" type="#_x0000_t202" alt="WIPO FOR OFFICIAL USE ONLY " style="position:absolute;left:0;text-align:left;margin-left:0;margin-top:0;width:123.15pt;height:27.2pt;z-index:2516848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DyQ82lEAIA&#10;AB4EAAAOAAAAAAAAAAAAAAAAAC4CAABkcnMvZTJvRG9jLnhtbFBLAQItABQABgAIAAAAIQA1Jcec&#10;2wAAAAQBAAAPAAAAAAAAAAAAAAAAAGoEAABkcnMvZG93bnJldi54bWxQSwUGAAAAAAQABADzAAAA&#10;cgUAAAAA&#10;" filled="f" stroked="f">
              <v:textbox style="mso-fit-shape-to-text:t" inset="0,0,0,15pt">
                <w:txbxContent>
                  <w:p w14:paraId="2AC56491" w14:textId="71AFD10F"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85E4F7" w14:textId="0E88A599" w:rsidR="00AA0106" w:rsidRDefault="000663F6">
    <w:pPr>
      <w:pStyle w:val="Footer"/>
    </w:pPr>
    <w:r>
      <w:rPr>
        <w:noProof/>
      </w:rPr>
      <mc:AlternateContent>
        <mc:Choice Requires="wps">
          <w:drawing>
            <wp:anchor distT="0" distB="0" distL="0" distR="0" simplePos="0" relativeHeight="251682816" behindDoc="0" locked="0" layoutInCell="1" allowOverlap="1" wp14:anchorId="2B458E17" wp14:editId="0AE3888E">
              <wp:simplePos x="635" y="635"/>
              <wp:positionH relativeFrom="page">
                <wp:align>center</wp:align>
              </wp:positionH>
              <wp:positionV relativeFrom="page">
                <wp:align>bottom</wp:align>
              </wp:positionV>
              <wp:extent cx="1564005" cy="345440"/>
              <wp:effectExtent l="0" t="0" r="17145" b="0"/>
              <wp:wrapNone/>
              <wp:docPr id="922338684" name="Text Box 25"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70353325" w14:textId="43F7FF63"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B458E17" id="_x0000_t202" coordsize="21600,21600" o:spt="202" path="m,l,21600r21600,l21600,xe">
              <v:stroke joinstyle="miter"/>
              <v:path gradientshapeok="t" o:connecttype="rect"/>
            </v:shapetype>
            <v:shape id="Text Box 25" o:spid="_x0000_s1042" type="#_x0000_t202" alt="WIPO FOR OFFICIAL USE ONLY " style="position:absolute;left:0;text-align:left;margin-left:0;margin-top:0;width:123.15pt;height:27.2pt;z-index:25168281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J/8f5gPAgAA&#10;HgQAAA4AAAAAAAAAAAAAAAAALgIAAGRycy9lMm9Eb2MueG1sUEsBAi0AFAAGAAgAAAAhADUlx5zb&#10;AAAABAEAAA8AAAAAAAAAAAAAAAAAaQQAAGRycy9kb3ducmV2LnhtbFBLBQYAAAAABAAEAPMAAABx&#10;BQAAAAA=&#10;" filled="f" stroked="f">
              <v:textbox style="mso-fit-shape-to-text:t" inset="0,0,0,15pt">
                <w:txbxContent>
                  <w:p w14:paraId="70353325" w14:textId="43F7FF63"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5C53CA" w14:textId="1470531E" w:rsidR="00AA0106" w:rsidRDefault="000663F6" w:rsidP="00B904E7">
    <w:pPr>
      <w:pStyle w:val="Footer"/>
    </w:pPr>
    <w:r>
      <w:rPr>
        <w:noProof/>
      </w:rPr>
      <mc:AlternateContent>
        <mc:Choice Requires="wps">
          <w:drawing>
            <wp:anchor distT="0" distB="0" distL="0" distR="0" simplePos="0" relativeHeight="251686912" behindDoc="0" locked="0" layoutInCell="1" allowOverlap="1" wp14:anchorId="34315721" wp14:editId="35B2A507">
              <wp:simplePos x="635" y="635"/>
              <wp:positionH relativeFrom="page">
                <wp:align>center</wp:align>
              </wp:positionH>
              <wp:positionV relativeFrom="page">
                <wp:align>bottom</wp:align>
              </wp:positionV>
              <wp:extent cx="1564005" cy="345440"/>
              <wp:effectExtent l="0" t="0" r="17145" b="0"/>
              <wp:wrapNone/>
              <wp:docPr id="1486470969" name="Text Box 29"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30259465" w14:textId="2CBAA901"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4315721" id="_x0000_t202" coordsize="21600,21600" o:spt="202" path="m,l,21600r21600,l21600,xe">
              <v:stroke joinstyle="miter"/>
              <v:path gradientshapeok="t" o:connecttype="rect"/>
            </v:shapetype>
            <v:shape id="Text Box 29" o:spid="_x0000_s1043" type="#_x0000_t202" alt="WIPO FOR OFFICIAL USE ONLY " style="position:absolute;left:0;text-align:left;margin-left:0;margin-top:0;width:123.15pt;height:27.2pt;z-index:2516869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AoPajeEAIA&#10;AB4EAAAOAAAAAAAAAAAAAAAAAC4CAABkcnMvZTJvRG9jLnhtbFBLAQItABQABgAIAAAAIQA1Jcec&#10;2wAAAAQBAAAPAAAAAAAAAAAAAAAAAGoEAABkcnMvZG93bnJldi54bWxQSwUGAAAAAAQABADzAAAA&#10;cgUAAAAA&#10;" filled="f" stroked="f">
              <v:textbox style="mso-fit-shape-to-text:t" inset="0,0,0,15pt">
                <w:txbxContent>
                  <w:p w14:paraId="30259465" w14:textId="2CBAA901"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98E25D" w14:textId="2746D471" w:rsidR="00AA0106" w:rsidRDefault="000663F6">
    <w:pPr>
      <w:pStyle w:val="Footer"/>
    </w:pPr>
    <w:r>
      <w:rPr>
        <w:noProof/>
      </w:rPr>
      <mc:AlternateContent>
        <mc:Choice Requires="wps">
          <w:drawing>
            <wp:anchor distT="0" distB="0" distL="0" distR="0" simplePos="0" relativeHeight="251687936" behindDoc="0" locked="0" layoutInCell="1" allowOverlap="1" wp14:anchorId="6350C219" wp14:editId="4B9031FD">
              <wp:simplePos x="635" y="635"/>
              <wp:positionH relativeFrom="page">
                <wp:align>center</wp:align>
              </wp:positionH>
              <wp:positionV relativeFrom="page">
                <wp:align>bottom</wp:align>
              </wp:positionV>
              <wp:extent cx="1564005" cy="345440"/>
              <wp:effectExtent l="0" t="0" r="17145" b="0"/>
              <wp:wrapNone/>
              <wp:docPr id="1267402205" name="Text Box 30"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BD23EDC" w14:textId="6BC22BB3"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350C219" id="_x0000_t202" coordsize="21600,21600" o:spt="202" path="m,l,21600r21600,l21600,xe">
              <v:stroke joinstyle="miter"/>
              <v:path gradientshapeok="t" o:connecttype="rect"/>
            </v:shapetype>
            <v:shape id="Text Box 30" o:spid="_x0000_s1044" type="#_x0000_t202" alt="WIPO FOR OFFICIAL USE ONLY " style="position:absolute;left:0;text-align:left;margin-left:0;margin-top:0;width:123.15pt;height:27.2pt;z-index:2516879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BFghrjEAIA&#10;AB4EAAAOAAAAAAAAAAAAAAAAAC4CAABkcnMvZTJvRG9jLnhtbFBLAQItABQABgAIAAAAIQA1Jcec&#10;2wAAAAQBAAAPAAAAAAAAAAAAAAAAAGoEAABkcnMvZG93bnJldi54bWxQSwUGAAAAAAQABADzAAAA&#10;cgUAAAAA&#10;" filled="f" stroked="f">
              <v:textbox style="mso-fit-shape-to-text:t" inset="0,0,0,15pt">
                <w:txbxContent>
                  <w:p w14:paraId="1BD23EDC" w14:textId="6BC22BB3"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C78D45" w14:textId="1653F1E7" w:rsidR="00AA0106" w:rsidRPr="002154FE" w:rsidRDefault="00AA0106" w:rsidP="002154FE">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46EB7D" w14:textId="52F0136D" w:rsidR="00AA0106" w:rsidRDefault="000663F6" w:rsidP="00B904E7">
    <w:pPr>
      <w:pStyle w:val="Footer"/>
    </w:pPr>
    <w:r>
      <w:rPr>
        <w:noProof/>
      </w:rPr>
      <mc:AlternateContent>
        <mc:Choice Requires="wps">
          <w:drawing>
            <wp:anchor distT="0" distB="0" distL="0" distR="0" simplePos="0" relativeHeight="251689984" behindDoc="0" locked="0" layoutInCell="1" allowOverlap="1" wp14:anchorId="5F263156" wp14:editId="6CB17758">
              <wp:simplePos x="635" y="635"/>
              <wp:positionH relativeFrom="page">
                <wp:align>center</wp:align>
              </wp:positionH>
              <wp:positionV relativeFrom="page">
                <wp:align>bottom</wp:align>
              </wp:positionV>
              <wp:extent cx="1564005" cy="345440"/>
              <wp:effectExtent l="0" t="0" r="17145" b="0"/>
              <wp:wrapNone/>
              <wp:docPr id="1632440273" name="Text Box 32"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51C7A494" w14:textId="7301B59A"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F263156" id="_x0000_t202" coordsize="21600,21600" o:spt="202" path="m,l,21600r21600,l21600,xe">
              <v:stroke joinstyle="miter"/>
              <v:path gradientshapeok="t" o:connecttype="rect"/>
            </v:shapetype>
            <v:shape id="Text Box 32" o:spid="_x0000_s1045" type="#_x0000_t202" alt="WIPO FOR OFFICIAL USE ONLY " style="position:absolute;left:0;text-align:left;margin-left:0;margin-top:0;width:123.15pt;height:27.2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BvQ+NlEAIA&#10;AB4EAAAOAAAAAAAAAAAAAAAAAC4CAABkcnMvZTJvRG9jLnhtbFBLAQItABQABgAIAAAAIQA1Jcec&#10;2wAAAAQBAAAPAAAAAAAAAAAAAAAAAGoEAABkcnMvZG93bnJldi54bWxQSwUGAAAAAAQABADzAAAA&#10;cgUAAAAA&#10;" filled="f" stroked="f">
              <v:textbox style="mso-fit-shape-to-text:t" inset="0,0,0,15pt">
                <w:txbxContent>
                  <w:p w14:paraId="51C7A494" w14:textId="7301B59A"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C0800C" w14:textId="7C3BA4E7" w:rsidR="00AA0106" w:rsidRDefault="000663F6">
    <w:pPr>
      <w:pStyle w:val="Footer"/>
    </w:pPr>
    <w:r>
      <w:rPr>
        <w:noProof/>
      </w:rPr>
      <mc:AlternateContent>
        <mc:Choice Requires="wps">
          <w:drawing>
            <wp:anchor distT="0" distB="0" distL="0" distR="0" simplePos="0" relativeHeight="251691008" behindDoc="0" locked="0" layoutInCell="1" allowOverlap="1" wp14:anchorId="17322D54" wp14:editId="6081B7A3">
              <wp:simplePos x="635" y="635"/>
              <wp:positionH relativeFrom="page">
                <wp:align>center</wp:align>
              </wp:positionH>
              <wp:positionV relativeFrom="page">
                <wp:align>bottom</wp:align>
              </wp:positionV>
              <wp:extent cx="1564005" cy="345440"/>
              <wp:effectExtent l="0" t="0" r="17145" b="0"/>
              <wp:wrapNone/>
              <wp:docPr id="753277351" name="Text Box 33"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600FCB44" w14:textId="58F5EB55"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7322D54" id="_x0000_t202" coordsize="21600,21600" o:spt="202" path="m,l,21600r21600,l21600,xe">
              <v:stroke joinstyle="miter"/>
              <v:path gradientshapeok="t" o:connecttype="rect"/>
            </v:shapetype>
            <v:shape id="Text Box 33" o:spid="_x0000_s1046" type="#_x0000_t202" alt="WIPO FOR OFFICIAL USE ONLY " style="position:absolute;left:0;text-align:left;margin-left:0;margin-top:0;width:123.15pt;height:27.2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AC/FFYEAIA&#10;AB4EAAAOAAAAAAAAAAAAAAAAAC4CAABkcnMvZTJvRG9jLnhtbFBLAQItABQABgAIAAAAIQA1Jcec&#10;2wAAAAQBAAAPAAAAAAAAAAAAAAAAAGoEAABkcnMvZG93bnJldi54bWxQSwUGAAAAAAQABADzAAAA&#10;cgUAAAAA&#10;" filled="f" stroked="f">
              <v:textbox style="mso-fit-shape-to-text:t" inset="0,0,0,15pt">
                <w:txbxContent>
                  <w:p w14:paraId="600FCB44" w14:textId="58F5EB55"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3E9CAD" w14:textId="2D34A3C5" w:rsidR="00AA0106" w:rsidRPr="002154FE" w:rsidRDefault="00AA0106" w:rsidP="002154FE">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8BC994" w14:textId="52983BDA" w:rsidR="00AA0106" w:rsidRDefault="000663F6" w:rsidP="00B904E7">
    <w:pPr>
      <w:pStyle w:val="Footer"/>
    </w:pPr>
    <w:r>
      <w:rPr>
        <w:noProof/>
      </w:rPr>
      <mc:AlternateContent>
        <mc:Choice Requires="wps">
          <w:drawing>
            <wp:anchor distT="0" distB="0" distL="0" distR="0" simplePos="0" relativeHeight="251693056" behindDoc="0" locked="0" layoutInCell="1" allowOverlap="1" wp14:anchorId="353CFC34" wp14:editId="3A68B2DB">
              <wp:simplePos x="635" y="635"/>
              <wp:positionH relativeFrom="page">
                <wp:align>center</wp:align>
              </wp:positionH>
              <wp:positionV relativeFrom="page">
                <wp:align>bottom</wp:align>
              </wp:positionV>
              <wp:extent cx="1564005" cy="345440"/>
              <wp:effectExtent l="0" t="0" r="17145" b="0"/>
              <wp:wrapNone/>
              <wp:docPr id="1872803499" name="Text Box 35"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75EE2E06" w14:textId="4D689C02"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53CFC34" id="_x0000_t202" coordsize="21600,21600" o:spt="202" path="m,l,21600r21600,l21600,xe">
              <v:stroke joinstyle="miter"/>
              <v:path gradientshapeok="t" o:connecttype="rect"/>
            </v:shapetype>
            <v:shape id="Text Box 35" o:spid="_x0000_s1047" type="#_x0000_t202" alt="WIPO FOR OFFICIAL USE ONLY " style="position:absolute;left:0;text-align:left;margin-left:0;margin-top:0;width:123.15pt;height:27.2pt;z-index:25169305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KhPRAYPAgAA&#10;HgQAAA4AAAAAAAAAAAAAAAAALgIAAGRycy9lMm9Eb2MueG1sUEsBAi0AFAAGAAgAAAAhADUlx5zb&#10;AAAABAEAAA8AAAAAAAAAAAAAAAAAaQQAAGRycy9kb3ducmV2LnhtbFBLBQYAAAAABAAEAPMAAABx&#10;BQAAAAA=&#10;" filled="f" stroked="f">
              <v:textbox style="mso-fit-shape-to-text:t" inset="0,0,0,15pt">
                <w:txbxContent>
                  <w:p w14:paraId="75EE2E06" w14:textId="4D689C02" w:rsidR="000663F6" w:rsidRPr="000663F6" w:rsidRDefault="000663F6" w:rsidP="000663F6">
                    <w:pPr>
                      <w:rPr>
                        <w:rFonts w:ascii="Calibri" w:eastAsia="Calibri" w:hAnsi="Calibri" w:cs="Calibri"/>
                        <w:noProof/>
                        <w:color w:val="000000"/>
                      </w:rPr>
                    </w:pPr>
                    <w:r w:rsidRPr="000663F6">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2EE172" w14:textId="4F9E70AC" w:rsidR="00AA0106" w:rsidRPr="002154FE" w:rsidRDefault="00AA0106" w:rsidP="002154FE">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AD9B4A" w14:textId="24D94F06" w:rsidR="00AA0106" w:rsidRPr="002154FE" w:rsidRDefault="00AA0106" w:rsidP="002154F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2F05AF" w14:textId="77777777" w:rsidR="0049138A" w:rsidRDefault="0049138A" w:rsidP="006655D3">
      <w:r>
        <w:separator/>
      </w:r>
    </w:p>
  </w:footnote>
  <w:footnote w:type="continuationSeparator" w:id="0">
    <w:p w14:paraId="747708C0" w14:textId="77777777" w:rsidR="0049138A" w:rsidRDefault="0049138A" w:rsidP="006655D3">
      <w:r>
        <w:separator/>
      </w:r>
    </w:p>
  </w:footnote>
  <w:footnote w:type="continuationNotice" w:id="1">
    <w:p w14:paraId="764FA2F1" w14:textId="77777777" w:rsidR="0049138A" w:rsidRPr="00AB530F" w:rsidRDefault="0049138A" w:rsidP="00AB530F">
      <w:pPr>
        <w:pStyle w:val="Footer"/>
      </w:pPr>
    </w:p>
  </w:footnote>
  <w:footnote w:id="2">
    <w:p w14:paraId="0D602641" w14:textId="768F9A0A" w:rsidR="004B5FE6" w:rsidRPr="004B5FE6" w:rsidRDefault="004B5FE6">
      <w:pPr>
        <w:pStyle w:val="FootnoteText"/>
      </w:pPr>
      <w:r>
        <w:rPr>
          <w:rStyle w:val="FootnoteReference"/>
        </w:rPr>
        <w:footnoteRef/>
      </w:r>
      <w:r>
        <w:t xml:space="preserve"> </w:t>
      </w:r>
      <w:r>
        <w:tab/>
      </w:r>
      <w:r w:rsidRPr="002154FE">
        <w:rPr>
          <w:i/>
          <w:iCs/>
        </w:rPr>
        <w:t>Source:  document C/57/7 “Plant variety protection statistics for the period 2018-2022”.</w:t>
      </w:r>
    </w:p>
  </w:footnote>
  <w:footnote w:id="3">
    <w:p w14:paraId="4938894D" w14:textId="3B729643" w:rsidR="00BE5997" w:rsidRPr="006B688C" w:rsidRDefault="00BE5997">
      <w:pPr>
        <w:pStyle w:val="FootnoteText"/>
        <w:rPr>
          <w:i/>
          <w:iCs/>
        </w:rPr>
      </w:pPr>
      <w:r>
        <w:rPr>
          <w:rStyle w:val="FootnoteReference"/>
        </w:rPr>
        <w:footnoteRef/>
      </w:r>
      <w:r>
        <w:tab/>
      </w:r>
      <w:r w:rsidRPr="006B688C">
        <w:rPr>
          <w:i/>
          <w:iCs/>
        </w:rPr>
        <w:t>Source: PLUTO database</w:t>
      </w:r>
      <w:r>
        <w:rPr>
          <w:i/>
          <w:iCs/>
        </w:rPr>
        <w:t>.</w:t>
      </w:r>
    </w:p>
  </w:footnote>
  <w:footnote w:id="4">
    <w:p w14:paraId="0AC66780" w14:textId="10DD69AA" w:rsidR="00EB7A48" w:rsidRPr="00EB7A48" w:rsidRDefault="00EB7A48" w:rsidP="00EB7A48">
      <w:pPr>
        <w:jc w:val="left"/>
        <w:rPr>
          <w:sz w:val="14"/>
          <w:szCs w:val="16"/>
        </w:rPr>
      </w:pPr>
      <w:r>
        <w:rPr>
          <w:rStyle w:val="FootnoteReference"/>
        </w:rPr>
        <w:footnoteRef/>
      </w:r>
      <w:r>
        <w:t xml:space="preserve"> </w:t>
      </w:r>
      <w:r w:rsidRPr="00FA2CF9">
        <w:rPr>
          <w:sz w:val="14"/>
          <w:szCs w:val="16"/>
        </w:rPr>
        <w:t>Note: Figures in tables throughout the document may not add up due to rounding.</w:t>
      </w:r>
    </w:p>
  </w:footnote>
  <w:footnote w:id="5">
    <w:p w14:paraId="415D70C8" w14:textId="51FBBA9F" w:rsidR="00AA0106" w:rsidRDefault="00AA0106" w:rsidP="00AA0106">
      <w:pPr>
        <w:pStyle w:val="FootnoteText"/>
      </w:pPr>
      <w:r>
        <w:rPr>
          <w:rStyle w:val="FootnoteReference"/>
        </w:rPr>
        <w:footnoteRef/>
      </w:r>
      <w:r>
        <w:tab/>
        <w:t>Where data is provided over years, this is provided for the period 201</w:t>
      </w:r>
      <w:r w:rsidR="00FF7993">
        <w:t>3</w:t>
      </w:r>
      <w:r>
        <w:t>-202</w:t>
      </w:r>
      <w:r w:rsidR="00FF7993">
        <w:t>3</w:t>
      </w:r>
      <w:r>
        <w:t xml:space="preserve"> unless data is unavailable for all years.</w:t>
      </w:r>
    </w:p>
  </w:footnote>
  <w:footnote w:id="6">
    <w:p w14:paraId="20FD33E5" w14:textId="2575E6A1" w:rsidR="009502D9" w:rsidRDefault="009502D9">
      <w:pPr>
        <w:pStyle w:val="FootnoteText"/>
      </w:pPr>
      <w:r>
        <w:rPr>
          <w:rStyle w:val="FootnoteReference"/>
        </w:rPr>
        <w:footnoteRef/>
      </w:r>
      <w:r>
        <w:t xml:space="preserve"> </w:t>
      </w:r>
      <w:r>
        <w:tab/>
        <w:t>Twitter was renamed X on July 23, 2023.</w:t>
      </w:r>
    </w:p>
  </w:footnote>
  <w:footnote w:id="7">
    <w:p w14:paraId="3749364E" w14:textId="77777777" w:rsidR="001F423F" w:rsidRPr="00C34A15" w:rsidRDefault="001F423F">
      <w:pPr>
        <w:pStyle w:val="FootnoteText"/>
      </w:pPr>
      <w:r w:rsidRPr="00C34A15">
        <w:rPr>
          <w:rStyle w:val="FootnoteReference"/>
        </w:rPr>
        <w:footnoteRef/>
      </w:r>
      <w:r w:rsidRPr="00C34A15">
        <w:t xml:space="preserve"> </w:t>
      </w:r>
      <w:r w:rsidRPr="00C34A15">
        <w:tab/>
        <w:t xml:space="preserve">Data for @vsgupov account available until April 30, 2023.  </w:t>
      </w:r>
    </w:p>
  </w:footnote>
  <w:footnote w:id="8">
    <w:p w14:paraId="4A27A8CD" w14:textId="1D6EF613" w:rsidR="007716DE" w:rsidRPr="00C34A15" w:rsidRDefault="007716DE" w:rsidP="007716DE">
      <w:pPr>
        <w:pStyle w:val="FootnoteText"/>
        <w:rPr>
          <w:sz w:val="14"/>
          <w:szCs w:val="14"/>
        </w:rPr>
      </w:pPr>
      <w:r w:rsidRPr="00C34A15">
        <w:rPr>
          <w:rStyle w:val="FootnoteReference"/>
        </w:rPr>
        <w:footnoteRef/>
      </w:r>
      <w:r w:rsidRPr="00C34A15">
        <w:t xml:space="preserve"> </w:t>
      </w:r>
      <w:r w:rsidRPr="00C34A15">
        <w:tab/>
      </w:r>
      <w:r w:rsidRPr="00C34A15">
        <w:rPr>
          <w:rFonts w:eastAsia="Times New Roman"/>
          <w:lang w:eastAsia="en-US"/>
        </w:rPr>
        <w:t>This account became private.</w:t>
      </w:r>
    </w:p>
  </w:footnote>
  <w:footnote w:id="9">
    <w:p w14:paraId="0EB515D2" w14:textId="77777777" w:rsidR="001F423F" w:rsidRPr="00C34A15" w:rsidRDefault="001F423F" w:rsidP="00AA0106">
      <w:pPr>
        <w:pStyle w:val="FootnoteText"/>
      </w:pPr>
      <w:r w:rsidRPr="00C34A15">
        <w:rPr>
          <w:rStyle w:val="FootnoteReference"/>
        </w:rPr>
        <w:footnoteRef/>
      </w:r>
      <w:r w:rsidRPr="00C34A15">
        <w:tab/>
        <w:t>Data for December 31. 2022 not available</w:t>
      </w:r>
    </w:p>
  </w:footnote>
  <w:footnote w:id="10">
    <w:p w14:paraId="5412D7B4" w14:textId="4F9535EC" w:rsidR="001F423F" w:rsidRDefault="001F423F">
      <w:pPr>
        <w:pStyle w:val="FootnoteText"/>
      </w:pPr>
      <w:r w:rsidRPr="00C34A15">
        <w:rPr>
          <w:rStyle w:val="FootnoteReference"/>
        </w:rPr>
        <w:footnoteRef/>
      </w:r>
      <w:r w:rsidRPr="00C34A15">
        <w:t xml:space="preserve"> </w:t>
      </w:r>
      <w:r w:rsidRPr="00C34A15">
        <w:tab/>
        <w:t xml:space="preserve">Data unavailable after May 3, 2023.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89B67" w14:textId="77777777" w:rsidR="0004198B" w:rsidRPr="00C5280D" w:rsidRDefault="00B91BD8" w:rsidP="00EB048E">
    <w:pPr>
      <w:pStyle w:val="Header"/>
      <w:rPr>
        <w:rStyle w:val="PageNumber"/>
      </w:rPr>
    </w:pPr>
    <w:r>
      <w:rPr>
        <w:rStyle w:val="PageNumber"/>
      </w:rPr>
      <w:t>C/</w:t>
    </w:r>
    <w:r w:rsidR="007F2E78">
      <w:rPr>
        <w:rStyle w:val="PageNumber"/>
      </w:rPr>
      <w:t>58/</w:t>
    </w:r>
  </w:p>
  <w:p w14:paraId="105EA0CD" w14:textId="77777777" w:rsidR="0004198B" w:rsidRPr="00C5280D" w:rsidRDefault="0004198B" w:rsidP="00EB048E">
    <w:pPr>
      <w:pStyle w:val="Header"/>
    </w:pPr>
    <w:r w:rsidRPr="00C5280D">
      <w:t xml:space="preserve">page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6245ED">
      <w:rPr>
        <w:rStyle w:val="PageNumber"/>
        <w:noProof/>
      </w:rPr>
      <w:t>2</w:t>
    </w:r>
    <w:r w:rsidRPr="00C5280D">
      <w:rPr>
        <w:rStyle w:val="PageNumber"/>
      </w:rPr>
      <w:fldChar w:fldCharType="end"/>
    </w:r>
  </w:p>
  <w:p w14:paraId="194B9EE8" w14:textId="77777777" w:rsidR="0004198B" w:rsidRPr="00C5280D" w:rsidRDefault="0004198B"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252D70"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t>UPOV Performance Report 2022</w:t>
    </w:r>
  </w:p>
  <w:p w14:paraId="224D184D"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02AA0A22" w14:textId="77777777" w:rsidR="00AA0106" w:rsidRDefault="00AA0106" w:rsidP="00B904E7"/>
  <w:p w14:paraId="50536AC1" w14:textId="77777777" w:rsidR="00AA0106" w:rsidRDefault="00AA0106" w:rsidP="00B904E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06DCF" w14:textId="5EDB45B1"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r>
    <w:r w:rsidR="0049138A">
      <w:rPr>
        <w:rStyle w:val="PageNumber"/>
        <w:color w:val="155F1A"/>
      </w:rPr>
      <w:t>UPOV Performance Report 2022-2023</w:t>
    </w:r>
  </w:p>
  <w:p w14:paraId="0791A0BA"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16</w:t>
    </w:r>
    <w:r w:rsidRPr="00D710EE">
      <w:rPr>
        <w:rStyle w:val="PageNumber"/>
        <w:color w:val="155F1A"/>
      </w:rPr>
      <w:fldChar w:fldCharType="end"/>
    </w:r>
  </w:p>
  <w:p w14:paraId="78CFC33A" w14:textId="77777777" w:rsidR="00AA0106" w:rsidRDefault="00AA0106"/>
  <w:p w14:paraId="55818919" w14:textId="77777777" w:rsidR="00AA0106" w:rsidRDefault="00AA010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40FE98" w14:textId="77777777" w:rsidR="00AA0106" w:rsidRPr="003F7FC8" w:rsidRDefault="00AA0106" w:rsidP="00B904E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B0DA4"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Annex III</w:t>
    </w:r>
    <w:r>
      <w:rPr>
        <w:rStyle w:val="PageNumber"/>
        <w:color w:val="155F1A"/>
      </w:rPr>
      <w:tab/>
      <w:t>UPOV Performance Report 2022</w:t>
    </w:r>
  </w:p>
  <w:p w14:paraId="506727D7"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42</w:t>
    </w:r>
    <w:r w:rsidRPr="00D710EE">
      <w:rPr>
        <w:rStyle w:val="PageNumber"/>
        <w:color w:val="155F1A"/>
      </w:rPr>
      <w:fldChar w:fldCharType="end"/>
    </w:r>
  </w:p>
  <w:p w14:paraId="20704617" w14:textId="77777777" w:rsidR="00AA0106" w:rsidRPr="00C5280D" w:rsidRDefault="00AA0106" w:rsidP="00B904E7">
    <w:pPr>
      <w:jc w:val="cent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0F878A" w14:textId="2A38670B"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Annex I</w:t>
    </w:r>
    <w:r>
      <w:rPr>
        <w:rStyle w:val="PageNumber"/>
        <w:color w:val="155F1A"/>
      </w:rPr>
      <w:tab/>
    </w:r>
    <w:r w:rsidR="0049138A">
      <w:rPr>
        <w:rStyle w:val="PageNumber"/>
        <w:color w:val="155F1A"/>
      </w:rPr>
      <w:t>UPOV Performance Report 2022-2023</w:t>
    </w:r>
  </w:p>
  <w:p w14:paraId="4DCFB510"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34</w:t>
    </w:r>
    <w:r w:rsidRPr="00D710EE">
      <w:rPr>
        <w:rStyle w:val="PageNumber"/>
        <w:color w:val="155F1A"/>
      </w:rPr>
      <w:fldChar w:fldCharType="end"/>
    </w:r>
  </w:p>
  <w:p w14:paraId="34621170" w14:textId="77777777" w:rsidR="00AA0106" w:rsidRPr="00C5280D" w:rsidRDefault="00AA0106" w:rsidP="00B904E7">
    <w:pPr>
      <w:jc w:val="cent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D7EB28" w14:textId="34AE1E52"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r>
    <w:r w:rsidR="0049138A">
      <w:rPr>
        <w:rStyle w:val="PageNumber"/>
        <w:color w:val="155F1A"/>
      </w:rPr>
      <w:t>UPOV Performance Report 2022-2023</w:t>
    </w:r>
  </w:p>
  <w:p w14:paraId="246512E2"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32</w:t>
    </w:r>
    <w:r w:rsidRPr="00D710EE">
      <w:rPr>
        <w:rStyle w:val="PageNumber"/>
        <w:color w:val="155F1A"/>
      </w:rPr>
      <w:fldChar w:fldCharType="end"/>
    </w:r>
  </w:p>
  <w:p w14:paraId="5492282A" w14:textId="77777777" w:rsidR="00AA0106" w:rsidRDefault="00AA0106" w:rsidP="00B904E7">
    <w:pPr>
      <w:pStyle w:val="Header"/>
      <w:tabs>
        <w:tab w:val="clear" w:pos="4536"/>
        <w:tab w:val="clear" w:pos="9072"/>
        <w:tab w:val="right" w:pos="9639"/>
      </w:tabs>
    </w:pPr>
  </w:p>
  <w:p w14:paraId="061BB8B7" w14:textId="77777777" w:rsidR="00AA0106" w:rsidRDefault="00AA0106" w:rsidP="00B904E7">
    <w:pPr>
      <w:pStyle w:val="Header"/>
      <w:tabs>
        <w:tab w:val="clear" w:pos="4536"/>
        <w:tab w:val="clear" w:pos="9072"/>
        <w:tab w:val="right" w:pos="9639"/>
      </w:tabs>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941560"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Annex IV</w:t>
    </w:r>
    <w:r>
      <w:rPr>
        <w:rStyle w:val="PageNumber"/>
        <w:color w:val="155F1A"/>
      </w:rPr>
      <w:tab/>
      <w:t>UPOV Performance Report 2022</w:t>
    </w:r>
  </w:p>
  <w:p w14:paraId="2E04F385"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46</w:t>
    </w:r>
    <w:r w:rsidRPr="00D710EE">
      <w:rPr>
        <w:rStyle w:val="PageNumber"/>
        <w:color w:val="155F1A"/>
      </w:rPr>
      <w:fldChar w:fldCharType="end"/>
    </w:r>
  </w:p>
  <w:p w14:paraId="0EFF0186" w14:textId="77777777" w:rsidR="00AA0106" w:rsidRPr="00C5280D" w:rsidRDefault="00AA0106" w:rsidP="00B904E7">
    <w:pPr>
      <w:jc w:val="cent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0B32F" w14:textId="750A288F"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Annex II</w:t>
    </w:r>
    <w:r>
      <w:rPr>
        <w:rStyle w:val="PageNumber"/>
        <w:color w:val="155F1A"/>
      </w:rPr>
      <w:tab/>
    </w:r>
    <w:r w:rsidR="0049138A">
      <w:rPr>
        <w:rStyle w:val="PageNumber"/>
        <w:color w:val="155F1A"/>
      </w:rPr>
      <w:t>UPOV Performance Report 2022-2023</w:t>
    </w:r>
  </w:p>
  <w:p w14:paraId="6AB6C27A"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38</w:t>
    </w:r>
    <w:r w:rsidRPr="00D710EE">
      <w:rPr>
        <w:rStyle w:val="PageNumber"/>
        <w:color w:val="155F1A"/>
      </w:rPr>
      <w:fldChar w:fldCharType="end"/>
    </w:r>
  </w:p>
  <w:p w14:paraId="004FA933" w14:textId="77777777" w:rsidR="00AA0106" w:rsidRPr="00C5280D" w:rsidRDefault="00AA0106" w:rsidP="00B904E7">
    <w:pPr>
      <w:jc w:val="cent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7C2D56" w14:textId="4F8C865D"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r>
    <w:r w:rsidR="0049138A">
      <w:rPr>
        <w:rStyle w:val="PageNumber"/>
        <w:color w:val="155F1A"/>
      </w:rPr>
      <w:t>UPOV Performance Report 2022-2023</w:t>
    </w:r>
  </w:p>
  <w:p w14:paraId="4CE3ED65"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39</w:t>
    </w:r>
    <w:r w:rsidRPr="00D710EE">
      <w:rPr>
        <w:rStyle w:val="PageNumber"/>
        <w:color w:val="155F1A"/>
      </w:rPr>
      <w:fldChar w:fldCharType="end"/>
    </w:r>
  </w:p>
  <w:p w14:paraId="5F171B86" w14:textId="77777777" w:rsidR="00AA0106" w:rsidRPr="0009001D" w:rsidRDefault="00AA0106" w:rsidP="00B904E7">
    <w:pPr>
      <w:pStyle w:val="Header"/>
      <w:tabs>
        <w:tab w:val="clear" w:pos="4536"/>
        <w:tab w:val="clear" w:pos="9072"/>
        <w:tab w:val="right" w:pos="9639"/>
      </w:tabs>
      <w:rPr>
        <w:sz w:val="12"/>
      </w:rPr>
    </w:pPr>
  </w:p>
  <w:p w14:paraId="1487C9BC" w14:textId="77777777" w:rsidR="00AA0106" w:rsidRPr="0009001D" w:rsidRDefault="00AA0106" w:rsidP="00B904E7">
    <w:pPr>
      <w:pStyle w:val="Header"/>
      <w:tabs>
        <w:tab w:val="clear" w:pos="4536"/>
        <w:tab w:val="clear" w:pos="9072"/>
        <w:tab w:val="right" w:pos="9639"/>
      </w:tabs>
      <w:rPr>
        <w:sz w:val="1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EFAC6E"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t>UPOV Performance Report 2022</w:t>
    </w:r>
  </w:p>
  <w:p w14:paraId="3CB6AEE2"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475FF369" w14:textId="77777777" w:rsidR="00AA0106" w:rsidRDefault="00AA0106" w:rsidP="00B904E7"/>
  <w:p w14:paraId="4709DEC8" w14:textId="77777777" w:rsidR="00AA0106" w:rsidRDefault="00AA0106" w:rsidP="00B904E7"/>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7081D"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t>UPOV Performance Report 2022</w:t>
    </w:r>
  </w:p>
  <w:p w14:paraId="30DEF164"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73DF4D49" w14:textId="77777777" w:rsidR="00AA0106" w:rsidRDefault="00AA0106"/>
  <w:p w14:paraId="58A4E00E" w14:textId="77777777" w:rsidR="00AA0106" w:rsidRDefault="00AA0106"/>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DFB176"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t>UPOV Performance Report 2022</w:t>
    </w:r>
  </w:p>
  <w:p w14:paraId="78A7C85E"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57BEA972" w14:textId="77777777" w:rsidR="00AA0106" w:rsidRDefault="00AA0106" w:rsidP="00B904E7"/>
  <w:p w14:paraId="48775873" w14:textId="77777777" w:rsidR="00AA0106" w:rsidRDefault="00AA0106" w:rsidP="00B904E7"/>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9FDACA"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t>UPOV Performance Report 2022</w:t>
    </w:r>
  </w:p>
  <w:p w14:paraId="3099343A"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00755B6F" w14:textId="77777777" w:rsidR="00AA0106" w:rsidRDefault="00AA0106"/>
  <w:p w14:paraId="314153F1" w14:textId="77777777" w:rsidR="00AA0106" w:rsidRDefault="00AA0106"/>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D1B0A8" w14:textId="77777777" w:rsidR="00AA0106" w:rsidRPr="003F7FC8" w:rsidRDefault="00AA0106" w:rsidP="00B904E7">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D5992"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t>UPOV Performance Report 2022</w:t>
    </w:r>
  </w:p>
  <w:p w14:paraId="1111F9A1"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79A242D1" w14:textId="77777777" w:rsidR="00AA0106" w:rsidRDefault="00AA0106" w:rsidP="00B904E7"/>
  <w:p w14:paraId="60EA4801" w14:textId="77777777" w:rsidR="00AA0106" w:rsidRDefault="00AA0106" w:rsidP="00B904E7"/>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7CEFCD"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t>UPOV Performance Report 2022</w:t>
    </w:r>
  </w:p>
  <w:p w14:paraId="5C084517"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444F7758" w14:textId="77777777" w:rsidR="00AA0106" w:rsidRDefault="00AA0106"/>
  <w:p w14:paraId="37A24BB4" w14:textId="77777777" w:rsidR="00AA0106" w:rsidRDefault="00AA0106"/>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93FEAB" w14:textId="77777777" w:rsidR="00AA0106" w:rsidRPr="003F7FC8" w:rsidRDefault="00AA0106" w:rsidP="00B904E7">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DDFD4E"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t>UPOV Performance Report 2022</w:t>
    </w:r>
  </w:p>
  <w:p w14:paraId="224B6B76"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42664457" w14:textId="77777777" w:rsidR="00AA0106" w:rsidRDefault="00AA0106" w:rsidP="00B904E7"/>
  <w:p w14:paraId="68589977" w14:textId="77777777" w:rsidR="00AA0106" w:rsidRDefault="00AA0106" w:rsidP="00B904E7"/>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ADCA6F"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t>UPOV Performance Report 2022</w:t>
    </w:r>
  </w:p>
  <w:p w14:paraId="1A3BB64E"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45</w:t>
    </w:r>
    <w:r w:rsidRPr="00D710EE">
      <w:rPr>
        <w:rStyle w:val="PageNumber"/>
        <w:color w:val="155F1A"/>
      </w:rPr>
      <w:fldChar w:fldCharType="end"/>
    </w:r>
  </w:p>
  <w:p w14:paraId="7FCD87BA" w14:textId="77777777" w:rsidR="00AA0106" w:rsidRDefault="00AA0106"/>
  <w:p w14:paraId="0ADCF005" w14:textId="77777777" w:rsidR="00AA0106" w:rsidRDefault="00AA0106"/>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17A34D" w14:textId="77777777" w:rsidR="00AA0106" w:rsidRPr="003F7FC8" w:rsidRDefault="00AA0106" w:rsidP="00B904E7">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123BC7"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Annex I</w:t>
    </w:r>
    <w:r>
      <w:rPr>
        <w:rStyle w:val="PageNumber"/>
        <w:color w:val="155F1A"/>
      </w:rPr>
      <w:tab/>
      <w:t>UPOV Performance Report 2022</w:t>
    </w:r>
  </w:p>
  <w:p w14:paraId="518C003B"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52</w:t>
    </w:r>
    <w:r w:rsidRPr="00D710EE">
      <w:rPr>
        <w:rStyle w:val="PageNumber"/>
        <w:color w:val="155F1A"/>
      </w:rPr>
      <w:fldChar w:fldCharType="end"/>
    </w:r>
  </w:p>
  <w:p w14:paraId="02F1C775" w14:textId="77777777" w:rsidR="00AA0106" w:rsidRPr="00C5280D" w:rsidRDefault="00AA0106" w:rsidP="00B904E7"/>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1DDA79"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Annex I</w:t>
    </w:r>
    <w:r>
      <w:rPr>
        <w:rStyle w:val="PageNumber"/>
        <w:color w:val="155F1A"/>
      </w:rPr>
      <w:tab/>
      <w:t>UPOV Performance Report 2022</w:t>
    </w:r>
  </w:p>
  <w:p w14:paraId="6C5334FD"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52</w:t>
    </w:r>
    <w:r w:rsidRPr="00D710EE">
      <w:rPr>
        <w:rStyle w:val="PageNumber"/>
        <w:color w:val="155F1A"/>
      </w:rPr>
      <w:fldChar w:fldCharType="end"/>
    </w:r>
  </w:p>
  <w:p w14:paraId="4F24B05E" w14:textId="77777777" w:rsidR="00AA0106" w:rsidRPr="00C5280D" w:rsidRDefault="00AA0106" w:rsidP="00B904E7"/>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8AB77" w14:textId="1B49AEB0"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Annex III</w:t>
    </w:r>
    <w:r>
      <w:rPr>
        <w:rStyle w:val="PageNumber"/>
        <w:color w:val="155F1A"/>
      </w:rPr>
      <w:tab/>
    </w:r>
    <w:r w:rsidR="0049138A">
      <w:rPr>
        <w:rStyle w:val="PageNumber"/>
        <w:color w:val="155F1A"/>
      </w:rPr>
      <w:t>UPOV Performance Report 2022-2023</w:t>
    </w:r>
  </w:p>
  <w:p w14:paraId="7936AED2"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40</w:t>
    </w:r>
    <w:r w:rsidRPr="00D710EE">
      <w:rPr>
        <w:rStyle w:val="PageNumber"/>
        <w:color w:val="155F1A"/>
      </w:rPr>
      <w:fldChar w:fldCharType="end"/>
    </w:r>
  </w:p>
  <w:p w14:paraId="41DDB024" w14:textId="77777777" w:rsidR="00AA0106" w:rsidRDefault="00AA0106" w:rsidP="00B904E7">
    <w:pPr>
      <w:pStyle w:val="Header"/>
      <w:tabs>
        <w:tab w:val="clear" w:pos="4536"/>
        <w:tab w:val="clear" w:pos="9072"/>
        <w:tab w:val="right" w:pos="9639"/>
      </w:tabs>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6347E4"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Annex II</w:t>
    </w:r>
    <w:r>
      <w:rPr>
        <w:rStyle w:val="PageNumber"/>
        <w:color w:val="155F1A"/>
      </w:rPr>
      <w:tab/>
      <w:t>UPOV Performance Report 2022</w:t>
    </w:r>
  </w:p>
  <w:p w14:paraId="7AC99EF6"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54</w:t>
    </w:r>
    <w:r w:rsidRPr="00D710EE">
      <w:rPr>
        <w:rStyle w:val="PageNumber"/>
        <w:color w:val="155F1A"/>
      </w:rPr>
      <w:fldChar w:fldCharType="end"/>
    </w:r>
  </w:p>
  <w:p w14:paraId="23E438DB" w14:textId="77777777" w:rsidR="00AA0106" w:rsidRPr="00C5280D" w:rsidRDefault="00AA0106" w:rsidP="00B904E7"/>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893E25" w14:textId="77777777"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Annex IV</w:t>
    </w:r>
    <w:r>
      <w:rPr>
        <w:rStyle w:val="PageNumber"/>
        <w:color w:val="155F1A"/>
      </w:rPr>
      <w:tab/>
      <w:t>UPOV Performance Report 2022</w:t>
    </w:r>
  </w:p>
  <w:p w14:paraId="1021D076"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43</w:t>
    </w:r>
    <w:r w:rsidRPr="00D710EE">
      <w:rPr>
        <w:rStyle w:val="PageNumber"/>
        <w:color w:val="155F1A"/>
      </w:rPr>
      <w:fldChar w:fldCharType="end"/>
    </w:r>
  </w:p>
  <w:p w14:paraId="7C46E920" w14:textId="77777777" w:rsidR="00AA0106" w:rsidRPr="00C5280D" w:rsidRDefault="00AA0106" w:rsidP="00B904E7"/>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0B9714" w14:textId="6C8C755B" w:rsidR="00AA0106" w:rsidRPr="00D710EE" w:rsidRDefault="00AA0106" w:rsidP="00B904E7">
    <w:pPr>
      <w:pStyle w:val="Header"/>
      <w:tabs>
        <w:tab w:val="clear" w:pos="4536"/>
        <w:tab w:val="clear" w:pos="9072"/>
        <w:tab w:val="right" w:pos="9639"/>
      </w:tabs>
      <w:rPr>
        <w:rStyle w:val="PageNumber"/>
        <w:color w:val="155F1A"/>
      </w:rPr>
    </w:pPr>
    <w:r>
      <w:rPr>
        <w:rStyle w:val="PageNumber"/>
        <w:color w:val="155F1A"/>
      </w:rPr>
      <w:tab/>
    </w:r>
    <w:r w:rsidR="0049138A">
      <w:rPr>
        <w:rStyle w:val="PageNumber"/>
        <w:color w:val="155F1A"/>
      </w:rPr>
      <w:t>UPOV Performance Report 2022-2023</w:t>
    </w:r>
  </w:p>
  <w:p w14:paraId="5AAFCDE1" w14:textId="77777777" w:rsidR="00AA0106" w:rsidRPr="00D710EE" w:rsidRDefault="00AA0106" w:rsidP="00B904E7">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41</w:t>
    </w:r>
    <w:r w:rsidRPr="00D710EE">
      <w:rPr>
        <w:rStyle w:val="PageNumber"/>
        <w:color w:val="155F1A"/>
      </w:rPr>
      <w:fldChar w:fldCharType="end"/>
    </w:r>
  </w:p>
  <w:p w14:paraId="257A14FF" w14:textId="77777777" w:rsidR="00AA0106" w:rsidRDefault="00AA0106" w:rsidP="00B904E7">
    <w:pPr>
      <w:pStyle w:val="Header"/>
      <w:tabs>
        <w:tab w:val="clear" w:pos="4536"/>
        <w:tab w:val="clear" w:pos="9072"/>
        <w:tab w:val="right" w:pos="9639"/>
      </w:tabs>
    </w:pPr>
  </w:p>
  <w:p w14:paraId="57842F76" w14:textId="77777777" w:rsidR="00AA0106" w:rsidRDefault="00AA0106" w:rsidP="00B904E7">
    <w:pPr>
      <w:pStyle w:val="Header"/>
      <w:tabs>
        <w:tab w:val="clear" w:pos="4536"/>
        <w:tab w:val="clear" w:pos="9072"/>
        <w:tab w:val="right" w:pos="9639"/>
      </w:tabs>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3AC404" w14:textId="77777777" w:rsidR="00AA0106" w:rsidRPr="00D710EE" w:rsidRDefault="00AA0106" w:rsidP="00B904E7">
    <w:pPr>
      <w:pStyle w:val="Header"/>
      <w:tabs>
        <w:tab w:val="clear" w:pos="4536"/>
        <w:tab w:val="clear" w:pos="9072"/>
        <w:tab w:val="right" w:pos="15309"/>
      </w:tabs>
      <w:rPr>
        <w:rStyle w:val="PageNumber"/>
        <w:color w:val="155F1A"/>
      </w:rPr>
    </w:pPr>
    <w:r>
      <w:rPr>
        <w:rStyle w:val="PageNumber"/>
        <w:color w:val="155F1A"/>
      </w:rPr>
      <w:t>Annex V</w:t>
    </w:r>
    <w:r>
      <w:rPr>
        <w:rStyle w:val="PageNumber"/>
        <w:color w:val="155F1A"/>
      </w:rPr>
      <w:tab/>
      <w:t>UPOV Performance Report 2022</w:t>
    </w:r>
  </w:p>
  <w:p w14:paraId="407EA62B" w14:textId="77777777" w:rsidR="00AA0106" w:rsidRPr="00D710EE" w:rsidRDefault="00AA0106" w:rsidP="00B904E7">
    <w:pPr>
      <w:pStyle w:val="Header"/>
      <w:tabs>
        <w:tab w:val="clear" w:pos="4536"/>
        <w:tab w:val="clear" w:pos="9072"/>
        <w:tab w:val="right" w:pos="1530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72</w:t>
    </w:r>
    <w:r w:rsidRPr="00D710EE">
      <w:rPr>
        <w:rStyle w:val="PageNumber"/>
        <w:color w:val="155F1A"/>
      </w:rPr>
      <w:fldChar w:fldCharType="end"/>
    </w:r>
  </w:p>
  <w:p w14:paraId="55B99BDB" w14:textId="77777777" w:rsidR="00AA0106" w:rsidRPr="00C5280D" w:rsidRDefault="00AA0106" w:rsidP="00B904E7">
    <w:pPr>
      <w:jc w:val="cent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B16506" w14:textId="1B3822C9" w:rsidR="00AA0106" w:rsidRPr="00D710EE" w:rsidRDefault="00AA0106" w:rsidP="00B904E7">
    <w:pPr>
      <w:pStyle w:val="Header"/>
      <w:tabs>
        <w:tab w:val="clear" w:pos="4536"/>
        <w:tab w:val="clear" w:pos="9072"/>
        <w:tab w:val="right" w:pos="15309"/>
      </w:tabs>
      <w:rPr>
        <w:rStyle w:val="PageNumber"/>
        <w:color w:val="155F1A"/>
      </w:rPr>
    </w:pPr>
    <w:r>
      <w:rPr>
        <w:rStyle w:val="PageNumber"/>
        <w:color w:val="155F1A"/>
      </w:rPr>
      <w:t>Appendix</w:t>
    </w:r>
    <w:r>
      <w:rPr>
        <w:rStyle w:val="PageNumber"/>
        <w:color w:val="155F1A"/>
      </w:rPr>
      <w:tab/>
    </w:r>
    <w:r w:rsidR="0049138A">
      <w:rPr>
        <w:rStyle w:val="PageNumber"/>
        <w:color w:val="155F1A"/>
      </w:rPr>
      <w:t>UPOV Performance Report 2022-2023</w:t>
    </w:r>
  </w:p>
  <w:p w14:paraId="707D7164" w14:textId="77777777" w:rsidR="00AA0106" w:rsidRPr="00D710EE" w:rsidRDefault="00AA0106" w:rsidP="00B904E7">
    <w:pPr>
      <w:pStyle w:val="Header"/>
      <w:tabs>
        <w:tab w:val="clear" w:pos="4536"/>
        <w:tab w:val="clear" w:pos="9072"/>
        <w:tab w:val="right" w:pos="1530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45</w:t>
    </w:r>
    <w:r w:rsidRPr="00D710EE">
      <w:rPr>
        <w:rStyle w:val="PageNumber"/>
        <w:color w:val="155F1A"/>
      </w:rPr>
      <w:fldChar w:fldCharType="end"/>
    </w:r>
  </w:p>
  <w:p w14:paraId="1773FDD8" w14:textId="77777777" w:rsidR="00AA0106" w:rsidRPr="00C5280D" w:rsidRDefault="00AA0106" w:rsidP="00B904E7">
    <w:pPr>
      <w:jc w:val="cent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960B3A" w14:textId="04A1E352" w:rsidR="00AA0106" w:rsidRPr="00D710EE" w:rsidRDefault="00AA0106" w:rsidP="00B904E7">
    <w:pPr>
      <w:pStyle w:val="Header"/>
      <w:tabs>
        <w:tab w:val="clear" w:pos="4536"/>
        <w:tab w:val="clear" w:pos="9072"/>
        <w:tab w:val="right" w:pos="15309"/>
      </w:tabs>
      <w:rPr>
        <w:rStyle w:val="PageNumber"/>
        <w:color w:val="155F1A"/>
      </w:rPr>
    </w:pPr>
    <w:r>
      <w:rPr>
        <w:rStyle w:val="PageNumber"/>
        <w:color w:val="155F1A"/>
      </w:rPr>
      <w:tab/>
    </w:r>
    <w:r w:rsidR="0049138A">
      <w:rPr>
        <w:rStyle w:val="PageNumber"/>
        <w:color w:val="155F1A"/>
      </w:rPr>
      <w:t>UPOV Performance Report 2022-2023</w:t>
    </w:r>
  </w:p>
  <w:p w14:paraId="62399DEA" w14:textId="77777777" w:rsidR="00AA0106" w:rsidRPr="00D710EE" w:rsidRDefault="00AA0106" w:rsidP="00B904E7">
    <w:pPr>
      <w:pStyle w:val="Header"/>
      <w:tabs>
        <w:tab w:val="clear" w:pos="4536"/>
        <w:tab w:val="clear" w:pos="9072"/>
        <w:tab w:val="right" w:pos="1530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43</w:t>
    </w:r>
    <w:r w:rsidRPr="00D710EE">
      <w:rPr>
        <w:rStyle w:val="PageNumber"/>
        <w:color w:val="155F1A"/>
      </w:rPr>
      <w:fldChar w:fldCharType="end"/>
    </w:r>
  </w:p>
  <w:p w14:paraId="576BFEC9" w14:textId="77777777" w:rsidR="00AA0106" w:rsidRDefault="00AA0106" w:rsidP="00B904E7">
    <w:pPr>
      <w:pStyle w:val="Header"/>
      <w:tabs>
        <w:tab w:val="right" w:pos="15309"/>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811102"/>
    <w:multiLevelType w:val="multilevel"/>
    <w:tmpl w:val="3676C0E6"/>
    <w:styleLink w:val="NumbListChart"/>
    <w:lvl w:ilvl="0">
      <w:start w:val="1"/>
      <w:numFmt w:val="decimal"/>
      <w:pStyle w:val="ChartTitle"/>
      <w:suff w:val="space"/>
      <w:lvlText w:val="Chart %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5E259E0"/>
    <w:multiLevelType w:val="hybridMultilevel"/>
    <w:tmpl w:val="D416D83E"/>
    <w:lvl w:ilvl="0" w:tplc="07E8B1B4">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CD29E3"/>
    <w:multiLevelType w:val="multilevel"/>
    <w:tmpl w:val="9E0E06E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15:restartNumberingAfterBreak="0">
    <w:nsid w:val="06DE338E"/>
    <w:multiLevelType w:val="multilevel"/>
    <w:tmpl w:val="BD7E4472"/>
    <w:lvl w:ilvl="0">
      <w:start w:val="1"/>
      <w:numFmt w:val="decimal"/>
      <w:lvlText w:val="%1)"/>
      <w:lvlJc w:val="left"/>
      <w:pPr>
        <w:ind w:left="360" w:hanging="360"/>
      </w:pPr>
    </w:lvl>
    <w:lvl w:ilvl="1">
      <w:start w:val="1"/>
      <w:numFmt w:val="lowerLetter"/>
      <w:lvlText w:val="(%2)"/>
      <w:lvlJc w:val="left"/>
      <w:pPr>
        <w:ind w:left="720" w:hanging="360"/>
      </w:pPr>
      <w:rPr>
        <w:rFonts w:hint="default"/>
        <w:sz w:val="20"/>
      </w:rPr>
    </w:lvl>
    <w:lvl w:ilvl="2">
      <w:start w:val="1"/>
      <w:numFmt w:val="lowerRoman"/>
      <w:lvlText w:val="(%3)"/>
      <w:lvlJc w:val="left"/>
      <w:pPr>
        <w:ind w:left="1080" w:hanging="360"/>
      </w:pPr>
      <w:rPr>
        <w:rFonts w:hint="default"/>
        <w:sz w:val="20"/>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7A45CC4"/>
    <w:multiLevelType w:val="hybridMultilevel"/>
    <w:tmpl w:val="7494AEC4"/>
    <w:lvl w:ilvl="0" w:tplc="D8F249F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456BD4"/>
    <w:multiLevelType w:val="hybridMultilevel"/>
    <w:tmpl w:val="01DE22DA"/>
    <w:lvl w:ilvl="0" w:tplc="04090001">
      <w:start w:val="1"/>
      <w:numFmt w:val="bullet"/>
      <w:lvlText w:val=""/>
      <w:lvlJc w:val="left"/>
      <w:pPr>
        <w:ind w:left="780" w:hanging="360"/>
      </w:pPr>
      <w:rPr>
        <w:rFonts w:ascii="Symbol" w:hAnsi="Symbol" w:hint="default"/>
      </w:rPr>
    </w:lvl>
    <w:lvl w:ilvl="1" w:tplc="04090003">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 w15:restartNumberingAfterBreak="0">
    <w:nsid w:val="11146309"/>
    <w:multiLevelType w:val="hybridMultilevel"/>
    <w:tmpl w:val="5872A5B6"/>
    <w:lvl w:ilvl="0" w:tplc="ED66064A">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7F73E0"/>
    <w:multiLevelType w:val="hybridMultilevel"/>
    <w:tmpl w:val="3348AEA4"/>
    <w:lvl w:ilvl="0" w:tplc="1B304C36">
      <w:start w:val="1"/>
      <w:numFmt w:val="upperRoman"/>
      <w:pStyle w:val="SectionTitleNumb"/>
      <w:lvlText w:val="%1."/>
      <w:lvlJc w:val="righ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8" w15:restartNumberingAfterBreak="0">
    <w:nsid w:val="1A206CCA"/>
    <w:multiLevelType w:val="hybridMultilevel"/>
    <w:tmpl w:val="D2F0B9B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9" w15:restartNumberingAfterBreak="0">
    <w:nsid w:val="1FFB19A2"/>
    <w:multiLevelType w:val="multilevel"/>
    <w:tmpl w:val="12A46B7C"/>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0" w15:restartNumberingAfterBreak="0">
    <w:nsid w:val="21FA1E7A"/>
    <w:multiLevelType w:val="hybridMultilevel"/>
    <w:tmpl w:val="A98E4274"/>
    <w:lvl w:ilvl="0" w:tplc="54083482">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4B15F90"/>
    <w:multiLevelType w:val="hybridMultilevel"/>
    <w:tmpl w:val="E302457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15:restartNumberingAfterBreak="0">
    <w:nsid w:val="2B260A72"/>
    <w:multiLevelType w:val="multilevel"/>
    <w:tmpl w:val="C0D8AC20"/>
    <w:styleLink w:val="NUmbListBullet"/>
    <w:lvl w:ilvl="0">
      <w:start w:val="1"/>
      <w:numFmt w:val="bullet"/>
      <w:lvlText w:val=""/>
      <w:lvlJc w:val="left"/>
      <w:pPr>
        <w:tabs>
          <w:tab w:val="num" w:pos="340"/>
        </w:tabs>
        <w:ind w:left="340" w:hanging="340"/>
      </w:pPr>
      <w:rPr>
        <w:rFonts w:ascii="Symbol" w:hAnsi="Symbol" w:hint="default"/>
        <w:color w:val="auto"/>
      </w:rPr>
    </w:lvl>
    <w:lvl w:ilvl="1">
      <w:start w:val="1"/>
      <w:numFmt w:val="bullet"/>
      <w:lvlText w:val=""/>
      <w:lvlJc w:val="left"/>
      <w:pPr>
        <w:tabs>
          <w:tab w:val="num" w:pos="680"/>
        </w:tabs>
        <w:ind w:left="680" w:hanging="340"/>
      </w:pPr>
      <w:rPr>
        <w:rFonts w:ascii="Symbol" w:hAnsi="Symbol" w:hint="default"/>
        <w:color w:val="auto"/>
      </w:rPr>
    </w:lvl>
    <w:lvl w:ilvl="2">
      <w:start w:val="1"/>
      <w:numFmt w:val="lowerRoman"/>
      <w:lvlText w:val="%3)"/>
      <w:lvlJc w:val="left"/>
      <w:pPr>
        <w:ind w:left="1080" w:hanging="360"/>
      </w:pPr>
      <w:rPr>
        <w:rFonts w:hint="default"/>
      </w:rPr>
    </w:lvl>
    <w:lvl w:ilvl="3">
      <w:start w:val="1"/>
      <w:numFmt w:val="lowerRoman"/>
      <w:lvlText w:val="(%4)"/>
      <w:lvlJc w:val="left"/>
      <w:pPr>
        <w:tabs>
          <w:tab w:val="num" w:pos="680"/>
        </w:tabs>
        <w:ind w:left="680" w:hanging="340"/>
      </w:pPr>
      <w:rPr>
        <w:rFonts w:hint="default"/>
      </w:rPr>
    </w:lvl>
    <w:lvl w:ilvl="4">
      <w:start w:val="1"/>
      <w:numFmt w:val="lowerLetter"/>
      <w:lvlText w:val="(%5)"/>
      <w:lvlJc w:val="left"/>
      <w:pPr>
        <w:tabs>
          <w:tab w:val="num" w:pos="680"/>
        </w:tabs>
        <w:ind w:left="680" w:hanging="34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30A565D3"/>
    <w:multiLevelType w:val="multilevel"/>
    <w:tmpl w:val="DA128A50"/>
    <w:styleLink w:val="NumbListAppendix"/>
    <w:lvl w:ilvl="0">
      <w:start w:val="1"/>
      <w:numFmt w:val="upperLetter"/>
      <w:lvlText w:val="APPENDIX %1"/>
      <w:lvlJc w:val="left"/>
      <w:pPr>
        <w:tabs>
          <w:tab w:val="num" w:pos="2268"/>
        </w:tabs>
        <w:ind w:left="2268" w:hanging="2268"/>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344920FA"/>
    <w:multiLevelType w:val="hybridMultilevel"/>
    <w:tmpl w:val="BD0E55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5373786"/>
    <w:multiLevelType w:val="hybridMultilevel"/>
    <w:tmpl w:val="9B742C2E"/>
    <w:lvl w:ilvl="0" w:tplc="D8F249F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DC2AA6"/>
    <w:multiLevelType w:val="hybridMultilevel"/>
    <w:tmpl w:val="A134E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046977"/>
    <w:multiLevelType w:val="hybridMultilevel"/>
    <w:tmpl w:val="61A8C7A0"/>
    <w:lvl w:ilvl="0" w:tplc="68B6AC48">
      <w:start w:val="1"/>
      <w:numFmt w:val="decimal"/>
      <w:pStyle w:val="annexiparanumb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C8B3C46"/>
    <w:multiLevelType w:val="hybridMultilevel"/>
    <w:tmpl w:val="AD38A934"/>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5A024755"/>
    <w:multiLevelType w:val="multilevel"/>
    <w:tmpl w:val="8E6C69FC"/>
    <w:styleLink w:val="NumbListAnnex"/>
    <w:lvl w:ilvl="0">
      <w:start w:val="1"/>
      <w:numFmt w:val="upperRoman"/>
      <w:lvlText w:val="ANNEX %1"/>
      <w:lvlJc w:val="left"/>
      <w:pPr>
        <w:tabs>
          <w:tab w:val="num" w:pos="1814"/>
        </w:tabs>
        <w:ind w:left="1814" w:hanging="181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5D53082C"/>
    <w:multiLevelType w:val="multilevel"/>
    <w:tmpl w:val="3CD0894A"/>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1" w15:restartNumberingAfterBreak="0">
    <w:nsid w:val="68647FCA"/>
    <w:multiLevelType w:val="hybridMultilevel"/>
    <w:tmpl w:val="887225C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E4A5C7D"/>
    <w:multiLevelType w:val="multilevel"/>
    <w:tmpl w:val="09D47876"/>
    <w:styleLink w:val="NumbListTable"/>
    <w:lvl w:ilvl="0">
      <w:start w:val="1"/>
      <w:numFmt w:val="decimal"/>
      <w:suff w:val="space"/>
      <w:lvlText w:val="Table %1:"/>
      <w:lvlJc w:val="left"/>
      <w:pPr>
        <w:ind w:left="5104"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745A662D"/>
    <w:multiLevelType w:val="hybridMultilevel"/>
    <w:tmpl w:val="DDE2C040"/>
    <w:lvl w:ilvl="0" w:tplc="2C784CBE">
      <w:start w:val="1"/>
      <w:numFmt w:val="decimal"/>
      <w:pStyle w:val="Style1"/>
      <w:lvlText w:val="13.%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CE23054"/>
    <w:multiLevelType w:val="multilevel"/>
    <w:tmpl w:val="B1EC3128"/>
    <w:styleLink w:val="NumbListMain"/>
    <w:lvl w:ilvl="0">
      <w:start w:val="1"/>
      <w:numFmt w:val="upperRoman"/>
      <w:lvlText w:val="%1."/>
      <w:lvlJc w:val="left"/>
      <w:pPr>
        <w:tabs>
          <w:tab w:val="num" w:pos="680"/>
        </w:tabs>
        <w:ind w:left="680" w:hanging="680"/>
      </w:pPr>
      <w:rPr>
        <w:rFonts w:hint="default"/>
      </w:rPr>
    </w:lvl>
    <w:lvl w:ilvl="1">
      <w:start w:val="1"/>
      <w:numFmt w:val="upperRoman"/>
      <w:lvlText w:val="Strategic Goal %2"/>
      <w:lvlJc w:val="left"/>
      <w:pPr>
        <w:tabs>
          <w:tab w:val="num" w:pos="2948"/>
        </w:tabs>
        <w:ind w:left="2948" w:hanging="2948"/>
      </w:pPr>
      <w:rPr>
        <w:rFonts w:hint="default"/>
      </w:rPr>
    </w:lvl>
    <w:lvl w:ilvl="2">
      <w:start w:val="1"/>
      <w:numFmt w:val="none"/>
      <w:lvlRestart w:val="0"/>
      <w:suff w:val="nothing"/>
      <w:lvlText w:val=""/>
      <w:lvlJc w:val="left"/>
      <w:pPr>
        <w:ind w:left="2268" w:hanging="2268"/>
      </w:pPr>
      <w:rPr>
        <w:rFonts w:hint="default"/>
      </w:rPr>
    </w:lvl>
    <w:lvl w:ilvl="3">
      <w:start w:val="1"/>
      <w:numFmt w:val="none"/>
      <w:suff w:val="nothing"/>
      <w:lvlText w:val=""/>
      <w:lvlJc w:val="left"/>
      <w:pPr>
        <w:ind w:left="2268" w:hanging="2268"/>
      </w:pPr>
      <w:rPr>
        <w:rFonts w:hint="default"/>
      </w:rPr>
    </w:lvl>
    <w:lvl w:ilvl="4">
      <w:start w:val="1"/>
      <w:numFmt w:val="decimal"/>
      <w:suff w:val="nothing"/>
      <w:lvlText w:val="%5.  "/>
      <w:lvlJc w:val="left"/>
      <w:pPr>
        <w:ind w:left="0" w:firstLine="0"/>
      </w:pPr>
      <w:rPr>
        <w:rFonts w:hint="default"/>
      </w:rPr>
    </w:lvl>
    <w:lvl w:ilvl="5">
      <w:start w:val="1"/>
      <w:numFmt w:val="decimal"/>
      <w:lvlText w:val="%5.%6"/>
      <w:lvlJc w:val="left"/>
      <w:pPr>
        <w:tabs>
          <w:tab w:val="num" w:pos="1361"/>
        </w:tabs>
        <w:ind w:left="1361" w:hanging="681"/>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7DF61FA8"/>
    <w:multiLevelType w:val="hybridMultilevel"/>
    <w:tmpl w:val="36E8E2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526402999">
    <w:abstractNumId w:val="4"/>
  </w:num>
  <w:num w:numId="2" w16cid:durableId="245386301">
    <w:abstractNumId w:val="15"/>
  </w:num>
  <w:num w:numId="3" w16cid:durableId="401760887">
    <w:abstractNumId w:val="6"/>
  </w:num>
  <w:num w:numId="4" w16cid:durableId="752319911">
    <w:abstractNumId w:val="1"/>
  </w:num>
  <w:num w:numId="5" w16cid:durableId="1222248436">
    <w:abstractNumId w:val="25"/>
  </w:num>
  <w:num w:numId="6" w16cid:durableId="1094520959">
    <w:abstractNumId w:val="14"/>
  </w:num>
  <w:num w:numId="7" w16cid:durableId="234320651">
    <w:abstractNumId w:val="10"/>
  </w:num>
  <w:num w:numId="8" w16cid:durableId="1776896795">
    <w:abstractNumId w:val="5"/>
  </w:num>
  <w:num w:numId="9" w16cid:durableId="9582955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50306731">
    <w:abstractNumId w:val="11"/>
  </w:num>
  <w:num w:numId="11" w16cid:durableId="288627431">
    <w:abstractNumId w:val="16"/>
  </w:num>
  <w:num w:numId="12" w16cid:durableId="1246304491">
    <w:abstractNumId w:val="17"/>
  </w:num>
  <w:num w:numId="13" w16cid:durableId="1646818620">
    <w:abstractNumId w:val="18"/>
  </w:num>
  <w:num w:numId="14" w16cid:durableId="1689984337">
    <w:abstractNumId w:val="19"/>
  </w:num>
  <w:num w:numId="15" w16cid:durableId="1392773434">
    <w:abstractNumId w:val="13"/>
  </w:num>
  <w:num w:numId="16" w16cid:durableId="667289545">
    <w:abstractNumId w:val="12"/>
  </w:num>
  <w:num w:numId="17" w16cid:durableId="1776553813">
    <w:abstractNumId w:val="0"/>
  </w:num>
  <w:num w:numId="18" w16cid:durableId="1814327570">
    <w:abstractNumId w:val="24"/>
  </w:num>
  <w:num w:numId="19" w16cid:durableId="462381714">
    <w:abstractNumId w:val="22"/>
  </w:num>
  <w:num w:numId="20" w16cid:durableId="939139526">
    <w:abstractNumId w:val="2"/>
  </w:num>
  <w:num w:numId="21" w16cid:durableId="578095561">
    <w:abstractNumId w:val="9"/>
  </w:num>
  <w:num w:numId="22" w16cid:durableId="2032536076">
    <w:abstractNumId w:val="7"/>
  </w:num>
  <w:num w:numId="23" w16cid:durableId="940918601">
    <w:abstractNumId w:val="23"/>
  </w:num>
  <w:num w:numId="24" w16cid:durableId="210968920">
    <w:abstractNumId w:val="8"/>
  </w:num>
  <w:num w:numId="25" w16cid:durableId="1040471904">
    <w:abstractNumId w:val="20"/>
  </w:num>
  <w:num w:numId="26" w16cid:durableId="1995259619">
    <w:abstractNumId w:val="21"/>
  </w:num>
  <w:numIdMacAtCleanup w:val="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ANCHEZ VIZCAINO GOMEZ Rosa Maria">
    <w15:presenceInfo w15:providerId="AD" w15:userId="S::rosa.sanchezvizcaino@upov.int::c0efc056-3f4f-4141-aa30-a8a02c04e07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138A"/>
    <w:rsid w:val="0000164B"/>
    <w:rsid w:val="00005245"/>
    <w:rsid w:val="00010CF3"/>
    <w:rsid w:val="00011E27"/>
    <w:rsid w:val="000148BC"/>
    <w:rsid w:val="0001635F"/>
    <w:rsid w:val="00024AB8"/>
    <w:rsid w:val="00030505"/>
    <w:rsid w:val="00030854"/>
    <w:rsid w:val="00030B8E"/>
    <w:rsid w:val="00030CCB"/>
    <w:rsid w:val="0003310E"/>
    <w:rsid w:val="00033143"/>
    <w:rsid w:val="00036028"/>
    <w:rsid w:val="00036535"/>
    <w:rsid w:val="000365D2"/>
    <w:rsid w:val="0004020E"/>
    <w:rsid w:val="0004198B"/>
    <w:rsid w:val="0004210C"/>
    <w:rsid w:val="00044642"/>
    <w:rsid w:val="000446B9"/>
    <w:rsid w:val="00045ECA"/>
    <w:rsid w:val="00047E21"/>
    <w:rsid w:val="00050E16"/>
    <w:rsid w:val="0005272F"/>
    <w:rsid w:val="000546C9"/>
    <w:rsid w:val="00055D35"/>
    <w:rsid w:val="000613BC"/>
    <w:rsid w:val="0006284C"/>
    <w:rsid w:val="000649D4"/>
    <w:rsid w:val="00064DEA"/>
    <w:rsid w:val="00065086"/>
    <w:rsid w:val="000663F6"/>
    <w:rsid w:val="00076EC2"/>
    <w:rsid w:val="000774AD"/>
    <w:rsid w:val="0008438C"/>
    <w:rsid w:val="00085505"/>
    <w:rsid w:val="000863E4"/>
    <w:rsid w:val="00090A2E"/>
    <w:rsid w:val="00094F33"/>
    <w:rsid w:val="000A0120"/>
    <w:rsid w:val="000A64DD"/>
    <w:rsid w:val="000B0DA6"/>
    <w:rsid w:val="000B2A0A"/>
    <w:rsid w:val="000B6C8E"/>
    <w:rsid w:val="000C0020"/>
    <w:rsid w:val="000C4E25"/>
    <w:rsid w:val="000C655A"/>
    <w:rsid w:val="000C7021"/>
    <w:rsid w:val="000D6BBC"/>
    <w:rsid w:val="000D7780"/>
    <w:rsid w:val="000E2FB4"/>
    <w:rsid w:val="000E3364"/>
    <w:rsid w:val="000E36EE"/>
    <w:rsid w:val="000E3CB8"/>
    <w:rsid w:val="000E636A"/>
    <w:rsid w:val="000F2F11"/>
    <w:rsid w:val="00100A5F"/>
    <w:rsid w:val="00105929"/>
    <w:rsid w:val="00110BED"/>
    <w:rsid w:val="00110C36"/>
    <w:rsid w:val="00112A08"/>
    <w:rsid w:val="001131D5"/>
    <w:rsid w:val="00114547"/>
    <w:rsid w:val="0012395E"/>
    <w:rsid w:val="0013243E"/>
    <w:rsid w:val="00141DB8"/>
    <w:rsid w:val="001432CD"/>
    <w:rsid w:val="00150473"/>
    <w:rsid w:val="001651A8"/>
    <w:rsid w:val="00166822"/>
    <w:rsid w:val="00172084"/>
    <w:rsid w:val="00173336"/>
    <w:rsid w:val="0017474A"/>
    <w:rsid w:val="001758C6"/>
    <w:rsid w:val="0018092C"/>
    <w:rsid w:val="00182B99"/>
    <w:rsid w:val="00182C12"/>
    <w:rsid w:val="00184437"/>
    <w:rsid w:val="00187930"/>
    <w:rsid w:val="00194CCE"/>
    <w:rsid w:val="00195D18"/>
    <w:rsid w:val="0019612B"/>
    <w:rsid w:val="001C1525"/>
    <w:rsid w:val="001C30D5"/>
    <w:rsid w:val="001D6A06"/>
    <w:rsid w:val="001D736D"/>
    <w:rsid w:val="001E4038"/>
    <w:rsid w:val="001F423F"/>
    <w:rsid w:val="001F4F42"/>
    <w:rsid w:val="00207A5A"/>
    <w:rsid w:val="0021332C"/>
    <w:rsid w:val="00213982"/>
    <w:rsid w:val="002154FB"/>
    <w:rsid w:val="002154FE"/>
    <w:rsid w:val="002158B1"/>
    <w:rsid w:val="002200E7"/>
    <w:rsid w:val="0022012B"/>
    <w:rsid w:val="0022466E"/>
    <w:rsid w:val="00230460"/>
    <w:rsid w:val="00230A99"/>
    <w:rsid w:val="00232E54"/>
    <w:rsid w:val="00233CFD"/>
    <w:rsid w:val="0023605A"/>
    <w:rsid w:val="00236761"/>
    <w:rsid w:val="00242643"/>
    <w:rsid w:val="0024416D"/>
    <w:rsid w:val="0025072A"/>
    <w:rsid w:val="002532E1"/>
    <w:rsid w:val="00262343"/>
    <w:rsid w:val="0026270D"/>
    <w:rsid w:val="00265095"/>
    <w:rsid w:val="00271911"/>
    <w:rsid w:val="00273187"/>
    <w:rsid w:val="0027620C"/>
    <w:rsid w:val="002800A0"/>
    <w:rsid w:val="002801B3"/>
    <w:rsid w:val="00281060"/>
    <w:rsid w:val="002832A1"/>
    <w:rsid w:val="00285AFA"/>
    <w:rsid w:val="00285BD0"/>
    <w:rsid w:val="00291C71"/>
    <w:rsid w:val="002940E8"/>
    <w:rsid w:val="00294478"/>
    <w:rsid w:val="00294751"/>
    <w:rsid w:val="00294E79"/>
    <w:rsid w:val="002A6E50"/>
    <w:rsid w:val="002B088C"/>
    <w:rsid w:val="002B4143"/>
    <w:rsid w:val="002B4298"/>
    <w:rsid w:val="002B568D"/>
    <w:rsid w:val="002B677C"/>
    <w:rsid w:val="002B7A36"/>
    <w:rsid w:val="002C19E4"/>
    <w:rsid w:val="002C256A"/>
    <w:rsid w:val="002D5226"/>
    <w:rsid w:val="002E6A7A"/>
    <w:rsid w:val="00300BFA"/>
    <w:rsid w:val="0030590F"/>
    <w:rsid w:val="00305A7F"/>
    <w:rsid w:val="00305B3F"/>
    <w:rsid w:val="00310835"/>
    <w:rsid w:val="00311C23"/>
    <w:rsid w:val="003152EC"/>
    <w:rsid w:val="003152FE"/>
    <w:rsid w:val="00315BA2"/>
    <w:rsid w:val="0032342E"/>
    <w:rsid w:val="00323AA0"/>
    <w:rsid w:val="00326BCF"/>
    <w:rsid w:val="00327436"/>
    <w:rsid w:val="00333441"/>
    <w:rsid w:val="00334485"/>
    <w:rsid w:val="003353C7"/>
    <w:rsid w:val="00344BD6"/>
    <w:rsid w:val="00352B71"/>
    <w:rsid w:val="0035359B"/>
    <w:rsid w:val="00353C44"/>
    <w:rsid w:val="0035528D"/>
    <w:rsid w:val="00361821"/>
    <w:rsid w:val="00361E9E"/>
    <w:rsid w:val="00364D00"/>
    <w:rsid w:val="00370A5A"/>
    <w:rsid w:val="0037138F"/>
    <w:rsid w:val="003753EE"/>
    <w:rsid w:val="0037677D"/>
    <w:rsid w:val="00376EC0"/>
    <w:rsid w:val="00382605"/>
    <w:rsid w:val="00385430"/>
    <w:rsid w:val="0038591E"/>
    <w:rsid w:val="00386AA7"/>
    <w:rsid w:val="003A0835"/>
    <w:rsid w:val="003A0A76"/>
    <w:rsid w:val="003A1235"/>
    <w:rsid w:val="003A5218"/>
    <w:rsid w:val="003A5AAF"/>
    <w:rsid w:val="003A64EA"/>
    <w:rsid w:val="003B2938"/>
    <w:rsid w:val="003B2B8D"/>
    <w:rsid w:val="003B700A"/>
    <w:rsid w:val="003C20BD"/>
    <w:rsid w:val="003C2D23"/>
    <w:rsid w:val="003C7FBE"/>
    <w:rsid w:val="003D065E"/>
    <w:rsid w:val="003D0FB9"/>
    <w:rsid w:val="003D1D72"/>
    <w:rsid w:val="003D227C"/>
    <w:rsid w:val="003D2B4D"/>
    <w:rsid w:val="003E050B"/>
    <w:rsid w:val="003E5110"/>
    <w:rsid w:val="003E6837"/>
    <w:rsid w:val="003E7E70"/>
    <w:rsid w:val="003F37F5"/>
    <w:rsid w:val="003F63BA"/>
    <w:rsid w:val="004014E9"/>
    <w:rsid w:val="00403FFC"/>
    <w:rsid w:val="00404E23"/>
    <w:rsid w:val="00411473"/>
    <w:rsid w:val="00417FE0"/>
    <w:rsid w:val="0042185A"/>
    <w:rsid w:val="00424776"/>
    <w:rsid w:val="00431D6E"/>
    <w:rsid w:val="00443112"/>
    <w:rsid w:val="00444A88"/>
    <w:rsid w:val="004467E0"/>
    <w:rsid w:val="0045144C"/>
    <w:rsid w:val="0045578D"/>
    <w:rsid w:val="00456D5B"/>
    <w:rsid w:val="00463502"/>
    <w:rsid w:val="00472EFC"/>
    <w:rsid w:val="00474DA4"/>
    <w:rsid w:val="00476B4D"/>
    <w:rsid w:val="004805FA"/>
    <w:rsid w:val="00481C37"/>
    <w:rsid w:val="0049138A"/>
    <w:rsid w:val="004935D2"/>
    <w:rsid w:val="00497436"/>
    <w:rsid w:val="00497953"/>
    <w:rsid w:val="004A6F99"/>
    <w:rsid w:val="004B1215"/>
    <w:rsid w:val="004B59B3"/>
    <w:rsid w:val="004B5FE6"/>
    <w:rsid w:val="004C2425"/>
    <w:rsid w:val="004D0356"/>
    <w:rsid w:val="004D047D"/>
    <w:rsid w:val="004D150A"/>
    <w:rsid w:val="004D6E89"/>
    <w:rsid w:val="004D7895"/>
    <w:rsid w:val="004F1E9E"/>
    <w:rsid w:val="004F2387"/>
    <w:rsid w:val="004F305A"/>
    <w:rsid w:val="004F59E7"/>
    <w:rsid w:val="004F5A55"/>
    <w:rsid w:val="004F61D1"/>
    <w:rsid w:val="00505ED1"/>
    <w:rsid w:val="00507339"/>
    <w:rsid w:val="00512164"/>
    <w:rsid w:val="0051345E"/>
    <w:rsid w:val="0051482E"/>
    <w:rsid w:val="005171C2"/>
    <w:rsid w:val="00520297"/>
    <w:rsid w:val="0052245B"/>
    <w:rsid w:val="00522A34"/>
    <w:rsid w:val="005338F9"/>
    <w:rsid w:val="00533E9F"/>
    <w:rsid w:val="0054281C"/>
    <w:rsid w:val="00542BFA"/>
    <w:rsid w:val="00544581"/>
    <w:rsid w:val="005462AE"/>
    <w:rsid w:val="00552542"/>
    <w:rsid w:val="0055268D"/>
    <w:rsid w:val="00564DA4"/>
    <w:rsid w:val="00575DE2"/>
    <w:rsid w:val="00576BE4"/>
    <w:rsid w:val="005779DB"/>
    <w:rsid w:val="00581006"/>
    <w:rsid w:val="00581A22"/>
    <w:rsid w:val="005842D1"/>
    <w:rsid w:val="0058497F"/>
    <w:rsid w:val="0058585A"/>
    <w:rsid w:val="005931E3"/>
    <w:rsid w:val="005A074D"/>
    <w:rsid w:val="005A07FA"/>
    <w:rsid w:val="005A2704"/>
    <w:rsid w:val="005A400A"/>
    <w:rsid w:val="005A4DD6"/>
    <w:rsid w:val="005A552C"/>
    <w:rsid w:val="005A71D4"/>
    <w:rsid w:val="005B0B9A"/>
    <w:rsid w:val="005B269D"/>
    <w:rsid w:val="005D4B47"/>
    <w:rsid w:val="005F2022"/>
    <w:rsid w:val="005F32C9"/>
    <w:rsid w:val="005F7B92"/>
    <w:rsid w:val="00602D30"/>
    <w:rsid w:val="00606E50"/>
    <w:rsid w:val="00612379"/>
    <w:rsid w:val="006153B6"/>
    <w:rsid w:val="0061555F"/>
    <w:rsid w:val="0062363E"/>
    <w:rsid w:val="006245ED"/>
    <w:rsid w:val="00636CA6"/>
    <w:rsid w:val="006372AC"/>
    <w:rsid w:val="00641200"/>
    <w:rsid w:val="006445EC"/>
    <w:rsid w:val="006457F1"/>
    <w:rsid w:val="00645B57"/>
    <w:rsid w:val="00645CA8"/>
    <w:rsid w:val="0065413F"/>
    <w:rsid w:val="00663209"/>
    <w:rsid w:val="006655D3"/>
    <w:rsid w:val="00665876"/>
    <w:rsid w:val="00667404"/>
    <w:rsid w:val="00672CA7"/>
    <w:rsid w:val="00676EFE"/>
    <w:rsid w:val="0068289B"/>
    <w:rsid w:val="006844F8"/>
    <w:rsid w:val="00684740"/>
    <w:rsid w:val="006868F8"/>
    <w:rsid w:val="00687EB4"/>
    <w:rsid w:val="00695C56"/>
    <w:rsid w:val="006A1788"/>
    <w:rsid w:val="006A2072"/>
    <w:rsid w:val="006A5CDE"/>
    <w:rsid w:val="006A644A"/>
    <w:rsid w:val="006B12C1"/>
    <w:rsid w:val="006B17D2"/>
    <w:rsid w:val="006B51D0"/>
    <w:rsid w:val="006B688C"/>
    <w:rsid w:val="006C224E"/>
    <w:rsid w:val="006C31F1"/>
    <w:rsid w:val="006C3A9F"/>
    <w:rsid w:val="006C696C"/>
    <w:rsid w:val="006C6E6D"/>
    <w:rsid w:val="006C7FF0"/>
    <w:rsid w:val="006D2C75"/>
    <w:rsid w:val="006D780A"/>
    <w:rsid w:val="006E3BCF"/>
    <w:rsid w:val="006F7215"/>
    <w:rsid w:val="007000C6"/>
    <w:rsid w:val="007036C0"/>
    <w:rsid w:val="00705068"/>
    <w:rsid w:val="00707F31"/>
    <w:rsid w:val="0071039D"/>
    <w:rsid w:val="00711295"/>
    <w:rsid w:val="0071271E"/>
    <w:rsid w:val="00715336"/>
    <w:rsid w:val="007158C9"/>
    <w:rsid w:val="007306C8"/>
    <w:rsid w:val="00732DEC"/>
    <w:rsid w:val="00735BD5"/>
    <w:rsid w:val="007402B6"/>
    <w:rsid w:val="00742125"/>
    <w:rsid w:val="00744360"/>
    <w:rsid w:val="007451EC"/>
    <w:rsid w:val="00745C79"/>
    <w:rsid w:val="00751613"/>
    <w:rsid w:val="007521E7"/>
    <w:rsid w:val="00753EE9"/>
    <w:rsid w:val="007546B2"/>
    <w:rsid w:val="00754712"/>
    <w:rsid w:val="007556F6"/>
    <w:rsid w:val="00755A5C"/>
    <w:rsid w:val="00755DA6"/>
    <w:rsid w:val="00760EEF"/>
    <w:rsid w:val="00764152"/>
    <w:rsid w:val="00765987"/>
    <w:rsid w:val="007716DE"/>
    <w:rsid w:val="007750C6"/>
    <w:rsid w:val="00775958"/>
    <w:rsid w:val="0077797A"/>
    <w:rsid w:val="00777EE5"/>
    <w:rsid w:val="00780383"/>
    <w:rsid w:val="00784836"/>
    <w:rsid w:val="0079023E"/>
    <w:rsid w:val="00796321"/>
    <w:rsid w:val="007A2854"/>
    <w:rsid w:val="007A297C"/>
    <w:rsid w:val="007A56A3"/>
    <w:rsid w:val="007B0BC3"/>
    <w:rsid w:val="007B1C76"/>
    <w:rsid w:val="007C1D92"/>
    <w:rsid w:val="007C400A"/>
    <w:rsid w:val="007C4CB9"/>
    <w:rsid w:val="007C78E1"/>
    <w:rsid w:val="007D0B9D"/>
    <w:rsid w:val="007D19B0"/>
    <w:rsid w:val="007D1A6D"/>
    <w:rsid w:val="007E7759"/>
    <w:rsid w:val="007F2E78"/>
    <w:rsid w:val="007F4981"/>
    <w:rsid w:val="007F498F"/>
    <w:rsid w:val="007F7258"/>
    <w:rsid w:val="008040E0"/>
    <w:rsid w:val="008049D6"/>
    <w:rsid w:val="00804A96"/>
    <w:rsid w:val="0080679D"/>
    <w:rsid w:val="00806E00"/>
    <w:rsid w:val="008108B0"/>
    <w:rsid w:val="00811B20"/>
    <w:rsid w:val="00812609"/>
    <w:rsid w:val="00816C53"/>
    <w:rsid w:val="008211B5"/>
    <w:rsid w:val="0082296E"/>
    <w:rsid w:val="00824099"/>
    <w:rsid w:val="008354FE"/>
    <w:rsid w:val="00842375"/>
    <w:rsid w:val="00843CCD"/>
    <w:rsid w:val="00846D7C"/>
    <w:rsid w:val="00850093"/>
    <w:rsid w:val="008524B5"/>
    <w:rsid w:val="00863418"/>
    <w:rsid w:val="00864E0B"/>
    <w:rsid w:val="00864EAA"/>
    <w:rsid w:val="00867AC1"/>
    <w:rsid w:val="00867AD1"/>
    <w:rsid w:val="0087034D"/>
    <w:rsid w:val="008751DE"/>
    <w:rsid w:val="00880C53"/>
    <w:rsid w:val="00882E8A"/>
    <w:rsid w:val="00887C83"/>
    <w:rsid w:val="00890DF8"/>
    <w:rsid w:val="00890FB8"/>
    <w:rsid w:val="008948C8"/>
    <w:rsid w:val="0089528D"/>
    <w:rsid w:val="00896703"/>
    <w:rsid w:val="008A0A80"/>
    <w:rsid w:val="008A0ADE"/>
    <w:rsid w:val="008A743F"/>
    <w:rsid w:val="008B2E9D"/>
    <w:rsid w:val="008B30C2"/>
    <w:rsid w:val="008B7968"/>
    <w:rsid w:val="008C063D"/>
    <w:rsid w:val="008C0970"/>
    <w:rsid w:val="008C15D6"/>
    <w:rsid w:val="008C162E"/>
    <w:rsid w:val="008C1C2C"/>
    <w:rsid w:val="008C310A"/>
    <w:rsid w:val="008C4DEE"/>
    <w:rsid w:val="008D0BC5"/>
    <w:rsid w:val="008D2CF7"/>
    <w:rsid w:val="008E06FF"/>
    <w:rsid w:val="008E140F"/>
    <w:rsid w:val="008E17C9"/>
    <w:rsid w:val="008E1CC7"/>
    <w:rsid w:val="008E6118"/>
    <w:rsid w:val="008F33D6"/>
    <w:rsid w:val="00900C26"/>
    <w:rsid w:val="0090197F"/>
    <w:rsid w:val="00903264"/>
    <w:rsid w:val="00905AAC"/>
    <w:rsid w:val="009064F4"/>
    <w:rsid w:val="00906DDC"/>
    <w:rsid w:val="009201F5"/>
    <w:rsid w:val="009231ED"/>
    <w:rsid w:val="00930A64"/>
    <w:rsid w:val="00934E09"/>
    <w:rsid w:val="00936253"/>
    <w:rsid w:val="009367AD"/>
    <w:rsid w:val="00940D46"/>
    <w:rsid w:val="009413F1"/>
    <w:rsid w:val="00941783"/>
    <w:rsid w:val="009451AD"/>
    <w:rsid w:val="009502D9"/>
    <w:rsid w:val="00950FDD"/>
    <w:rsid w:val="00952DD4"/>
    <w:rsid w:val="009561F4"/>
    <w:rsid w:val="009564E0"/>
    <w:rsid w:val="00960585"/>
    <w:rsid w:val="00963811"/>
    <w:rsid w:val="00964A9C"/>
    <w:rsid w:val="00965AE7"/>
    <w:rsid w:val="009663D9"/>
    <w:rsid w:val="00970FED"/>
    <w:rsid w:val="00975EB1"/>
    <w:rsid w:val="00977706"/>
    <w:rsid w:val="00980114"/>
    <w:rsid w:val="00991003"/>
    <w:rsid w:val="00992D82"/>
    <w:rsid w:val="009957F8"/>
    <w:rsid w:val="00997029"/>
    <w:rsid w:val="009A638E"/>
    <w:rsid w:val="009A7339"/>
    <w:rsid w:val="009B060F"/>
    <w:rsid w:val="009B3C7F"/>
    <w:rsid w:val="009B440E"/>
    <w:rsid w:val="009C47D7"/>
    <w:rsid w:val="009C6A29"/>
    <w:rsid w:val="009D41D8"/>
    <w:rsid w:val="009D690D"/>
    <w:rsid w:val="009E188D"/>
    <w:rsid w:val="009E65B6"/>
    <w:rsid w:val="009E7FAB"/>
    <w:rsid w:val="009F0A51"/>
    <w:rsid w:val="009F77CF"/>
    <w:rsid w:val="00A02886"/>
    <w:rsid w:val="00A0390E"/>
    <w:rsid w:val="00A2078E"/>
    <w:rsid w:val="00A2411B"/>
    <w:rsid w:val="00A24C10"/>
    <w:rsid w:val="00A32A8C"/>
    <w:rsid w:val="00A34807"/>
    <w:rsid w:val="00A42AC3"/>
    <w:rsid w:val="00A430CF"/>
    <w:rsid w:val="00A54309"/>
    <w:rsid w:val="00A610A9"/>
    <w:rsid w:val="00A61481"/>
    <w:rsid w:val="00A617FE"/>
    <w:rsid w:val="00A61B9E"/>
    <w:rsid w:val="00A733EC"/>
    <w:rsid w:val="00A80F2A"/>
    <w:rsid w:val="00A96C33"/>
    <w:rsid w:val="00AA0106"/>
    <w:rsid w:val="00AA13A2"/>
    <w:rsid w:val="00AA75D0"/>
    <w:rsid w:val="00AB0243"/>
    <w:rsid w:val="00AB2B93"/>
    <w:rsid w:val="00AB396B"/>
    <w:rsid w:val="00AB48F9"/>
    <w:rsid w:val="00AB52BA"/>
    <w:rsid w:val="00AB530F"/>
    <w:rsid w:val="00AB6CF6"/>
    <w:rsid w:val="00AB7E5B"/>
    <w:rsid w:val="00AC2883"/>
    <w:rsid w:val="00AC7870"/>
    <w:rsid w:val="00AD3E7B"/>
    <w:rsid w:val="00AD6707"/>
    <w:rsid w:val="00AD766C"/>
    <w:rsid w:val="00AE0351"/>
    <w:rsid w:val="00AE0EF1"/>
    <w:rsid w:val="00AE2937"/>
    <w:rsid w:val="00AE34E6"/>
    <w:rsid w:val="00AE54F2"/>
    <w:rsid w:val="00AE6666"/>
    <w:rsid w:val="00AF290E"/>
    <w:rsid w:val="00AF37B8"/>
    <w:rsid w:val="00AF3F17"/>
    <w:rsid w:val="00B00564"/>
    <w:rsid w:val="00B07301"/>
    <w:rsid w:val="00B11F3E"/>
    <w:rsid w:val="00B1270E"/>
    <w:rsid w:val="00B15019"/>
    <w:rsid w:val="00B159F4"/>
    <w:rsid w:val="00B224DE"/>
    <w:rsid w:val="00B23840"/>
    <w:rsid w:val="00B23A91"/>
    <w:rsid w:val="00B23B69"/>
    <w:rsid w:val="00B26B65"/>
    <w:rsid w:val="00B27819"/>
    <w:rsid w:val="00B324D4"/>
    <w:rsid w:val="00B35D98"/>
    <w:rsid w:val="00B41E6C"/>
    <w:rsid w:val="00B421E5"/>
    <w:rsid w:val="00B436DC"/>
    <w:rsid w:val="00B45870"/>
    <w:rsid w:val="00B46575"/>
    <w:rsid w:val="00B46CA3"/>
    <w:rsid w:val="00B46EB7"/>
    <w:rsid w:val="00B55DF7"/>
    <w:rsid w:val="00B57A23"/>
    <w:rsid w:val="00B60262"/>
    <w:rsid w:val="00B60ED5"/>
    <w:rsid w:val="00B61777"/>
    <w:rsid w:val="00B622E6"/>
    <w:rsid w:val="00B62CF5"/>
    <w:rsid w:val="00B63DA5"/>
    <w:rsid w:val="00B70CD4"/>
    <w:rsid w:val="00B72407"/>
    <w:rsid w:val="00B73B48"/>
    <w:rsid w:val="00B74B03"/>
    <w:rsid w:val="00B74F76"/>
    <w:rsid w:val="00B802D7"/>
    <w:rsid w:val="00B80616"/>
    <w:rsid w:val="00B83E82"/>
    <w:rsid w:val="00B84BBD"/>
    <w:rsid w:val="00B8761A"/>
    <w:rsid w:val="00B876D8"/>
    <w:rsid w:val="00B91BD8"/>
    <w:rsid w:val="00B94FA6"/>
    <w:rsid w:val="00B977D9"/>
    <w:rsid w:val="00BA1997"/>
    <w:rsid w:val="00BA43FB"/>
    <w:rsid w:val="00BA568F"/>
    <w:rsid w:val="00BB2FBD"/>
    <w:rsid w:val="00BB6B65"/>
    <w:rsid w:val="00BC127D"/>
    <w:rsid w:val="00BC1FE6"/>
    <w:rsid w:val="00BC562D"/>
    <w:rsid w:val="00BE11ED"/>
    <w:rsid w:val="00BE1369"/>
    <w:rsid w:val="00BE2AED"/>
    <w:rsid w:val="00BE5997"/>
    <w:rsid w:val="00BF10FE"/>
    <w:rsid w:val="00BF6BF2"/>
    <w:rsid w:val="00C02922"/>
    <w:rsid w:val="00C061B6"/>
    <w:rsid w:val="00C10BE3"/>
    <w:rsid w:val="00C13902"/>
    <w:rsid w:val="00C163D8"/>
    <w:rsid w:val="00C16DDB"/>
    <w:rsid w:val="00C16F80"/>
    <w:rsid w:val="00C2446C"/>
    <w:rsid w:val="00C252C8"/>
    <w:rsid w:val="00C34A15"/>
    <w:rsid w:val="00C36632"/>
    <w:rsid w:val="00C36AE5"/>
    <w:rsid w:val="00C37186"/>
    <w:rsid w:val="00C4176D"/>
    <w:rsid w:val="00C41810"/>
    <w:rsid w:val="00C41F17"/>
    <w:rsid w:val="00C41F38"/>
    <w:rsid w:val="00C527FA"/>
    <w:rsid w:val="00C5280D"/>
    <w:rsid w:val="00C53EB3"/>
    <w:rsid w:val="00C55EAE"/>
    <w:rsid w:val="00C5670F"/>
    <w:rsid w:val="00C5791C"/>
    <w:rsid w:val="00C66290"/>
    <w:rsid w:val="00C663E4"/>
    <w:rsid w:val="00C66BE6"/>
    <w:rsid w:val="00C72B7A"/>
    <w:rsid w:val="00C77E04"/>
    <w:rsid w:val="00C86BDE"/>
    <w:rsid w:val="00C926F9"/>
    <w:rsid w:val="00C95956"/>
    <w:rsid w:val="00C973F2"/>
    <w:rsid w:val="00CA25A7"/>
    <w:rsid w:val="00CA304C"/>
    <w:rsid w:val="00CA3668"/>
    <w:rsid w:val="00CA774A"/>
    <w:rsid w:val="00CB150C"/>
    <w:rsid w:val="00CB32D0"/>
    <w:rsid w:val="00CB4921"/>
    <w:rsid w:val="00CB51D6"/>
    <w:rsid w:val="00CC11B0"/>
    <w:rsid w:val="00CC2841"/>
    <w:rsid w:val="00CC3EA7"/>
    <w:rsid w:val="00CC7813"/>
    <w:rsid w:val="00CD36C5"/>
    <w:rsid w:val="00CD4DA6"/>
    <w:rsid w:val="00CF026E"/>
    <w:rsid w:val="00CF05A9"/>
    <w:rsid w:val="00CF1330"/>
    <w:rsid w:val="00CF2370"/>
    <w:rsid w:val="00CF5B07"/>
    <w:rsid w:val="00CF7E36"/>
    <w:rsid w:val="00D06677"/>
    <w:rsid w:val="00D13013"/>
    <w:rsid w:val="00D17E3D"/>
    <w:rsid w:val="00D17F02"/>
    <w:rsid w:val="00D20F84"/>
    <w:rsid w:val="00D27905"/>
    <w:rsid w:val="00D3172F"/>
    <w:rsid w:val="00D331D1"/>
    <w:rsid w:val="00D33A46"/>
    <w:rsid w:val="00D3708D"/>
    <w:rsid w:val="00D372FF"/>
    <w:rsid w:val="00D37513"/>
    <w:rsid w:val="00D37AFA"/>
    <w:rsid w:val="00D40426"/>
    <w:rsid w:val="00D514BD"/>
    <w:rsid w:val="00D52F5C"/>
    <w:rsid w:val="00D5439D"/>
    <w:rsid w:val="00D57C96"/>
    <w:rsid w:val="00D57D18"/>
    <w:rsid w:val="00D63978"/>
    <w:rsid w:val="00D65ADF"/>
    <w:rsid w:val="00D70E65"/>
    <w:rsid w:val="00D8058F"/>
    <w:rsid w:val="00D91203"/>
    <w:rsid w:val="00D923F8"/>
    <w:rsid w:val="00D95174"/>
    <w:rsid w:val="00DA4973"/>
    <w:rsid w:val="00DA6F36"/>
    <w:rsid w:val="00DB25C5"/>
    <w:rsid w:val="00DB439A"/>
    <w:rsid w:val="00DB573D"/>
    <w:rsid w:val="00DB596E"/>
    <w:rsid w:val="00DB7773"/>
    <w:rsid w:val="00DB7DF2"/>
    <w:rsid w:val="00DC00EA"/>
    <w:rsid w:val="00DC3802"/>
    <w:rsid w:val="00DD0A65"/>
    <w:rsid w:val="00DD350A"/>
    <w:rsid w:val="00DD6208"/>
    <w:rsid w:val="00DD7F64"/>
    <w:rsid w:val="00DF072D"/>
    <w:rsid w:val="00DF0CD0"/>
    <w:rsid w:val="00DF5727"/>
    <w:rsid w:val="00DF7E99"/>
    <w:rsid w:val="00E055F3"/>
    <w:rsid w:val="00E05974"/>
    <w:rsid w:val="00E07D87"/>
    <w:rsid w:val="00E11E9C"/>
    <w:rsid w:val="00E13457"/>
    <w:rsid w:val="00E22480"/>
    <w:rsid w:val="00E249C8"/>
    <w:rsid w:val="00E24E18"/>
    <w:rsid w:val="00E32F7E"/>
    <w:rsid w:val="00E34C75"/>
    <w:rsid w:val="00E47D38"/>
    <w:rsid w:val="00E5267B"/>
    <w:rsid w:val="00E559F0"/>
    <w:rsid w:val="00E561A1"/>
    <w:rsid w:val="00E627EC"/>
    <w:rsid w:val="00E62EA1"/>
    <w:rsid w:val="00E63C0E"/>
    <w:rsid w:val="00E65699"/>
    <w:rsid w:val="00E70C90"/>
    <w:rsid w:val="00E70F63"/>
    <w:rsid w:val="00E72D49"/>
    <w:rsid w:val="00E7357A"/>
    <w:rsid w:val="00E7593C"/>
    <w:rsid w:val="00E7678A"/>
    <w:rsid w:val="00E81B51"/>
    <w:rsid w:val="00E876AD"/>
    <w:rsid w:val="00E935F1"/>
    <w:rsid w:val="00E94A81"/>
    <w:rsid w:val="00E94AFA"/>
    <w:rsid w:val="00E96733"/>
    <w:rsid w:val="00E968DC"/>
    <w:rsid w:val="00EA1FFB"/>
    <w:rsid w:val="00EA46B8"/>
    <w:rsid w:val="00EB048E"/>
    <w:rsid w:val="00EB4E9C"/>
    <w:rsid w:val="00EB7A48"/>
    <w:rsid w:val="00EC15C2"/>
    <w:rsid w:val="00EE2256"/>
    <w:rsid w:val="00EE34DF"/>
    <w:rsid w:val="00EE3B7F"/>
    <w:rsid w:val="00EF2F89"/>
    <w:rsid w:val="00EF6D30"/>
    <w:rsid w:val="00F03E98"/>
    <w:rsid w:val="00F0572F"/>
    <w:rsid w:val="00F05CF5"/>
    <w:rsid w:val="00F1237A"/>
    <w:rsid w:val="00F22CBD"/>
    <w:rsid w:val="00F272F1"/>
    <w:rsid w:val="00F30916"/>
    <w:rsid w:val="00F30B7F"/>
    <w:rsid w:val="00F31412"/>
    <w:rsid w:val="00F45372"/>
    <w:rsid w:val="00F52D68"/>
    <w:rsid w:val="00F560F7"/>
    <w:rsid w:val="00F61581"/>
    <w:rsid w:val="00F6334D"/>
    <w:rsid w:val="00F63599"/>
    <w:rsid w:val="00F67290"/>
    <w:rsid w:val="00F71781"/>
    <w:rsid w:val="00F719FF"/>
    <w:rsid w:val="00F848D3"/>
    <w:rsid w:val="00FA1BCF"/>
    <w:rsid w:val="00FA41C3"/>
    <w:rsid w:val="00FA49AB"/>
    <w:rsid w:val="00FA4FFD"/>
    <w:rsid w:val="00FB1A69"/>
    <w:rsid w:val="00FB6A21"/>
    <w:rsid w:val="00FC2B29"/>
    <w:rsid w:val="00FC5FD0"/>
    <w:rsid w:val="00FD1324"/>
    <w:rsid w:val="00FE39C7"/>
    <w:rsid w:val="00FF2FE5"/>
    <w:rsid w:val="00FF3460"/>
    <w:rsid w:val="00FF4D07"/>
    <w:rsid w:val="00FF79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6E62F46"/>
  <w15:docId w15:val="{C9544DEF-EA9E-4F21-A2B1-42BA61EC9F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10"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qFormat="1"/>
    <w:lsdException w:name="toc 4" w:semiHidden="1" w:unhideWhenUsed="1"/>
    <w:lsdException w:name="toc 5" w:semiHidden="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E6118"/>
    <w:pPr>
      <w:jc w:val="both"/>
    </w:pPr>
    <w:rPr>
      <w:rFonts w:ascii="Arial" w:eastAsia="SimSun" w:hAnsi="Arial" w:cs="Arial"/>
      <w:lang w:eastAsia="zh-CN"/>
    </w:rPr>
  </w:style>
  <w:style w:type="paragraph" w:styleId="Heading1">
    <w:name w:val="heading 1"/>
    <w:basedOn w:val="Normal"/>
    <w:next w:val="Normal"/>
    <w:link w:val="Heading1Char"/>
    <w:autoRedefine/>
    <w:uiPriority w:val="10"/>
    <w:qFormat/>
    <w:rsid w:val="00E876AD"/>
    <w:pPr>
      <w:pageBreakBefore/>
      <w:tabs>
        <w:tab w:val="left" w:pos="851"/>
        <w:tab w:val="left" w:pos="5670"/>
      </w:tabs>
      <w:spacing w:after="480"/>
      <w:outlineLvl w:val="0"/>
    </w:pPr>
    <w:rPr>
      <w:rFonts w:eastAsiaTheme="minorHAnsi" w:cstheme="minorBidi"/>
      <w:caps/>
      <w:color w:val="155F1A"/>
      <w:sz w:val="44"/>
      <w:szCs w:val="44"/>
      <w:lang w:val="en-GB" w:eastAsia="en-US"/>
    </w:rPr>
  </w:style>
  <w:style w:type="paragraph" w:styleId="Heading2">
    <w:name w:val="heading 2"/>
    <w:next w:val="Normal"/>
    <w:link w:val="Heading2Char"/>
    <w:qFormat/>
    <w:rsid w:val="008E6118"/>
    <w:pPr>
      <w:spacing w:after="240"/>
      <w:ind w:left="3261" w:hanging="3261"/>
      <w:outlineLvl w:val="1"/>
    </w:pPr>
    <w:rPr>
      <w:rFonts w:ascii="Arial" w:hAnsi="Arial" w:cs="Arial"/>
      <w:b/>
      <w:bCs/>
      <w:iCs/>
      <w:color w:val="155F1A"/>
      <w:sz w:val="28"/>
      <w:szCs w:val="28"/>
    </w:rPr>
  </w:style>
  <w:style w:type="paragraph" w:styleId="Heading3">
    <w:name w:val="heading 3"/>
    <w:basedOn w:val="Normal"/>
    <w:next w:val="Normal"/>
    <w:link w:val="Heading3Char"/>
    <w:autoRedefine/>
    <w:qFormat/>
    <w:rsid w:val="001D6A06"/>
    <w:pPr>
      <w:keepNext/>
      <w:tabs>
        <w:tab w:val="left" w:pos="1985"/>
        <w:tab w:val="right" w:pos="9072"/>
      </w:tabs>
      <w:spacing w:after="240"/>
      <w:outlineLvl w:val="2"/>
    </w:pPr>
    <w:rPr>
      <w:rFonts w:eastAsia="Times New Roman"/>
      <w:bCs/>
      <w:iCs/>
      <w:color w:val="155F1A"/>
      <w:sz w:val="28"/>
      <w:szCs w:val="26"/>
      <w:lang w:eastAsia="en-US"/>
    </w:rPr>
  </w:style>
  <w:style w:type="paragraph" w:styleId="Heading4">
    <w:name w:val="heading 4"/>
    <w:basedOn w:val="StyleHeading3BoldNounderline"/>
    <w:next w:val="Normal"/>
    <w:link w:val="Heading4Char"/>
    <w:autoRedefine/>
    <w:qFormat/>
    <w:rsid w:val="008E6118"/>
    <w:pPr>
      <w:outlineLvl w:val="3"/>
    </w:pPr>
    <w:rPr>
      <w:sz w:val="22"/>
      <w:szCs w:val="20"/>
    </w:rPr>
  </w:style>
  <w:style w:type="paragraph" w:styleId="Heading5">
    <w:name w:val="heading 5"/>
    <w:basedOn w:val="Normal"/>
    <w:next w:val="Normal"/>
    <w:link w:val="Heading5Char"/>
    <w:unhideWhenUsed/>
    <w:qFormat/>
    <w:rsid w:val="008E6118"/>
    <w:pPr>
      <w:keepNext/>
      <w:keepLines/>
      <w:spacing w:before="200"/>
      <w:jc w:val="left"/>
      <w:outlineLvl w:val="4"/>
    </w:pPr>
    <w:rPr>
      <w:rFonts w:asciiTheme="majorHAnsi" w:eastAsiaTheme="majorEastAsia" w:hAnsiTheme="majorHAnsi" w:cstheme="majorBidi"/>
      <w:color w:val="194C32" w:themeColor="accent1" w:themeShade="7F"/>
    </w:rPr>
  </w:style>
  <w:style w:type="paragraph" w:styleId="Heading6">
    <w:name w:val="heading 6"/>
    <w:basedOn w:val="Normal"/>
    <w:next w:val="Normal"/>
    <w:link w:val="Heading6Char"/>
    <w:unhideWhenUsed/>
    <w:qFormat/>
    <w:rsid w:val="008E6118"/>
    <w:pPr>
      <w:keepNext/>
      <w:keepLines/>
      <w:spacing w:before="200"/>
      <w:outlineLvl w:val="5"/>
    </w:pPr>
    <w:rPr>
      <w:rFonts w:ascii="Cambria" w:eastAsia="Times New Roman" w:hAnsi="Cambria" w:cs="Times New Roman"/>
      <w:i/>
      <w:iCs/>
      <w:color w:val="243F60"/>
    </w:rPr>
  </w:style>
  <w:style w:type="paragraph" w:styleId="Heading7">
    <w:name w:val="heading 7"/>
    <w:basedOn w:val="Heading6"/>
    <w:next w:val="Normal"/>
    <w:link w:val="Heading7Char"/>
    <w:qFormat/>
    <w:rsid w:val="008E6118"/>
    <w:pPr>
      <w:keepLines w:val="0"/>
      <w:tabs>
        <w:tab w:val="num" w:pos="1296"/>
      </w:tabs>
      <w:spacing w:before="0" w:line="300" w:lineRule="atLeast"/>
      <w:ind w:left="1296" w:hanging="1296"/>
      <w:outlineLvl w:val="6"/>
    </w:pPr>
    <w:rPr>
      <w:rFonts w:ascii="Arial" w:hAnsi="Arial" w:cs="Arial"/>
      <w:b/>
      <w:bCs/>
      <w:i w:val="0"/>
      <w:iCs w:val="0"/>
      <w:caps/>
      <w:color w:val="3E484E"/>
      <w:szCs w:val="26"/>
      <w:lang w:val="en-GB" w:eastAsia="da-DK"/>
    </w:rPr>
  </w:style>
  <w:style w:type="paragraph" w:styleId="Heading8">
    <w:name w:val="heading 8"/>
    <w:basedOn w:val="Heading7"/>
    <w:next w:val="Normal"/>
    <w:link w:val="Heading8Char"/>
    <w:qFormat/>
    <w:rsid w:val="008E6118"/>
    <w:pPr>
      <w:tabs>
        <w:tab w:val="clear" w:pos="1296"/>
        <w:tab w:val="num" w:pos="1440"/>
      </w:tabs>
      <w:ind w:left="1440" w:hanging="1440"/>
      <w:outlineLvl w:val="7"/>
    </w:pPr>
  </w:style>
  <w:style w:type="paragraph" w:styleId="Heading9">
    <w:name w:val="heading 9"/>
    <w:basedOn w:val="Heading2"/>
    <w:next w:val="Normal"/>
    <w:link w:val="Heading9Char"/>
    <w:qFormat/>
    <w:rsid w:val="008E6118"/>
    <w:pPr>
      <w:outlineLvl w:val="8"/>
    </w:pPr>
    <w:rPr>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8E6118"/>
    <w:pPr>
      <w:tabs>
        <w:tab w:val="center" w:pos="4536"/>
        <w:tab w:val="right" w:pos="9072"/>
      </w:tabs>
    </w:pPr>
  </w:style>
  <w:style w:type="paragraph" w:styleId="Footer">
    <w:name w:val="footer"/>
    <w:aliases w:val="doc_path_name"/>
    <w:basedOn w:val="Normal"/>
    <w:link w:val="FooterChar"/>
    <w:rsid w:val="008E6118"/>
    <w:pPr>
      <w:tabs>
        <w:tab w:val="center" w:pos="4320"/>
        <w:tab w:val="right" w:pos="8640"/>
      </w:tabs>
    </w:pPr>
  </w:style>
  <w:style w:type="character" w:styleId="PageNumber">
    <w:name w:val="page number"/>
    <w:basedOn w:val="DefaultParagraphFont"/>
    <w:rsid w:val="008E6118"/>
  </w:style>
  <w:style w:type="paragraph" w:styleId="Title">
    <w:name w:val="Title"/>
    <w:basedOn w:val="Normal"/>
    <w:link w:val="TitleChar"/>
    <w:qFormat/>
    <w:rsid w:val="008E6118"/>
    <w:pPr>
      <w:jc w:val="center"/>
    </w:pPr>
    <w:rPr>
      <w:rFonts w:ascii="Times New Roman" w:eastAsia="Times New Roman" w:hAnsi="Times New Roman" w:cs="Times New Roman"/>
      <w:b/>
      <w:sz w:val="24"/>
      <w:lang w:eastAsia="en-US"/>
    </w:rPr>
  </w:style>
  <w:style w:type="paragraph" w:customStyle="1" w:styleId="preparedby">
    <w:name w:val="preparedby"/>
    <w:basedOn w:val="Normal"/>
    <w:next w:val="Normal"/>
    <w:semiHidden/>
    <w:rsid w:val="008E6118"/>
    <w:pPr>
      <w:spacing w:after="600"/>
      <w:jc w:val="center"/>
    </w:pPr>
    <w:rPr>
      <w:rFonts w:eastAsia="Times New Roman" w:cs="Times New Roman"/>
      <w:i/>
      <w:lang w:eastAsia="en-US"/>
    </w:rPr>
  </w:style>
  <w:style w:type="paragraph" w:customStyle="1" w:styleId="Docoriginal">
    <w:name w:val="Doc_original"/>
    <w:basedOn w:val="Code"/>
    <w:link w:val="DocoriginalChar"/>
    <w:rsid w:val="008E6118"/>
    <w:pPr>
      <w:spacing w:before="240" w:line="240" w:lineRule="exact"/>
      <w:ind w:left="0"/>
      <w:contextualSpacing/>
      <w:jc w:val="left"/>
    </w:pPr>
    <w:rPr>
      <w:sz w:val="18"/>
    </w:rPr>
  </w:style>
  <w:style w:type="paragraph" w:customStyle="1" w:styleId="DecisionParagraphs">
    <w:name w:val="DecisionParagraphs"/>
    <w:basedOn w:val="Normal"/>
    <w:link w:val="DecisionParagraphsChar"/>
    <w:rsid w:val="008E6118"/>
    <w:pPr>
      <w:tabs>
        <w:tab w:val="left" w:pos="5387"/>
        <w:tab w:val="left" w:pos="5954"/>
      </w:tabs>
      <w:ind w:left="4820"/>
    </w:pPr>
    <w:rPr>
      <w:rFonts w:eastAsia="Times New Roman" w:cs="Times New Roman"/>
      <w:i/>
      <w:lang w:eastAsia="en-US"/>
    </w:rPr>
  </w:style>
  <w:style w:type="paragraph" w:styleId="FootnoteText">
    <w:name w:val="footnote text"/>
    <w:aliases w:val="fn,Geneva 9,Font: Geneva 9,Boston 10,f,ft,Fotnotstext Char,ft Char,single space,footnote text,FOOTNOTES,ADB,single space1,footnote text1,FOOTNOTES1,fn1,ADB1,single space2,footnote text2,FOOTNOTES2,fn2,ADB2,single space3,footnote text3,fn3"/>
    <w:basedOn w:val="Normal"/>
    <w:link w:val="FootnoteTextChar"/>
    <w:rsid w:val="008E6118"/>
    <w:pPr>
      <w:spacing w:before="60"/>
      <w:ind w:left="284" w:hanging="284"/>
    </w:pPr>
    <w:rPr>
      <w:rFonts w:ascii="Arial Narrow" w:hAnsi="Arial Narrow"/>
      <w:sz w:val="16"/>
      <w:szCs w:val="16"/>
    </w:rPr>
  </w:style>
  <w:style w:type="character" w:styleId="FootnoteReference">
    <w:name w:val="footnote reference"/>
    <w:aliases w:val="Footnote,callout"/>
    <w:rsid w:val="008E6118"/>
    <w:rPr>
      <w:vertAlign w:val="superscript"/>
    </w:rPr>
  </w:style>
  <w:style w:type="paragraph" w:styleId="Closing">
    <w:name w:val="Closing"/>
    <w:basedOn w:val="Normal"/>
    <w:link w:val="ClosingChar"/>
    <w:rsid w:val="008E6118"/>
    <w:pPr>
      <w:ind w:left="4536"/>
      <w:jc w:val="center"/>
    </w:pPr>
    <w:rPr>
      <w:rFonts w:eastAsia="Times New Roman" w:cs="Times New Roman"/>
      <w:lang w:eastAsia="en-US"/>
    </w:rPr>
  </w:style>
  <w:style w:type="paragraph" w:styleId="Index1">
    <w:name w:val="index 1"/>
    <w:basedOn w:val="Normal"/>
    <w:next w:val="Normal"/>
    <w:semiHidden/>
    <w:rsid w:val="008E6118"/>
    <w:pPr>
      <w:tabs>
        <w:tab w:val="right" w:leader="dot" w:pos="9071"/>
      </w:tabs>
      <w:ind w:left="284" w:hanging="284"/>
    </w:pPr>
    <w:rPr>
      <w:rFonts w:eastAsia="Times New Roman" w:cs="Times New Roman"/>
      <w:sz w:val="24"/>
      <w:lang w:eastAsia="en-US"/>
    </w:rPr>
  </w:style>
  <w:style w:type="paragraph" w:styleId="Index2">
    <w:name w:val="index 2"/>
    <w:basedOn w:val="Normal"/>
    <w:next w:val="Normal"/>
    <w:semiHidden/>
    <w:rsid w:val="008E6118"/>
    <w:pPr>
      <w:tabs>
        <w:tab w:val="right" w:leader="dot" w:pos="9071"/>
      </w:tabs>
      <w:ind w:left="568" w:hanging="284"/>
    </w:pPr>
    <w:rPr>
      <w:rFonts w:eastAsia="Times New Roman" w:cs="Times New Roman"/>
      <w:sz w:val="24"/>
      <w:lang w:eastAsia="en-US"/>
    </w:rPr>
  </w:style>
  <w:style w:type="paragraph" w:styleId="Index3">
    <w:name w:val="index 3"/>
    <w:basedOn w:val="Normal"/>
    <w:next w:val="Normal"/>
    <w:semiHidden/>
    <w:rsid w:val="008E6118"/>
    <w:pPr>
      <w:tabs>
        <w:tab w:val="right" w:leader="dot" w:pos="9071"/>
      </w:tabs>
      <w:ind w:left="851" w:hanging="284"/>
    </w:pPr>
    <w:rPr>
      <w:rFonts w:eastAsia="Times New Roman" w:cs="Times New Roman"/>
      <w:sz w:val="24"/>
      <w:lang w:eastAsia="en-US"/>
    </w:rPr>
  </w:style>
  <w:style w:type="paragraph" w:styleId="MacroText">
    <w:name w:val="macro"/>
    <w:link w:val="MacroTextChar"/>
    <w:semiHidden/>
    <w:rsid w:val="008E6118"/>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8E6118"/>
    <w:pPr>
      <w:ind w:left="5250"/>
    </w:pPr>
  </w:style>
  <w:style w:type="character" w:customStyle="1" w:styleId="Doclang">
    <w:name w:val="Doc_lang"/>
    <w:basedOn w:val="DefaultParagraphFont"/>
    <w:rsid w:val="008E6118"/>
    <w:rPr>
      <w:rFonts w:ascii="Arial" w:hAnsi="Arial"/>
      <w:sz w:val="20"/>
      <w:lang w:val="en-US"/>
    </w:rPr>
  </w:style>
  <w:style w:type="paragraph" w:customStyle="1" w:styleId="Session">
    <w:name w:val="Session"/>
    <w:basedOn w:val="Normal"/>
    <w:semiHidden/>
    <w:rsid w:val="008E6118"/>
    <w:pPr>
      <w:spacing w:before="60"/>
      <w:jc w:val="center"/>
    </w:pPr>
    <w:rPr>
      <w:rFonts w:eastAsia="Times New Roman" w:cs="Times New Roman"/>
      <w:b/>
      <w:lang w:eastAsia="en-US"/>
    </w:rPr>
  </w:style>
  <w:style w:type="paragraph" w:customStyle="1" w:styleId="Organizer">
    <w:name w:val="Organizer"/>
    <w:basedOn w:val="Normal"/>
    <w:semiHidden/>
    <w:rsid w:val="008E6118"/>
    <w:pPr>
      <w:spacing w:after="600"/>
      <w:ind w:left="-993" w:right="-994"/>
      <w:jc w:val="center"/>
    </w:pPr>
    <w:rPr>
      <w:rFonts w:eastAsia="Times New Roman" w:cs="Times New Roman"/>
      <w:b/>
      <w:caps/>
      <w:kern w:val="26"/>
      <w:sz w:val="26"/>
      <w:lang w:eastAsia="en-US"/>
    </w:rPr>
  </w:style>
  <w:style w:type="paragraph" w:styleId="BodyText">
    <w:name w:val="Body Text"/>
    <w:basedOn w:val="Normal"/>
    <w:link w:val="BodyTextChar"/>
    <w:rsid w:val="008E6118"/>
    <w:pPr>
      <w:spacing w:after="220"/>
    </w:pPr>
  </w:style>
  <w:style w:type="paragraph" w:customStyle="1" w:styleId="Disclaimer">
    <w:name w:val="Disclaimer"/>
    <w:next w:val="Normal"/>
    <w:qFormat/>
    <w:rsid w:val="008E6118"/>
    <w:pPr>
      <w:spacing w:after="600"/>
    </w:pPr>
    <w:rPr>
      <w:rFonts w:ascii="Arial" w:hAnsi="Arial"/>
      <w:i/>
      <w:iCs/>
      <w:color w:val="A6A6A6" w:themeColor="background1" w:themeShade="A6"/>
    </w:rPr>
  </w:style>
  <w:style w:type="paragraph" w:customStyle="1" w:styleId="upove">
    <w:name w:val="upov_e"/>
    <w:basedOn w:val="Normal"/>
    <w:rsid w:val="008E6118"/>
    <w:pPr>
      <w:spacing w:before="120"/>
    </w:pPr>
    <w:rPr>
      <w:rFonts w:eastAsia="Times New Roman" w:cs="Times New Roman"/>
      <w:sz w:val="16"/>
      <w:lang w:eastAsia="en-US"/>
    </w:rPr>
  </w:style>
  <w:style w:type="paragraph" w:customStyle="1" w:styleId="TitleofDoc">
    <w:name w:val="Title of Doc"/>
    <w:basedOn w:val="Normal"/>
    <w:semiHidden/>
    <w:rsid w:val="008E6118"/>
    <w:pPr>
      <w:spacing w:before="1200"/>
      <w:jc w:val="center"/>
    </w:pPr>
    <w:rPr>
      <w:rFonts w:eastAsia="Times New Roman" w:cs="Times New Roman"/>
      <w:caps/>
      <w:lang w:eastAsia="en-US"/>
    </w:rPr>
  </w:style>
  <w:style w:type="paragraph" w:customStyle="1" w:styleId="preparedby0">
    <w:name w:val="prepared by"/>
    <w:basedOn w:val="Normal"/>
    <w:next w:val="Normal"/>
    <w:rsid w:val="008E6118"/>
    <w:pPr>
      <w:spacing w:before="120" w:after="480" w:line="260" w:lineRule="atLeast"/>
      <w:ind w:left="1021"/>
      <w:contextualSpacing/>
    </w:pPr>
    <w:rPr>
      <w:rFonts w:eastAsia="Times New Roman" w:cs="Times New Roman"/>
      <w:i/>
      <w:lang w:eastAsia="en-US"/>
    </w:rPr>
  </w:style>
  <w:style w:type="paragraph" w:customStyle="1" w:styleId="PlaceAndDate">
    <w:name w:val="PlaceAndDate"/>
    <w:basedOn w:val="Session"/>
    <w:semiHidden/>
    <w:rsid w:val="008E6118"/>
  </w:style>
  <w:style w:type="paragraph" w:styleId="EndnoteText">
    <w:name w:val="endnote text"/>
    <w:basedOn w:val="Normal"/>
    <w:link w:val="EndnoteTextChar"/>
    <w:semiHidden/>
    <w:rsid w:val="008E6118"/>
    <w:rPr>
      <w:sz w:val="18"/>
    </w:rPr>
  </w:style>
  <w:style w:type="character" w:styleId="EndnoteReference">
    <w:name w:val="endnote reference"/>
    <w:basedOn w:val="DefaultParagraphFont"/>
    <w:rsid w:val="008E6118"/>
    <w:rPr>
      <w:vertAlign w:val="superscript"/>
    </w:rPr>
  </w:style>
  <w:style w:type="paragraph" w:customStyle="1" w:styleId="SessionMeetingPlace">
    <w:name w:val="Session_MeetingPlace"/>
    <w:basedOn w:val="Normal"/>
    <w:semiHidden/>
    <w:rsid w:val="008E6118"/>
    <w:pPr>
      <w:spacing w:before="480"/>
      <w:jc w:val="center"/>
    </w:pPr>
    <w:rPr>
      <w:rFonts w:eastAsia="Times New Roman" w:cs="Times New Roman"/>
      <w:b/>
      <w:bCs/>
      <w:kern w:val="28"/>
      <w:sz w:val="24"/>
      <w:lang w:eastAsia="en-US"/>
    </w:rPr>
  </w:style>
  <w:style w:type="paragraph" w:customStyle="1" w:styleId="Original">
    <w:name w:val="Original"/>
    <w:basedOn w:val="Normal"/>
    <w:semiHidden/>
    <w:rsid w:val="008E6118"/>
    <w:pPr>
      <w:spacing w:before="60"/>
      <w:ind w:left="1276"/>
    </w:pPr>
    <w:rPr>
      <w:rFonts w:eastAsia="Times New Roman" w:cs="Times New Roman"/>
      <w:b/>
      <w:lang w:eastAsia="en-US"/>
    </w:rPr>
  </w:style>
  <w:style w:type="paragraph" w:styleId="Date">
    <w:name w:val="Date"/>
    <w:basedOn w:val="Normal"/>
    <w:link w:val="DateChar"/>
    <w:rsid w:val="008E6118"/>
    <w:pPr>
      <w:spacing w:line="340" w:lineRule="exact"/>
      <w:ind w:left="1276"/>
    </w:pPr>
    <w:rPr>
      <w:rFonts w:eastAsia="Times New Roman" w:cs="Times New Roman"/>
      <w:b/>
      <w:lang w:eastAsia="en-US"/>
    </w:rPr>
  </w:style>
  <w:style w:type="paragraph" w:customStyle="1" w:styleId="Code">
    <w:name w:val="Code"/>
    <w:basedOn w:val="Normal"/>
    <w:link w:val="CodeChar"/>
    <w:semiHidden/>
    <w:rsid w:val="008E6118"/>
    <w:pPr>
      <w:spacing w:line="340" w:lineRule="atLeast"/>
      <w:ind w:left="1276"/>
    </w:pPr>
    <w:rPr>
      <w:rFonts w:eastAsia="Times New Roman" w:cs="Times New Roman"/>
      <w:b/>
      <w:bCs/>
      <w:spacing w:val="10"/>
      <w:lang w:eastAsia="en-US"/>
    </w:rPr>
  </w:style>
  <w:style w:type="paragraph" w:customStyle="1" w:styleId="Country">
    <w:name w:val="Country"/>
    <w:basedOn w:val="Normal"/>
    <w:semiHidden/>
    <w:rsid w:val="008E6118"/>
    <w:pPr>
      <w:spacing w:before="60" w:after="480"/>
      <w:jc w:val="center"/>
    </w:pPr>
    <w:rPr>
      <w:rFonts w:eastAsia="Times New Roman" w:cs="Times New Roman"/>
      <w:lang w:eastAsia="en-US"/>
    </w:rPr>
  </w:style>
  <w:style w:type="paragraph" w:customStyle="1" w:styleId="Lettrine">
    <w:name w:val="Lettrine"/>
    <w:basedOn w:val="Normal"/>
    <w:rsid w:val="008E6118"/>
    <w:pPr>
      <w:spacing w:line="340" w:lineRule="atLeast"/>
      <w:jc w:val="right"/>
    </w:pPr>
    <w:rPr>
      <w:rFonts w:eastAsia="Times New Roman" w:cs="Times New Roman"/>
      <w:b/>
      <w:bCs/>
      <w:sz w:val="36"/>
      <w:lang w:eastAsia="en-US"/>
    </w:rPr>
  </w:style>
  <w:style w:type="paragraph" w:customStyle="1" w:styleId="LogoUPOV">
    <w:name w:val="LogoUPOV"/>
    <w:basedOn w:val="Normal"/>
    <w:rsid w:val="008E6118"/>
    <w:pPr>
      <w:spacing w:before="600" w:after="80"/>
      <w:jc w:val="center"/>
    </w:pPr>
    <w:rPr>
      <w:rFonts w:eastAsia="Times New Roman" w:cs="Times New Roman"/>
      <w:snapToGrid w:val="0"/>
      <w:lang w:eastAsia="en-US"/>
    </w:rPr>
  </w:style>
  <w:style w:type="paragraph" w:customStyle="1" w:styleId="Sessiontc">
    <w:name w:val="Session_tc"/>
    <w:basedOn w:val="StyleSessionAllcaps"/>
    <w:rsid w:val="008E6118"/>
    <w:pPr>
      <w:spacing w:before="0" w:line="280" w:lineRule="exact"/>
      <w:jc w:val="left"/>
    </w:pPr>
    <w:rPr>
      <w:caps w:val="0"/>
      <w:sz w:val="20"/>
    </w:rPr>
  </w:style>
  <w:style w:type="paragraph" w:customStyle="1" w:styleId="TitreUpov">
    <w:name w:val="TitreUpov"/>
    <w:basedOn w:val="Normal"/>
    <w:semiHidden/>
    <w:rsid w:val="008E6118"/>
    <w:pPr>
      <w:spacing w:before="60"/>
      <w:jc w:val="center"/>
    </w:pPr>
    <w:rPr>
      <w:rFonts w:eastAsia="Times New Roman" w:cs="Times New Roman"/>
      <w:b/>
      <w:sz w:val="24"/>
      <w:lang w:eastAsia="en-US"/>
    </w:rPr>
  </w:style>
  <w:style w:type="paragraph" w:customStyle="1" w:styleId="StyleSessionAllcaps">
    <w:name w:val="Style Session + All caps"/>
    <w:basedOn w:val="Session"/>
    <w:semiHidden/>
    <w:rsid w:val="008E6118"/>
    <w:pPr>
      <w:spacing w:before="480"/>
    </w:pPr>
    <w:rPr>
      <w:bCs/>
      <w:caps/>
      <w:kern w:val="28"/>
      <w:sz w:val="24"/>
    </w:rPr>
  </w:style>
  <w:style w:type="paragraph" w:customStyle="1" w:styleId="plcountry">
    <w:name w:val="plcountry"/>
    <w:basedOn w:val="Normal"/>
    <w:rsid w:val="008E6118"/>
    <w:pPr>
      <w:keepNext/>
      <w:keepLines/>
      <w:spacing w:before="180" w:after="120"/>
    </w:pPr>
    <w:rPr>
      <w:rFonts w:eastAsia="Times New Roman" w:cs="Times New Roman"/>
      <w:caps/>
      <w:noProof/>
      <w:snapToGrid w:val="0"/>
      <w:u w:val="single"/>
      <w:lang w:eastAsia="en-US"/>
    </w:rPr>
  </w:style>
  <w:style w:type="paragraph" w:customStyle="1" w:styleId="pldetails">
    <w:name w:val="pldetails"/>
    <w:basedOn w:val="Normal"/>
    <w:rsid w:val="008E6118"/>
    <w:pPr>
      <w:keepLines/>
      <w:spacing w:before="60" w:after="60"/>
    </w:pPr>
    <w:rPr>
      <w:rFonts w:eastAsia="Times New Roman" w:cs="Times New Roman"/>
      <w:noProof/>
      <w:snapToGrid w:val="0"/>
      <w:lang w:eastAsia="en-US"/>
    </w:rPr>
  </w:style>
  <w:style w:type="paragraph" w:customStyle="1" w:styleId="plheading">
    <w:name w:val="plheading"/>
    <w:basedOn w:val="Normal"/>
    <w:rsid w:val="008E6118"/>
    <w:pPr>
      <w:keepNext/>
      <w:spacing w:before="480" w:after="120"/>
      <w:jc w:val="center"/>
    </w:pPr>
    <w:rPr>
      <w:rFonts w:eastAsia="Times New Roman" w:cs="Times New Roman"/>
      <w:caps/>
      <w:snapToGrid w:val="0"/>
      <w:u w:val="single"/>
      <w:lang w:eastAsia="en-US"/>
    </w:rPr>
  </w:style>
  <w:style w:type="paragraph" w:customStyle="1" w:styleId="Sessiontcplacedate">
    <w:name w:val="Session_tc_place_date"/>
    <w:basedOn w:val="SessionMeetingPlace"/>
    <w:rsid w:val="008E6118"/>
    <w:pPr>
      <w:spacing w:before="240"/>
      <w:contextualSpacing/>
      <w:jc w:val="left"/>
    </w:pPr>
    <w:rPr>
      <w:sz w:val="20"/>
    </w:rPr>
  </w:style>
  <w:style w:type="paragraph" w:customStyle="1" w:styleId="Titleofdoc0">
    <w:name w:val="Title_of_doc"/>
    <w:basedOn w:val="TitleofDoc"/>
    <w:rsid w:val="008E6118"/>
    <w:pPr>
      <w:spacing w:before="600" w:after="240"/>
      <w:jc w:val="left"/>
    </w:pPr>
    <w:rPr>
      <w:b/>
    </w:rPr>
  </w:style>
  <w:style w:type="paragraph" w:customStyle="1" w:styleId="preparedby1">
    <w:name w:val="prepared_by"/>
    <w:basedOn w:val="preparedby0"/>
    <w:rsid w:val="008E6118"/>
    <w:pPr>
      <w:spacing w:before="0" w:after="240" w:line="240" w:lineRule="auto"/>
      <w:ind w:left="0"/>
      <w:contextualSpacing w:val="0"/>
      <w:jc w:val="center"/>
    </w:pPr>
    <w:rPr>
      <w:iCs/>
    </w:rPr>
  </w:style>
  <w:style w:type="character" w:customStyle="1" w:styleId="CodeChar">
    <w:name w:val="Code Char"/>
    <w:basedOn w:val="DefaultParagraphFont"/>
    <w:link w:val="Code"/>
    <w:semiHidden/>
    <w:rsid w:val="008E6118"/>
    <w:rPr>
      <w:rFonts w:ascii="Arial" w:hAnsi="Arial"/>
      <w:b/>
      <w:bCs/>
      <w:spacing w:val="10"/>
    </w:rPr>
  </w:style>
  <w:style w:type="paragraph" w:customStyle="1" w:styleId="endofdoc">
    <w:name w:val="end_of_doc"/>
    <w:next w:val="Header"/>
    <w:autoRedefine/>
    <w:rsid w:val="008E6118"/>
    <w:pPr>
      <w:spacing w:before="480"/>
      <w:ind w:left="567" w:hanging="567"/>
      <w:jc w:val="right"/>
    </w:pPr>
    <w:rPr>
      <w:rFonts w:ascii="Arial" w:hAnsi="Arial"/>
    </w:rPr>
  </w:style>
  <w:style w:type="character" w:customStyle="1" w:styleId="DocoriginalChar">
    <w:name w:val="Doc_original Char"/>
    <w:basedOn w:val="CodeChar"/>
    <w:link w:val="Docoriginal"/>
    <w:rsid w:val="008E6118"/>
    <w:rPr>
      <w:rFonts w:ascii="Arial" w:hAnsi="Arial"/>
      <w:b/>
      <w:bCs/>
      <w:spacing w:val="10"/>
      <w:sz w:val="18"/>
    </w:rPr>
  </w:style>
  <w:style w:type="paragraph" w:styleId="TOC2">
    <w:name w:val="toc 2"/>
    <w:basedOn w:val="Normal"/>
    <w:next w:val="Normal"/>
    <w:uiPriority w:val="39"/>
    <w:qFormat/>
    <w:rsid w:val="008E6118"/>
    <w:pPr>
      <w:tabs>
        <w:tab w:val="left" w:pos="1701"/>
        <w:tab w:val="right" w:leader="dot" w:pos="9498"/>
      </w:tabs>
      <w:spacing w:before="180" w:after="90" w:line="220" w:lineRule="atLeast"/>
      <w:ind w:left="426" w:right="340"/>
    </w:pPr>
    <w:rPr>
      <w:rFonts w:eastAsia="Times New Roman" w:cs="Times New Roman"/>
      <w:b/>
      <w:bCs/>
      <w:iCs/>
      <w:noProof/>
      <w:sz w:val="18"/>
      <w:lang w:eastAsia="en-US"/>
    </w:rPr>
  </w:style>
  <w:style w:type="paragraph" w:styleId="TOC3">
    <w:name w:val="toc 3"/>
    <w:basedOn w:val="Normal"/>
    <w:next w:val="Normal"/>
    <w:autoRedefine/>
    <w:unhideWhenUsed/>
    <w:qFormat/>
    <w:rsid w:val="008E6118"/>
    <w:pPr>
      <w:tabs>
        <w:tab w:val="right" w:leader="dot" w:pos="9498"/>
      </w:tabs>
      <w:spacing w:before="90" w:after="90" w:line="220" w:lineRule="atLeast"/>
      <w:ind w:left="426" w:right="357"/>
    </w:pPr>
    <w:rPr>
      <w:rFonts w:eastAsia="Times New Roman" w:cstheme="minorBidi"/>
      <w:iCs/>
      <w:noProof/>
      <w:sz w:val="18"/>
      <w:lang w:val="fr-FR" w:eastAsia="en-US"/>
    </w:rPr>
  </w:style>
  <w:style w:type="character" w:styleId="Hyperlink">
    <w:name w:val="Hyperlink"/>
    <w:uiPriority w:val="99"/>
    <w:rsid w:val="008E6118"/>
    <w:rPr>
      <w:color w:val="000099"/>
      <w:u w:val="single"/>
    </w:rPr>
  </w:style>
  <w:style w:type="paragraph" w:styleId="TOC4">
    <w:name w:val="toc 4"/>
    <w:basedOn w:val="TOC3"/>
    <w:next w:val="Normal"/>
    <w:rsid w:val="008E6118"/>
    <w:pPr>
      <w:tabs>
        <w:tab w:val="right" w:pos="3969"/>
      </w:tabs>
      <w:spacing w:before="0"/>
      <w:ind w:left="2381" w:right="0"/>
    </w:pPr>
    <w:rPr>
      <w:i/>
    </w:rPr>
  </w:style>
  <w:style w:type="paragraph" w:styleId="TOC1">
    <w:name w:val="toc 1"/>
    <w:basedOn w:val="Normal"/>
    <w:next w:val="Normal"/>
    <w:autoRedefine/>
    <w:uiPriority w:val="39"/>
    <w:qFormat/>
    <w:rsid w:val="008E6118"/>
    <w:pPr>
      <w:tabs>
        <w:tab w:val="left" w:pos="426"/>
        <w:tab w:val="left" w:pos="680"/>
        <w:tab w:val="right" w:leader="dot" w:pos="9498"/>
      </w:tabs>
      <w:spacing w:before="240" w:after="120" w:line="220" w:lineRule="atLeast"/>
      <w:textboxTightWrap w:val="firstAndLastLine"/>
    </w:pPr>
    <w:rPr>
      <w:rFonts w:eastAsia="Times New Roman" w:cstheme="minorBidi"/>
      <w:b/>
      <w:bCs/>
      <w:caps/>
      <w:noProof/>
      <w:color w:val="155F1A"/>
      <w:szCs w:val="22"/>
      <w:lang w:eastAsia="en-US"/>
    </w:rPr>
  </w:style>
  <w:style w:type="paragraph" w:styleId="TOC5">
    <w:name w:val="toc 5"/>
    <w:basedOn w:val="TOC4"/>
    <w:next w:val="Normal"/>
    <w:autoRedefine/>
    <w:rsid w:val="008E6118"/>
    <w:pPr>
      <w:tabs>
        <w:tab w:val="left" w:pos="1985"/>
      </w:tabs>
      <w:ind w:left="1985" w:hanging="1418"/>
    </w:pPr>
  </w:style>
  <w:style w:type="paragraph" w:styleId="BalloonText">
    <w:name w:val="Balloon Text"/>
    <w:basedOn w:val="Normal"/>
    <w:link w:val="BalloonTextChar"/>
    <w:rsid w:val="008E6118"/>
    <w:rPr>
      <w:rFonts w:ascii="Tahoma" w:hAnsi="Tahoma" w:cs="Tahoma"/>
      <w:sz w:val="16"/>
      <w:szCs w:val="16"/>
    </w:rPr>
  </w:style>
  <w:style w:type="character" w:customStyle="1" w:styleId="BalloonTextChar">
    <w:name w:val="Balloon Text Char"/>
    <w:basedOn w:val="DefaultParagraphFont"/>
    <w:link w:val="BalloonText"/>
    <w:rsid w:val="008E6118"/>
    <w:rPr>
      <w:rFonts w:ascii="Tahoma" w:eastAsia="SimSun" w:hAnsi="Tahoma" w:cs="Tahoma"/>
      <w:sz w:val="16"/>
      <w:szCs w:val="16"/>
      <w:lang w:eastAsia="zh-CN"/>
    </w:rPr>
  </w:style>
  <w:style w:type="paragraph" w:customStyle="1" w:styleId="Doccode">
    <w:name w:val="Doc_code"/>
    <w:qFormat/>
    <w:rsid w:val="008E6118"/>
    <w:rPr>
      <w:rFonts w:ascii="Arial" w:hAnsi="Arial"/>
      <w:b/>
      <w:bCs/>
      <w:spacing w:val="10"/>
      <w:sz w:val="18"/>
    </w:rPr>
  </w:style>
  <w:style w:type="character" w:customStyle="1" w:styleId="DecisionParagraphsChar">
    <w:name w:val="DecisionParagraphs Char"/>
    <w:basedOn w:val="DefaultParagraphFont"/>
    <w:link w:val="DecisionParagraphs"/>
    <w:rsid w:val="008E6118"/>
    <w:rPr>
      <w:rFonts w:ascii="Arial" w:hAnsi="Arial"/>
      <w:i/>
    </w:rPr>
  </w:style>
  <w:style w:type="character" w:customStyle="1" w:styleId="Heading6Char">
    <w:name w:val="Heading 6 Char"/>
    <w:basedOn w:val="DefaultParagraphFont"/>
    <w:link w:val="Heading6"/>
    <w:rsid w:val="008E6118"/>
    <w:rPr>
      <w:rFonts w:ascii="Cambria" w:hAnsi="Cambria"/>
      <w:i/>
      <w:iCs/>
      <w:color w:val="243F60"/>
      <w:lang w:eastAsia="zh-CN"/>
    </w:rPr>
  </w:style>
  <w:style w:type="character" w:customStyle="1" w:styleId="Heading7Char">
    <w:name w:val="Heading 7 Char"/>
    <w:basedOn w:val="DefaultParagraphFont"/>
    <w:link w:val="Heading7"/>
    <w:rsid w:val="008E6118"/>
    <w:rPr>
      <w:rFonts w:ascii="Arial" w:hAnsi="Arial" w:cs="Arial"/>
      <w:b/>
      <w:bCs/>
      <w:caps/>
      <w:color w:val="3E484E"/>
      <w:szCs w:val="26"/>
      <w:lang w:val="en-GB" w:eastAsia="da-DK"/>
    </w:rPr>
  </w:style>
  <w:style w:type="character" w:customStyle="1" w:styleId="Heading8Char">
    <w:name w:val="Heading 8 Char"/>
    <w:basedOn w:val="DefaultParagraphFont"/>
    <w:link w:val="Heading8"/>
    <w:rsid w:val="008E6118"/>
    <w:rPr>
      <w:rFonts w:ascii="Arial" w:hAnsi="Arial" w:cs="Arial"/>
      <w:b/>
      <w:bCs/>
      <w:caps/>
      <w:color w:val="3E484E"/>
      <w:szCs w:val="26"/>
      <w:lang w:val="en-GB" w:eastAsia="da-DK"/>
    </w:rPr>
  </w:style>
  <w:style w:type="paragraph" w:customStyle="1" w:styleId="Endofdocument-Annex">
    <w:name w:val="[End of document - Annex]"/>
    <w:basedOn w:val="Normal"/>
    <w:rsid w:val="008E6118"/>
    <w:pPr>
      <w:ind w:left="5534"/>
    </w:pPr>
  </w:style>
  <w:style w:type="paragraph" w:styleId="Caption">
    <w:name w:val="caption"/>
    <w:basedOn w:val="Normal"/>
    <w:next w:val="Normal"/>
    <w:qFormat/>
    <w:rsid w:val="008E6118"/>
    <w:pPr>
      <w:keepNext/>
      <w:spacing w:after="120"/>
      <w:jc w:val="center"/>
    </w:pPr>
    <w:rPr>
      <w:rFonts w:ascii="Arial Narrow" w:hAnsi="Arial Narrow"/>
      <w:bCs/>
      <w:color w:val="155F1A"/>
      <w:sz w:val="18"/>
    </w:rPr>
  </w:style>
  <w:style w:type="paragraph" w:styleId="CommentText">
    <w:name w:val="annotation text"/>
    <w:basedOn w:val="Normal"/>
    <w:link w:val="CommentTextChar"/>
    <w:rsid w:val="008E6118"/>
    <w:rPr>
      <w:sz w:val="18"/>
    </w:rPr>
  </w:style>
  <w:style w:type="character" w:customStyle="1" w:styleId="CommentTextChar">
    <w:name w:val="Comment Text Char"/>
    <w:basedOn w:val="DefaultParagraphFont"/>
    <w:link w:val="CommentText"/>
    <w:rsid w:val="008E6118"/>
    <w:rPr>
      <w:rFonts w:ascii="Arial" w:eastAsia="SimSun" w:hAnsi="Arial" w:cs="Arial"/>
      <w:sz w:val="18"/>
      <w:lang w:eastAsia="zh-CN"/>
    </w:rPr>
  </w:style>
  <w:style w:type="paragraph" w:styleId="ListNumber">
    <w:name w:val="List Number"/>
    <w:basedOn w:val="Normal"/>
    <w:rsid w:val="008E6118"/>
    <w:pPr>
      <w:numPr>
        <w:numId w:val="13"/>
      </w:numPr>
    </w:pPr>
  </w:style>
  <w:style w:type="paragraph" w:customStyle="1" w:styleId="ONUME">
    <w:name w:val="ONUM E"/>
    <w:basedOn w:val="BodyText"/>
    <w:link w:val="ONUMEChar"/>
    <w:rsid w:val="008E6118"/>
    <w:pPr>
      <w:numPr>
        <w:numId w:val="20"/>
      </w:numPr>
    </w:pPr>
  </w:style>
  <w:style w:type="paragraph" w:customStyle="1" w:styleId="ONUMFS">
    <w:name w:val="ONUM FS"/>
    <w:basedOn w:val="BodyText"/>
    <w:rsid w:val="008E6118"/>
    <w:pPr>
      <w:numPr>
        <w:numId w:val="21"/>
      </w:numPr>
    </w:pPr>
  </w:style>
  <w:style w:type="paragraph" w:styleId="Salutation">
    <w:name w:val="Salutation"/>
    <w:basedOn w:val="Normal"/>
    <w:next w:val="Normal"/>
    <w:link w:val="SalutationChar"/>
    <w:rsid w:val="008E6118"/>
  </w:style>
  <w:style w:type="character" w:customStyle="1" w:styleId="SalutationChar">
    <w:name w:val="Salutation Char"/>
    <w:link w:val="Salutation"/>
    <w:rsid w:val="008E6118"/>
    <w:rPr>
      <w:rFonts w:ascii="Arial" w:eastAsia="SimSun" w:hAnsi="Arial" w:cs="Arial"/>
      <w:lang w:eastAsia="zh-CN"/>
    </w:rPr>
  </w:style>
  <w:style w:type="paragraph" w:styleId="ListParagraph">
    <w:name w:val="List Paragraph"/>
    <w:aliases w:val="auto_list_(i),List Paragraph1"/>
    <w:basedOn w:val="Normal"/>
    <w:link w:val="ListParagraphChar"/>
    <w:uiPriority w:val="34"/>
    <w:qFormat/>
    <w:rsid w:val="008E6118"/>
    <w:pPr>
      <w:ind w:left="720"/>
    </w:pPr>
    <w:rPr>
      <w:rFonts w:eastAsia="Times New Roman" w:cs="Times New Roman"/>
      <w:lang w:eastAsia="en-US"/>
    </w:rPr>
  </w:style>
  <w:style w:type="character" w:customStyle="1" w:styleId="DecisionInvitingParaChar">
    <w:name w:val="Decision Inviting Para. Char"/>
    <w:link w:val="DecisionInvitingPara"/>
    <w:locked/>
    <w:rsid w:val="008E6118"/>
    <w:rPr>
      <w:rFonts w:ascii="Arial" w:hAnsi="Arial" w:cs="Arial"/>
      <w:i/>
    </w:rPr>
  </w:style>
  <w:style w:type="paragraph" w:customStyle="1" w:styleId="DecisionInvitingPara">
    <w:name w:val="Decision Inviting Para."/>
    <w:basedOn w:val="Normal"/>
    <w:link w:val="DecisionInvitingParaChar"/>
    <w:rsid w:val="008E6118"/>
    <w:pPr>
      <w:spacing w:after="120" w:line="260" w:lineRule="exact"/>
      <w:ind w:left="5534"/>
    </w:pPr>
    <w:rPr>
      <w:rFonts w:eastAsia="Times New Roman"/>
      <w:i/>
      <w:lang w:eastAsia="en-US"/>
    </w:rPr>
  </w:style>
  <w:style w:type="character" w:customStyle="1" w:styleId="ONUMEChar">
    <w:name w:val="ONUM E Char"/>
    <w:link w:val="ONUME"/>
    <w:locked/>
    <w:rsid w:val="008E6118"/>
    <w:rPr>
      <w:rFonts w:ascii="Arial" w:eastAsia="SimSun" w:hAnsi="Arial" w:cs="Arial"/>
      <w:lang w:eastAsia="zh-CN"/>
    </w:rPr>
  </w:style>
  <w:style w:type="character" w:customStyle="1" w:styleId="HeaderChar">
    <w:name w:val="Header Char"/>
    <w:basedOn w:val="DefaultParagraphFont"/>
    <w:link w:val="Header"/>
    <w:rsid w:val="008E6118"/>
    <w:rPr>
      <w:rFonts w:ascii="Arial" w:eastAsia="SimSun" w:hAnsi="Arial" w:cs="Arial"/>
      <w:lang w:eastAsia="zh-CN"/>
    </w:rPr>
  </w:style>
  <w:style w:type="character" w:customStyle="1" w:styleId="FooterChar">
    <w:name w:val="Footer Char"/>
    <w:aliases w:val="doc_path_name Char"/>
    <w:basedOn w:val="DefaultParagraphFont"/>
    <w:link w:val="Footer"/>
    <w:rsid w:val="008E6118"/>
    <w:rPr>
      <w:rFonts w:ascii="Arial" w:eastAsia="SimSun" w:hAnsi="Arial" w:cs="Arial"/>
      <w:lang w:eastAsia="zh-CN"/>
    </w:rPr>
  </w:style>
  <w:style w:type="character" w:customStyle="1" w:styleId="BodyTextChar">
    <w:name w:val="Body Text Char"/>
    <w:link w:val="BodyText"/>
    <w:rsid w:val="008E6118"/>
    <w:rPr>
      <w:rFonts w:ascii="Arial" w:eastAsia="SimSun" w:hAnsi="Arial" w:cs="Arial"/>
      <w:lang w:eastAsia="zh-CN"/>
    </w:rPr>
  </w:style>
  <w:style w:type="character" w:customStyle="1" w:styleId="FootnoteTextChar">
    <w:name w:val="Footnote Text Char"/>
    <w:aliases w:val="fn Char,Geneva 9 Char,Font: Geneva 9 Char,Boston 10 Char,f Char,ft Char1,Fotnotstext Char Char,ft Char Char,single space Char,footnote text Char,FOOTNOTES Char,ADB Char,single space1 Char,footnote text1 Char,FOOTNOTES1 Char,fn1 Char"/>
    <w:link w:val="FootnoteText"/>
    <w:locked/>
    <w:rsid w:val="008E6118"/>
    <w:rPr>
      <w:rFonts w:ascii="Arial Narrow" w:eastAsia="SimSun" w:hAnsi="Arial Narrow" w:cs="Arial"/>
      <w:sz w:val="16"/>
      <w:szCs w:val="16"/>
      <w:lang w:eastAsia="zh-CN"/>
    </w:rPr>
  </w:style>
  <w:style w:type="table" w:styleId="TableGrid">
    <w:name w:val="Table Grid"/>
    <w:basedOn w:val="TableNormal"/>
    <w:rsid w:val="008E61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8E6118"/>
    <w:pPr>
      <w:spacing w:before="100" w:beforeAutospacing="1" w:after="100" w:afterAutospacing="1"/>
    </w:pPr>
    <w:rPr>
      <w:rFonts w:eastAsia="Times New Roman"/>
      <w:sz w:val="18"/>
      <w:szCs w:val="18"/>
      <w:lang w:eastAsia="en-US"/>
    </w:rPr>
  </w:style>
  <w:style w:type="paragraph" w:customStyle="1" w:styleId="StyleHeading214ptAuto">
    <w:name w:val="Style Heading 2 + 14 pt Auto"/>
    <w:basedOn w:val="Heading2"/>
    <w:rsid w:val="008E6118"/>
    <w:rPr>
      <w:rFonts w:ascii="Arial Bold" w:hAnsi="Arial Bold"/>
      <w:b w:val="0"/>
      <w:sz w:val="24"/>
      <w:lang w:val="en-GB" w:eastAsia="da-DK"/>
    </w:rPr>
  </w:style>
  <w:style w:type="paragraph" w:customStyle="1" w:styleId="StyleHeading3BoldNounderline">
    <w:name w:val="Style Heading 3 + Bold No underline"/>
    <w:basedOn w:val="Heading3"/>
    <w:rsid w:val="008E6118"/>
  </w:style>
  <w:style w:type="paragraph" w:customStyle="1" w:styleId="Default">
    <w:name w:val="Default"/>
    <w:rsid w:val="008E6118"/>
    <w:pPr>
      <w:autoSpaceDE w:val="0"/>
      <w:autoSpaceDN w:val="0"/>
      <w:adjustRightInd w:val="0"/>
    </w:pPr>
    <w:rPr>
      <w:rFonts w:ascii="Arial" w:eastAsia="Batang" w:hAnsi="Arial" w:cs="Arial"/>
      <w:color w:val="000000"/>
      <w:sz w:val="24"/>
      <w:szCs w:val="24"/>
      <w:lang w:eastAsia="ja-JP"/>
    </w:rPr>
  </w:style>
  <w:style w:type="character" w:customStyle="1" w:styleId="Heading2Char">
    <w:name w:val="Heading 2 Char"/>
    <w:link w:val="Heading2"/>
    <w:rsid w:val="008E6118"/>
    <w:rPr>
      <w:rFonts w:ascii="Arial" w:hAnsi="Arial" w:cs="Arial"/>
      <w:b/>
      <w:bCs/>
      <w:iCs/>
      <w:color w:val="155F1A"/>
      <w:sz w:val="28"/>
      <w:szCs w:val="28"/>
    </w:rPr>
  </w:style>
  <w:style w:type="paragraph" w:customStyle="1" w:styleId="Heading">
    <w:name w:val="Heading"/>
    <w:basedOn w:val="Heading1"/>
    <w:uiPriority w:val="99"/>
    <w:rsid w:val="008E6118"/>
    <w:pPr>
      <w:tabs>
        <w:tab w:val="left" w:pos="567"/>
      </w:tabs>
      <w:overflowPunct w:val="0"/>
      <w:autoSpaceDE w:val="0"/>
      <w:autoSpaceDN w:val="0"/>
      <w:adjustRightInd w:val="0"/>
      <w:spacing w:before="600" w:after="240"/>
      <w:jc w:val="center"/>
      <w:outlineLvl w:val="9"/>
    </w:pPr>
    <w:rPr>
      <w:rFonts w:ascii="Times New Roman" w:eastAsia="Times New Roman" w:hAnsi="Times New Roman" w:cs="Times New Roman"/>
      <w:caps w:val="0"/>
      <w:sz w:val="28"/>
      <w:szCs w:val="28"/>
      <w:lang w:val="fr-FR"/>
    </w:rPr>
  </w:style>
  <w:style w:type="table" w:customStyle="1" w:styleId="TableGrid1">
    <w:name w:val="Table Grid1"/>
    <w:basedOn w:val="TableNormal"/>
    <w:next w:val="TableGrid"/>
    <w:rsid w:val="008E61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8E6118"/>
    <w:pPr>
      <w:spacing w:after="120" w:line="480" w:lineRule="auto"/>
    </w:pPr>
    <w:rPr>
      <w:rFonts w:eastAsia="Times New Roman" w:cs="Times New Roman"/>
      <w:szCs w:val="24"/>
      <w:lang w:eastAsia="en-US"/>
    </w:rPr>
  </w:style>
  <w:style w:type="character" w:customStyle="1" w:styleId="BodyText2Char">
    <w:name w:val="Body Text 2 Char"/>
    <w:basedOn w:val="DefaultParagraphFont"/>
    <w:link w:val="BodyText2"/>
    <w:rsid w:val="008E6118"/>
    <w:rPr>
      <w:rFonts w:ascii="Arial" w:hAnsi="Arial"/>
      <w:szCs w:val="24"/>
    </w:rPr>
  </w:style>
  <w:style w:type="paragraph" w:styleId="PlainText">
    <w:name w:val="Plain Text"/>
    <w:basedOn w:val="Normal"/>
    <w:link w:val="PlainTextChar"/>
    <w:uiPriority w:val="99"/>
    <w:rsid w:val="008E6118"/>
    <w:rPr>
      <w:rFonts w:ascii="Courier New" w:hAnsi="Courier New" w:cs="Courier New"/>
      <w:color w:val="0000FF"/>
    </w:rPr>
  </w:style>
  <w:style w:type="character" w:customStyle="1" w:styleId="PlainTextChar">
    <w:name w:val="Plain Text Char"/>
    <w:basedOn w:val="DefaultParagraphFont"/>
    <w:link w:val="PlainText"/>
    <w:uiPriority w:val="99"/>
    <w:rsid w:val="008E6118"/>
    <w:rPr>
      <w:rFonts w:ascii="Courier New" w:eastAsia="SimSun" w:hAnsi="Courier New" w:cs="Courier New"/>
      <w:color w:val="0000FF"/>
      <w:lang w:eastAsia="zh-CN"/>
    </w:rPr>
  </w:style>
  <w:style w:type="character" w:styleId="CommentReference">
    <w:name w:val="annotation reference"/>
    <w:basedOn w:val="DefaultParagraphFont"/>
    <w:rsid w:val="008E6118"/>
    <w:rPr>
      <w:sz w:val="16"/>
      <w:szCs w:val="16"/>
    </w:rPr>
  </w:style>
  <w:style w:type="paragraph" w:styleId="CommentSubject">
    <w:name w:val="annotation subject"/>
    <w:basedOn w:val="CommentText"/>
    <w:next w:val="CommentText"/>
    <w:link w:val="CommentSubjectChar"/>
    <w:uiPriority w:val="99"/>
    <w:rsid w:val="008E6118"/>
    <w:rPr>
      <w:b/>
      <w:bCs/>
    </w:rPr>
  </w:style>
  <w:style w:type="character" w:customStyle="1" w:styleId="CommentSubjectChar">
    <w:name w:val="Comment Subject Char"/>
    <w:basedOn w:val="CommentTextChar"/>
    <w:link w:val="CommentSubject"/>
    <w:uiPriority w:val="99"/>
    <w:rsid w:val="008E6118"/>
    <w:rPr>
      <w:rFonts w:ascii="Arial" w:eastAsia="SimSun" w:hAnsi="Arial" w:cs="Arial"/>
      <w:b/>
      <w:bCs/>
      <w:sz w:val="18"/>
      <w:lang w:eastAsia="zh-CN"/>
    </w:rPr>
  </w:style>
  <w:style w:type="paragraph" w:styleId="Revision">
    <w:name w:val="Revision"/>
    <w:hidden/>
    <w:uiPriority w:val="99"/>
    <w:semiHidden/>
    <w:rsid w:val="00AA0106"/>
    <w:rPr>
      <w:rFonts w:ascii="Arial" w:hAnsi="Arial" w:cs="Arial"/>
      <w:sz w:val="22"/>
    </w:rPr>
  </w:style>
  <w:style w:type="paragraph" w:customStyle="1" w:styleId="null">
    <w:name w:val="null"/>
    <w:basedOn w:val="Normal"/>
    <w:rsid w:val="008E6118"/>
    <w:pPr>
      <w:spacing w:before="100" w:beforeAutospacing="1" w:after="100" w:afterAutospacing="1"/>
    </w:pPr>
    <w:rPr>
      <w:rFonts w:ascii="Times New Roman" w:eastAsiaTheme="minorHAnsi" w:hAnsi="Times New Roman" w:cs="Times New Roman"/>
      <w:sz w:val="24"/>
      <w:szCs w:val="24"/>
      <w:lang w:eastAsia="en-US"/>
    </w:rPr>
  </w:style>
  <w:style w:type="character" w:customStyle="1" w:styleId="null1">
    <w:name w:val="null1"/>
    <w:basedOn w:val="DefaultParagraphFont"/>
    <w:rsid w:val="008E6118"/>
  </w:style>
  <w:style w:type="paragraph" w:customStyle="1" w:styleId="Endofdocument">
    <w:name w:val="End of document"/>
    <w:basedOn w:val="Normal"/>
    <w:rsid w:val="008E6118"/>
    <w:pPr>
      <w:ind w:left="4536"/>
      <w:jc w:val="center"/>
    </w:pPr>
    <w:rPr>
      <w:rFonts w:ascii="Times New Roman" w:eastAsia="Times New Roman" w:hAnsi="Times New Roman" w:cs="Times New Roman"/>
      <w:sz w:val="24"/>
      <w:lang w:eastAsia="en-US"/>
    </w:rPr>
  </w:style>
  <w:style w:type="paragraph" w:styleId="BlockText">
    <w:name w:val="Block Text"/>
    <w:basedOn w:val="Normal"/>
    <w:rsid w:val="008E6118"/>
    <w:pPr>
      <w:tabs>
        <w:tab w:val="left" w:pos="2127"/>
      </w:tabs>
      <w:spacing w:after="40"/>
      <w:ind w:left="2127" w:right="896" w:hanging="2127"/>
    </w:pPr>
    <w:rPr>
      <w:rFonts w:ascii="Times New Roman" w:eastAsia="Times New Roman" w:hAnsi="Times New Roman" w:cs="Times New Roman"/>
      <w:sz w:val="24"/>
      <w:lang w:eastAsia="en-US"/>
    </w:rPr>
  </w:style>
  <w:style w:type="character" w:styleId="Emphasis">
    <w:name w:val="Emphasis"/>
    <w:uiPriority w:val="20"/>
    <w:qFormat/>
    <w:rsid w:val="008E6118"/>
    <w:rPr>
      <w:i/>
      <w:iCs/>
    </w:rPr>
  </w:style>
  <w:style w:type="character" w:customStyle="1" w:styleId="st">
    <w:name w:val="st"/>
    <w:basedOn w:val="DefaultParagraphFont"/>
    <w:rsid w:val="008E6118"/>
  </w:style>
  <w:style w:type="character" w:customStyle="1" w:styleId="Heading1Char">
    <w:name w:val="Heading 1 Char"/>
    <w:basedOn w:val="DefaultParagraphFont"/>
    <w:link w:val="Heading1"/>
    <w:uiPriority w:val="10"/>
    <w:rsid w:val="00E876AD"/>
    <w:rPr>
      <w:rFonts w:ascii="Arial" w:eastAsiaTheme="minorHAnsi" w:hAnsi="Arial" w:cstheme="minorBidi"/>
      <w:caps/>
      <w:color w:val="155F1A"/>
      <w:sz w:val="44"/>
      <w:szCs w:val="44"/>
      <w:lang w:val="en-GB"/>
    </w:rPr>
  </w:style>
  <w:style w:type="paragraph" w:customStyle="1" w:styleId="StyleHeading4">
    <w:name w:val="Style Heading 4"/>
    <w:basedOn w:val="Normal"/>
    <w:qFormat/>
    <w:rsid w:val="008E6118"/>
    <w:pPr>
      <w:keepNext/>
      <w:ind w:left="1843" w:hanging="1843"/>
      <w:outlineLvl w:val="2"/>
    </w:pPr>
    <w:rPr>
      <w:b/>
      <w:bCs/>
      <w:i/>
      <w:szCs w:val="26"/>
    </w:rPr>
  </w:style>
  <w:style w:type="character" w:customStyle="1" w:styleId="Heading5Char">
    <w:name w:val="Heading 5 Char"/>
    <w:basedOn w:val="DefaultParagraphFont"/>
    <w:link w:val="Heading5"/>
    <w:rsid w:val="008E6118"/>
    <w:rPr>
      <w:rFonts w:asciiTheme="majorHAnsi" w:eastAsiaTheme="majorEastAsia" w:hAnsiTheme="majorHAnsi" w:cstheme="majorBidi"/>
      <w:color w:val="194C32" w:themeColor="accent1" w:themeShade="7F"/>
      <w:lang w:eastAsia="zh-CN"/>
    </w:rPr>
  </w:style>
  <w:style w:type="character" w:customStyle="1" w:styleId="Heading9Char">
    <w:name w:val="Heading 9 Char"/>
    <w:basedOn w:val="DefaultParagraphFont"/>
    <w:link w:val="Heading9"/>
    <w:rsid w:val="008E6118"/>
    <w:rPr>
      <w:rFonts w:ascii="Arial" w:hAnsi="Arial" w:cs="Arial"/>
      <w:b/>
      <w:bCs/>
      <w:iCs/>
      <w:color w:val="155F1A"/>
      <w:szCs w:val="28"/>
    </w:rPr>
  </w:style>
  <w:style w:type="character" w:customStyle="1" w:styleId="Heading3Char">
    <w:name w:val="Heading 3 Char"/>
    <w:link w:val="Heading3"/>
    <w:rsid w:val="001D6A06"/>
    <w:rPr>
      <w:rFonts w:ascii="Arial" w:hAnsi="Arial" w:cs="Arial"/>
      <w:bCs/>
      <w:iCs/>
      <w:color w:val="155F1A"/>
      <w:sz w:val="28"/>
      <w:szCs w:val="26"/>
    </w:rPr>
  </w:style>
  <w:style w:type="character" w:customStyle="1" w:styleId="Heading4Char">
    <w:name w:val="Heading 4 Char"/>
    <w:link w:val="Heading4"/>
    <w:rsid w:val="008E6118"/>
    <w:rPr>
      <w:rFonts w:ascii="Arial" w:hAnsi="Arial" w:cs="Arial"/>
      <w:bCs/>
      <w:iCs/>
      <w:color w:val="155F1A"/>
      <w:sz w:val="22"/>
    </w:rPr>
  </w:style>
  <w:style w:type="character" w:customStyle="1" w:styleId="EndnoteTextChar">
    <w:name w:val="Endnote Text Char"/>
    <w:link w:val="EndnoteText"/>
    <w:semiHidden/>
    <w:rsid w:val="008E6118"/>
    <w:rPr>
      <w:rFonts w:ascii="Arial" w:eastAsia="SimSun" w:hAnsi="Arial" w:cs="Arial"/>
      <w:sz w:val="18"/>
      <w:lang w:eastAsia="zh-CN"/>
    </w:rPr>
  </w:style>
  <w:style w:type="character" w:customStyle="1" w:styleId="SignatureChar">
    <w:name w:val="Signature Char"/>
    <w:link w:val="Signature"/>
    <w:rsid w:val="008E6118"/>
    <w:rPr>
      <w:rFonts w:ascii="Arial" w:eastAsia="SimSun" w:hAnsi="Arial" w:cs="Arial"/>
      <w:lang w:eastAsia="zh-CN"/>
    </w:rPr>
  </w:style>
  <w:style w:type="paragraph" w:styleId="TOCHeading">
    <w:name w:val="TOC Heading"/>
    <w:basedOn w:val="Heading1"/>
    <w:next w:val="Normal"/>
    <w:uiPriority w:val="39"/>
    <w:unhideWhenUsed/>
    <w:qFormat/>
    <w:rsid w:val="008E6118"/>
    <w:pPr>
      <w:keepLines/>
      <w:spacing w:before="480" w:after="0" w:line="276" w:lineRule="auto"/>
      <w:outlineLvl w:val="9"/>
    </w:pPr>
    <w:rPr>
      <w:rFonts w:ascii="Cambria" w:eastAsia="Times New Roman" w:hAnsi="Cambria" w:cs="Times New Roman"/>
      <w:caps w:val="0"/>
      <w:color w:val="365F91"/>
      <w:sz w:val="28"/>
      <w:szCs w:val="28"/>
      <w:lang w:eastAsia="ja-JP"/>
    </w:rPr>
  </w:style>
  <w:style w:type="paragraph" w:customStyle="1" w:styleId="StyleHeading3ComplexItalic">
    <w:name w:val="Style Heading 3 + (Complex) Italic"/>
    <w:basedOn w:val="StyleHeading214ptAuto"/>
    <w:link w:val="StyleHeading3ComplexItalicChar"/>
    <w:rsid w:val="008E6118"/>
    <w:pPr>
      <w:keepNext/>
      <w:tabs>
        <w:tab w:val="left" w:pos="2835"/>
      </w:tabs>
      <w:ind w:left="2835" w:hanging="2835"/>
      <w:outlineLvl w:val="2"/>
    </w:pPr>
    <w:rPr>
      <w:rFonts w:ascii="Arial" w:eastAsia="SimSun" w:hAnsi="Arial"/>
      <w:b/>
      <w:iCs w:val="0"/>
      <w:sz w:val="22"/>
      <w:szCs w:val="22"/>
      <w:lang w:val="en-US" w:eastAsia="en-US"/>
    </w:rPr>
  </w:style>
  <w:style w:type="character" w:customStyle="1" w:styleId="StyleHeading3ComplexItalicChar">
    <w:name w:val="Style Heading 3 + (Complex) Italic Char"/>
    <w:link w:val="StyleHeading3ComplexItalic"/>
    <w:rsid w:val="008E6118"/>
    <w:rPr>
      <w:rFonts w:ascii="Arial" w:eastAsia="SimSun" w:hAnsi="Arial" w:cs="Arial"/>
      <w:b/>
      <w:bCs/>
      <w:color w:val="155F1A"/>
      <w:sz w:val="22"/>
      <w:szCs w:val="22"/>
    </w:rPr>
  </w:style>
  <w:style w:type="paragraph" w:customStyle="1" w:styleId="StyleStyleHeading3ComplexItalicLatin">
    <w:name w:val="Style Style Heading 3 + (Complex) Italic + (Latin)"/>
    <w:basedOn w:val="StyleHeading3ComplexItalic"/>
    <w:link w:val="StyleStyleHeading3ComplexItalicLatinChar"/>
    <w:rsid w:val="008E6118"/>
    <w:rPr>
      <w:rFonts w:eastAsia="Times New Roman"/>
      <w:bCs w:val="0"/>
    </w:rPr>
  </w:style>
  <w:style w:type="character" w:customStyle="1" w:styleId="StyleStyleHeading3ComplexItalicLatinChar">
    <w:name w:val="Style Style Heading 3 + (Complex) Italic + (Latin) Char"/>
    <w:link w:val="StyleStyleHeading3ComplexItalicLatin"/>
    <w:rsid w:val="008E6118"/>
    <w:rPr>
      <w:rFonts w:ascii="Arial" w:hAnsi="Arial" w:cs="Arial"/>
      <w:b/>
      <w:color w:val="155F1A"/>
      <w:sz w:val="22"/>
      <w:szCs w:val="22"/>
    </w:rPr>
  </w:style>
  <w:style w:type="paragraph" w:customStyle="1" w:styleId="CharCharCharChar">
    <w:name w:val="Char Char Char Char"/>
    <w:basedOn w:val="Normal"/>
    <w:rsid w:val="008E6118"/>
    <w:pPr>
      <w:spacing w:after="160" w:line="240" w:lineRule="exact"/>
    </w:pPr>
    <w:rPr>
      <w:rFonts w:ascii="Verdana" w:eastAsia="Times New Roman" w:hAnsi="Verdana" w:cs="Times New Roman"/>
      <w:lang w:val="en-GB" w:eastAsia="en-US"/>
    </w:rPr>
  </w:style>
  <w:style w:type="paragraph" w:styleId="BodyTextIndent">
    <w:name w:val="Body Text Indent"/>
    <w:basedOn w:val="Normal"/>
    <w:link w:val="BodyTextIndentChar"/>
    <w:rsid w:val="008E6118"/>
    <w:pPr>
      <w:ind w:left="567"/>
    </w:pPr>
    <w:rPr>
      <w:rFonts w:ascii="Times New Roman" w:eastAsia="Times New Roman" w:hAnsi="Times New Roman" w:cs="Times New Roman"/>
      <w:sz w:val="24"/>
      <w:lang w:eastAsia="en-US"/>
    </w:rPr>
  </w:style>
  <w:style w:type="character" w:customStyle="1" w:styleId="BodyTextIndentChar">
    <w:name w:val="Body Text Indent Char"/>
    <w:basedOn w:val="DefaultParagraphFont"/>
    <w:link w:val="BodyTextIndent"/>
    <w:rsid w:val="008E6118"/>
    <w:rPr>
      <w:sz w:val="24"/>
    </w:rPr>
  </w:style>
  <w:style w:type="character" w:customStyle="1" w:styleId="hps">
    <w:name w:val="hps"/>
    <w:basedOn w:val="DefaultParagraphFont"/>
    <w:rsid w:val="008E6118"/>
  </w:style>
  <w:style w:type="paragraph" w:customStyle="1" w:styleId="1">
    <w:name w:val="1"/>
    <w:basedOn w:val="Normal"/>
    <w:rsid w:val="008E6118"/>
    <w:pPr>
      <w:spacing w:after="160" w:line="240" w:lineRule="exact"/>
    </w:pPr>
    <w:rPr>
      <w:rFonts w:ascii="Verdana" w:eastAsia="Times New Roman" w:hAnsi="Verdana" w:cs="Times New Roman"/>
      <w:lang w:val="en-GB" w:eastAsia="en-US"/>
    </w:rPr>
  </w:style>
  <w:style w:type="paragraph" w:customStyle="1" w:styleId="NormalArial">
    <w:name w:val="Normal + Arial"/>
    <w:aliases w:val="10 pt"/>
    <w:basedOn w:val="ListParagraph"/>
    <w:rsid w:val="008E6118"/>
    <w:pPr>
      <w:ind w:left="-28"/>
    </w:pPr>
    <w:rPr>
      <w:rFonts w:eastAsia="MS Mincho" w:cs="Arial"/>
      <w:bCs/>
      <w:lang w:eastAsia="ja-JP"/>
    </w:rPr>
  </w:style>
  <w:style w:type="paragraph" w:customStyle="1" w:styleId="Normal6">
    <w:name w:val="Normal+6"/>
    <w:basedOn w:val="Normal"/>
    <w:next w:val="Normal"/>
    <w:rsid w:val="008E6118"/>
    <w:pPr>
      <w:autoSpaceDE w:val="0"/>
      <w:autoSpaceDN w:val="0"/>
      <w:adjustRightInd w:val="0"/>
    </w:pPr>
    <w:rPr>
      <w:rFonts w:eastAsia="Times New Roman" w:cs="Times New Roman"/>
      <w:sz w:val="24"/>
      <w:szCs w:val="24"/>
      <w:lang w:eastAsia="en-US"/>
    </w:rPr>
  </w:style>
  <w:style w:type="character" w:customStyle="1" w:styleId="paracolourtext1">
    <w:name w:val="paracolourtext1"/>
    <w:rsid w:val="008E6118"/>
    <w:rPr>
      <w:b w:val="0"/>
      <w:bCs w:val="0"/>
      <w:i w:val="0"/>
      <w:iCs w:val="0"/>
      <w:color w:val="800000"/>
      <w:sz w:val="20"/>
      <w:szCs w:val="20"/>
    </w:rPr>
  </w:style>
  <w:style w:type="paragraph" w:customStyle="1" w:styleId="Body">
    <w:name w:val="Body"/>
    <w:rsid w:val="008E6118"/>
    <w:rPr>
      <w:rFonts w:ascii="Helvetica" w:eastAsia="ヒラギノ角ゴ Pro W3" w:hAnsi="Helvetica" w:cs="Angsana New"/>
      <w:color w:val="000000"/>
      <w:sz w:val="24"/>
      <w:lang w:bidi="th-TH"/>
    </w:rPr>
  </w:style>
  <w:style w:type="paragraph" w:customStyle="1" w:styleId="tes1">
    <w:name w:val="tes1"/>
    <w:basedOn w:val="Normal"/>
    <w:rsid w:val="008E6118"/>
    <w:pPr>
      <w:suppressAutoHyphens/>
      <w:ind w:left="1134" w:right="2195"/>
    </w:pPr>
    <w:rPr>
      <w:rFonts w:ascii="Times New Roman" w:eastAsia="Times New Roman" w:hAnsi="Times New Roman" w:cs="Times New Roman"/>
      <w:b/>
      <w:spacing w:val="4"/>
      <w:w w:val="103"/>
      <w:kern w:val="14"/>
      <w:lang w:val="en-GB" w:eastAsia="en-US"/>
    </w:rPr>
  </w:style>
  <w:style w:type="paragraph" w:customStyle="1" w:styleId="Style10">
    <w:name w:val="Style10"/>
    <w:basedOn w:val="Normal"/>
    <w:autoRedefine/>
    <w:rsid w:val="008E6118"/>
    <w:pPr>
      <w:tabs>
        <w:tab w:val="left" w:pos="340"/>
        <w:tab w:val="left" w:pos="680"/>
        <w:tab w:val="left" w:pos="1021"/>
        <w:tab w:val="left" w:pos="1361"/>
      </w:tabs>
      <w:suppressAutoHyphens/>
    </w:pPr>
    <w:rPr>
      <w:rFonts w:ascii="Times New Roman" w:eastAsia="Times New Roman" w:hAnsi="Times New Roman" w:cs="Times New Roman"/>
      <w:snapToGrid w:val="0"/>
      <w:lang w:eastAsia="en-US"/>
    </w:rPr>
  </w:style>
  <w:style w:type="paragraph" w:customStyle="1" w:styleId="Style11">
    <w:name w:val="Style11"/>
    <w:basedOn w:val="FootnoteText"/>
    <w:autoRedefine/>
    <w:rsid w:val="008E6118"/>
    <w:pPr>
      <w:suppressAutoHyphens/>
      <w:ind w:firstLine="340"/>
    </w:pPr>
    <w:rPr>
      <w:rFonts w:ascii="Times New Roman" w:eastAsia="Times New Roman" w:hAnsi="Times New Roman" w:cs="Times New Roman"/>
      <w:snapToGrid w:val="0"/>
      <w:lang w:eastAsia="en-US"/>
    </w:rPr>
  </w:style>
  <w:style w:type="character" w:customStyle="1" w:styleId="TitleChar">
    <w:name w:val="Title Char"/>
    <w:basedOn w:val="DefaultParagraphFont"/>
    <w:link w:val="Title"/>
    <w:rsid w:val="008E6118"/>
    <w:rPr>
      <w:b/>
      <w:sz w:val="24"/>
    </w:rPr>
  </w:style>
  <w:style w:type="paragraph" w:styleId="Subtitle">
    <w:name w:val="Subtitle"/>
    <w:basedOn w:val="Normal"/>
    <w:link w:val="SubtitleChar"/>
    <w:qFormat/>
    <w:rsid w:val="008E6118"/>
    <w:pPr>
      <w:jc w:val="center"/>
    </w:pPr>
    <w:rPr>
      <w:rFonts w:ascii="Times New Roman" w:eastAsia="Times New Roman" w:hAnsi="Times New Roman" w:cs="Times New Roman"/>
      <w:b/>
      <w:caps/>
      <w:color w:val="0000FF"/>
      <w:sz w:val="28"/>
      <w:lang w:eastAsia="en-US"/>
    </w:rPr>
  </w:style>
  <w:style w:type="character" w:customStyle="1" w:styleId="SubtitleChar">
    <w:name w:val="Subtitle Char"/>
    <w:basedOn w:val="DefaultParagraphFont"/>
    <w:link w:val="Subtitle"/>
    <w:rsid w:val="008E6118"/>
    <w:rPr>
      <w:b/>
      <w:caps/>
      <w:color w:val="0000FF"/>
      <w:sz w:val="28"/>
    </w:rPr>
  </w:style>
  <w:style w:type="paragraph" w:styleId="BodyTextIndent2">
    <w:name w:val="Body Text Indent 2"/>
    <w:basedOn w:val="Normal"/>
    <w:link w:val="BodyTextIndent2Char"/>
    <w:rsid w:val="008E6118"/>
    <w:pPr>
      <w:tabs>
        <w:tab w:val="left" w:pos="714"/>
      </w:tabs>
      <w:spacing w:after="100"/>
      <w:ind w:hanging="6"/>
    </w:pPr>
    <w:rPr>
      <w:rFonts w:eastAsia="Times New Roman" w:cs="Times New Roman"/>
      <w:snapToGrid w:val="0"/>
      <w:color w:val="000000"/>
      <w:lang w:eastAsia="en-US"/>
    </w:rPr>
  </w:style>
  <w:style w:type="character" w:customStyle="1" w:styleId="BodyTextIndent2Char">
    <w:name w:val="Body Text Indent 2 Char"/>
    <w:basedOn w:val="DefaultParagraphFont"/>
    <w:link w:val="BodyTextIndent2"/>
    <w:rsid w:val="008E6118"/>
    <w:rPr>
      <w:rFonts w:ascii="Arial" w:hAnsi="Arial"/>
      <w:snapToGrid w:val="0"/>
      <w:color w:val="000000"/>
    </w:rPr>
  </w:style>
  <w:style w:type="paragraph" w:customStyle="1" w:styleId="3029-Titrechapitre">
    <w:name w:val="3029-Titre chapitre"/>
    <w:basedOn w:val="Heading1"/>
    <w:rsid w:val="008E6118"/>
    <w:pPr>
      <w:spacing w:after="0"/>
    </w:pPr>
    <w:rPr>
      <w:rFonts w:ascii="Arial Black" w:eastAsia="Times" w:hAnsi="Arial Black" w:cs="Times New Roman"/>
      <w:b/>
      <w:bCs/>
      <w:caps w:val="0"/>
      <w:color w:val="000080"/>
      <w:sz w:val="30"/>
      <w:szCs w:val="20"/>
      <w:lang w:val="fr-FR"/>
    </w:rPr>
  </w:style>
  <w:style w:type="character" w:customStyle="1" w:styleId="underline">
    <w:name w:val="underline"/>
    <w:rsid w:val="008E6118"/>
    <w:rPr>
      <w:u w:val="single"/>
    </w:rPr>
  </w:style>
  <w:style w:type="paragraph" w:customStyle="1" w:styleId="zanxhead">
    <w:name w:val="zanxhead"/>
    <w:basedOn w:val="Normal"/>
    <w:rsid w:val="008E6118"/>
    <w:pPr>
      <w:spacing w:before="200"/>
    </w:pPr>
    <w:rPr>
      <w:rFonts w:ascii="Times New Roman" w:eastAsia="Times New Roman" w:hAnsi="Times New Roman" w:cs="Times New Roman"/>
      <w:b/>
      <w:color w:val="0000FF"/>
      <w:sz w:val="24"/>
      <w:lang w:eastAsia="en-US"/>
    </w:rPr>
  </w:style>
  <w:style w:type="paragraph" w:customStyle="1" w:styleId="zanxtext">
    <w:name w:val="zanxtext"/>
    <w:basedOn w:val="Normal"/>
    <w:rsid w:val="008E6118"/>
    <w:pPr>
      <w:spacing w:before="120"/>
    </w:pPr>
    <w:rPr>
      <w:rFonts w:ascii="Times New Roman" w:eastAsia="Times New Roman" w:hAnsi="Times New Roman" w:cs="Times New Roman"/>
      <w:sz w:val="24"/>
      <w:lang w:eastAsia="en-US"/>
    </w:rPr>
  </w:style>
  <w:style w:type="character" w:styleId="Strong">
    <w:name w:val="Strong"/>
    <w:qFormat/>
    <w:rsid w:val="008E6118"/>
    <w:rPr>
      <w:b/>
      <w:bCs/>
    </w:rPr>
  </w:style>
  <w:style w:type="paragraph" w:customStyle="1" w:styleId="Documenttitle">
    <w:name w:val="Document title"/>
    <w:basedOn w:val="Normal"/>
    <w:next w:val="preparedby0"/>
    <w:rsid w:val="008E6118"/>
    <w:pPr>
      <w:spacing w:before="840" w:line="336" w:lineRule="exact"/>
      <w:ind w:left="1021"/>
      <w:contextualSpacing/>
    </w:pPr>
    <w:rPr>
      <w:rFonts w:eastAsia="Times New Roman" w:cs="Times New Roman"/>
      <w:sz w:val="24"/>
      <w:lang w:eastAsia="en-US"/>
    </w:rPr>
  </w:style>
  <w:style w:type="paragraph" w:customStyle="1" w:styleId="MeetinglanguageDate">
    <w:name w:val="Meeting language &amp; Date"/>
    <w:basedOn w:val="Normal"/>
    <w:next w:val="Meetingtitle"/>
    <w:rsid w:val="008E6118"/>
    <w:pPr>
      <w:spacing w:after="1680" w:line="160" w:lineRule="exact"/>
      <w:ind w:left="1021"/>
      <w:contextualSpacing/>
      <w:jc w:val="right"/>
    </w:pPr>
    <w:rPr>
      <w:rFonts w:ascii="Arial Black" w:eastAsia="Times New Roman" w:hAnsi="Arial Black" w:cs="Times New Roman"/>
      <w:b/>
      <w:caps/>
      <w:sz w:val="15"/>
      <w:lang w:eastAsia="en-US"/>
    </w:rPr>
  </w:style>
  <w:style w:type="paragraph" w:customStyle="1" w:styleId="Meetingtitle">
    <w:name w:val="Meeting title"/>
    <w:basedOn w:val="Normal"/>
    <w:next w:val="Sessiontitle"/>
    <w:rsid w:val="008E6118"/>
    <w:pPr>
      <w:spacing w:line="336" w:lineRule="exact"/>
      <w:ind w:left="1021"/>
    </w:pPr>
    <w:rPr>
      <w:rFonts w:eastAsia="Times New Roman" w:cs="Times New Roman"/>
      <w:b/>
      <w:sz w:val="28"/>
      <w:lang w:eastAsia="en-US"/>
    </w:rPr>
  </w:style>
  <w:style w:type="paragraph" w:customStyle="1" w:styleId="Sessiontitle">
    <w:name w:val="Session title"/>
    <w:basedOn w:val="Meetingtitle"/>
    <w:next w:val="Meetingplacedate"/>
    <w:rsid w:val="008E6118"/>
    <w:pPr>
      <w:spacing w:before="480"/>
      <w:contextualSpacing/>
    </w:pPr>
    <w:rPr>
      <w:sz w:val="24"/>
    </w:rPr>
  </w:style>
  <w:style w:type="paragraph" w:customStyle="1" w:styleId="Meetingplacedate">
    <w:name w:val="Meeting place &amp; date"/>
    <w:basedOn w:val="Sessiontitle"/>
    <w:next w:val="Documenttitle"/>
    <w:rsid w:val="008E6118"/>
    <w:pPr>
      <w:spacing w:before="0"/>
      <w:contextualSpacing w:val="0"/>
    </w:pPr>
  </w:style>
  <w:style w:type="paragraph" w:customStyle="1" w:styleId="Language">
    <w:name w:val="Language"/>
    <w:basedOn w:val="Normal"/>
    <w:next w:val="Normal"/>
    <w:rsid w:val="008E6118"/>
    <w:pPr>
      <w:spacing w:after="120" w:line="340" w:lineRule="atLeast"/>
      <w:ind w:left="1021"/>
      <w:contextualSpacing/>
      <w:jc w:val="right"/>
    </w:pPr>
    <w:rPr>
      <w:rFonts w:eastAsia="Times New Roman" w:cs="Times New Roman"/>
      <w:b/>
      <w:caps/>
      <w:sz w:val="40"/>
      <w:lang w:eastAsia="en-US"/>
    </w:rPr>
  </w:style>
  <w:style w:type="paragraph" w:customStyle="1" w:styleId="MeetingCode">
    <w:name w:val="Meeting Code"/>
    <w:basedOn w:val="MeetinglanguageDate"/>
    <w:rsid w:val="008E6118"/>
    <w:pPr>
      <w:spacing w:before="1800" w:after="0"/>
    </w:pPr>
  </w:style>
  <w:style w:type="paragraph" w:customStyle="1" w:styleId="CarCarCar">
    <w:name w:val="Car Car Car"/>
    <w:basedOn w:val="Normal"/>
    <w:rsid w:val="008E6118"/>
    <w:pPr>
      <w:spacing w:after="160" w:line="240" w:lineRule="exact"/>
    </w:pPr>
    <w:rPr>
      <w:rFonts w:ascii="Verdana" w:eastAsia="PMingLiU" w:hAnsi="Verdana" w:cs="Times New Roman"/>
      <w:lang w:eastAsia="en-US"/>
    </w:rPr>
  </w:style>
  <w:style w:type="paragraph" w:customStyle="1" w:styleId="Paragraphedeliste">
    <w:name w:val="Paragraphe de liste"/>
    <w:autoRedefine/>
    <w:rsid w:val="008E6118"/>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uiPriority w:val="99"/>
    <w:rsid w:val="008E6118"/>
    <w:rPr>
      <w:color w:val="606420"/>
      <w:u w:val="single"/>
    </w:rPr>
  </w:style>
  <w:style w:type="paragraph" w:customStyle="1" w:styleId="Body1">
    <w:name w:val="Body 1"/>
    <w:rsid w:val="008E6118"/>
    <w:rPr>
      <w:rFonts w:ascii="Helvetica" w:eastAsia="Arial Unicode MS" w:hAnsi="Helvetica"/>
      <w:color w:val="000000"/>
      <w:sz w:val="24"/>
    </w:rPr>
  </w:style>
  <w:style w:type="character" w:customStyle="1" w:styleId="Bona">
    <w:name w:val="Bona"/>
    <w:semiHidden/>
    <w:rsid w:val="008E6118"/>
    <w:rPr>
      <w:rFonts w:ascii="Arial" w:hAnsi="Arial" w:cs="Arial"/>
      <w:color w:val="000080"/>
      <w:sz w:val="20"/>
      <w:szCs w:val="20"/>
    </w:rPr>
  </w:style>
  <w:style w:type="paragraph" w:customStyle="1" w:styleId="Peromissi">
    <w:name w:val="Per omissió"/>
    <w:rsid w:val="008E6118"/>
    <w:pPr>
      <w:pBdr>
        <w:top w:val="nil"/>
        <w:left w:val="nil"/>
        <w:bottom w:val="nil"/>
        <w:right w:val="nil"/>
        <w:between w:val="nil"/>
        <w:bar w:val="nil"/>
      </w:pBdr>
    </w:pPr>
    <w:rPr>
      <w:rFonts w:ascii="Helvetica Neue" w:eastAsia="Arial Unicode MS" w:hAnsi="Helvetica Neue" w:cs="Arial Unicode MS"/>
      <w:color w:val="000000"/>
      <w:sz w:val="22"/>
      <w:szCs w:val="22"/>
      <w:bdr w:val="nil"/>
      <w:lang w:val="fr-CH" w:eastAsia="fr-CH"/>
    </w:rPr>
  </w:style>
  <w:style w:type="numbering" w:customStyle="1" w:styleId="NoList1">
    <w:name w:val="No List1"/>
    <w:next w:val="NoList"/>
    <w:uiPriority w:val="99"/>
    <w:semiHidden/>
    <w:unhideWhenUsed/>
    <w:rsid w:val="008E6118"/>
  </w:style>
  <w:style w:type="paragraph" w:customStyle="1" w:styleId="StyleStyleHeading3ComplexItalicLatin12pt">
    <w:name w:val="Style Style Heading 3 + (Complex) Italic + (Latin) 12 pt"/>
    <w:basedOn w:val="StyleHeading3ComplexItalic"/>
    <w:link w:val="StyleStyleHeading3ComplexItalicLatin12ptChar"/>
    <w:rsid w:val="008E6118"/>
    <w:pPr>
      <w:tabs>
        <w:tab w:val="clear" w:pos="2835"/>
        <w:tab w:val="left" w:pos="1985"/>
      </w:tabs>
      <w:ind w:left="0" w:firstLine="0"/>
    </w:pPr>
    <w:rPr>
      <w:rFonts w:eastAsia="Times New Roman"/>
      <w:iCs/>
      <w:caps/>
    </w:rPr>
  </w:style>
  <w:style w:type="character" w:customStyle="1" w:styleId="StyleStyleHeading3ComplexItalicLatin12ptChar">
    <w:name w:val="Style Style Heading 3 + (Complex) Italic + (Latin) 12 pt Char"/>
    <w:link w:val="StyleStyleHeading3ComplexItalicLatin12pt"/>
    <w:rsid w:val="008E6118"/>
    <w:rPr>
      <w:rFonts w:ascii="Arial" w:hAnsi="Arial" w:cs="Arial"/>
      <w:b/>
      <w:bCs/>
      <w:iCs/>
      <w:caps/>
      <w:color w:val="155F1A"/>
      <w:sz w:val="22"/>
      <w:szCs w:val="22"/>
    </w:rPr>
  </w:style>
  <w:style w:type="table" w:styleId="TableClassic2">
    <w:name w:val="Table Classic 2"/>
    <w:basedOn w:val="TableNormal"/>
    <w:rsid w:val="008E6118"/>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MediumShading2-Accent1">
    <w:name w:val="Medium Shading 2 Accent 1"/>
    <w:basedOn w:val="TableNormal"/>
    <w:uiPriority w:val="64"/>
    <w:rsid w:val="008E6118"/>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3996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339966" w:themeFill="accent1"/>
      </w:tcPr>
    </w:tblStylePr>
    <w:tblStylePr w:type="lastCol">
      <w:rPr>
        <w:b/>
        <w:bCs/>
        <w:color w:val="FFFFFF" w:themeColor="background1"/>
      </w:rPr>
      <w:tblPr/>
      <w:tcPr>
        <w:tcBorders>
          <w:left w:val="nil"/>
          <w:right w:val="nil"/>
          <w:insideH w:val="nil"/>
          <w:insideV w:val="nil"/>
        </w:tcBorders>
        <w:shd w:val="clear" w:color="auto" w:fill="33996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1">
    <w:name w:val="Medium Grid 3 Accent 1"/>
    <w:basedOn w:val="TableNormal"/>
    <w:uiPriority w:val="69"/>
    <w:rsid w:val="008E6118"/>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6ECD9"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33996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33996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33996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33996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CD8B2"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CD8B2" w:themeFill="accent1" w:themeFillTint="7F"/>
      </w:tcPr>
    </w:tblStylePr>
  </w:style>
  <w:style w:type="table" w:customStyle="1" w:styleId="GridTable4-Accent11">
    <w:name w:val="Grid Table 4 - Accent 11"/>
    <w:basedOn w:val="TableNormal"/>
    <w:uiPriority w:val="49"/>
    <w:rsid w:val="008E6118"/>
    <w:tblPr>
      <w:tblStyleRowBandSize w:val="1"/>
      <w:tblStyleColBandSize w:val="1"/>
      <w:tblBorders>
        <w:top w:val="single" w:sz="4" w:space="0" w:color="75D1A2" w:themeColor="accent1" w:themeTint="99"/>
        <w:left w:val="single" w:sz="4" w:space="0" w:color="75D1A2" w:themeColor="accent1" w:themeTint="99"/>
        <w:bottom w:val="single" w:sz="4" w:space="0" w:color="75D1A2" w:themeColor="accent1" w:themeTint="99"/>
        <w:right w:val="single" w:sz="4" w:space="0" w:color="75D1A2" w:themeColor="accent1" w:themeTint="99"/>
        <w:insideH w:val="single" w:sz="4" w:space="0" w:color="75D1A2" w:themeColor="accent1" w:themeTint="99"/>
        <w:insideV w:val="single" w:sz="4" w:space="0" w:color="75D1A2" w:themeColor="accent1" w:themeTint="99"/>
      </w:tblBorders>
    </w:tblPr>
    <w:tblStylePr w:type="firstRow">
      <w:rPr>
        <w:b/>
        <w:bCs/>
        <w:color w:val="FFFFFF" w:themeColor="background1"/>
      </w:rPr>
      <w:tblPr/>
      <w:tcPr>
        <w:tcBorders>
          <w:top w:val="single" w:sz="4" w:space="0" w:color="339966" w:themeColor="accent1"/>
          <w:left w:val="single" w:sz="4" w:space="0" w:color="339966" w:themeColor="accent1"/>
          <w:bottom w:val="single" w:sz="4" w:space="0" w:color="339966" w:themeColor="accent1"/>
          <w:right w:val="single" w:sz="4" w:space="0" w:color="339966" w:themeColor="accent1"/>
          <w:insideH w:val="nil"/>
          <w:insideV w:val="nil"/>
        </w:tcBorders>
        <w:shd w:val="clear" w:color="auto" w:fill="339966" w:themeFill="accent1"/>
      </w:tcPr>
    </w:tblStylePr>
    <w:tblStylePr w:type="lastRow">
      <w:rPr>
        <w:b/>
        <w:bCs/>
      </w:rPr>
      <w:tblPr/>
      <w:tcPr>
        <w:tcBorders>
          <w:top w:val="double" w:sz="4" w:space="0" w:color="339966" w:themeColor="accent1"/>
        </w:tcBorders>
      </w:tcPr>
    </w:tblStylePr>
    <w:tblStylePr w:type="firstCol">
      <w:rPr>
        <w:b/>
        <w:bCs/>
      </w:rPr>
    </w:tblStylePr>
    <w:tblStylePr w:type="lastCol">
      <w:rPr>
        <w:b/>
        <w:bCs/>
      </w:rPr>
    </w:tblStylePr>
    <w:tblStylePr w:type="band1Vert">
      <w:tblPr/>
      <w:tcPr>
        <w:shd w:val="clear" w:color="auto" w:fill="D1EFE0" w:themeFill="accent1" w:themeFillTint="33"/>
      </w:tcPr>
    </w:tblStylePr>
    <w:tblStylePr w:type="band1Horz">
      <w:tblPr/>
      <w:tcPr>
        <w:shd w:val="clear" w:color="auto" w:fill="D1EFE0" w:themeFill="accent1" w:themeFillTint="33"/>
      </w:tcPr>
    </w:tblStylePr>
  </w:style>
  <w:style w:type="paragraph" w:customStyle="1" w:styleId="Style1">
    <w:name w:val="Style1"/>
    <w:basedOn w:val="Normal"/>
    <w:qFormat/>
    <w:rsid w:val="008E6118"/>
    <w:pPr>
      <w:numPr>
        <w:numId w:val="23"/>
      </w:numPr>
    </w:pPr>
    <w:rPr>
      <w:rFonts w:eastAsia="Times New Roman" w:cs="Times New Roman"/>
      <w:szCs w:val="24"/>
      <w:lang w:eastAsia="en-US"/>
    </w:rPr>
  </w:style>
  <w:style w:type="paragraph" w:customStyle="1" w:styleId="DocTitle">
    <w:name w:val="DocTitle"/>
    <w:basedOn w:val="Normal"/>
    <w:uiPriority w:val="6"/>
    <w:qFormat/>
    <w:rsid w:val="008E6118"/>
    <w:pPr>
      <w:spacing w:after="180" w:line="220" w:lineRule="atLeast"/>
      <w:jc w:val="center"/>
    </w:pPr>
    <w:rPr>
      <w:rFonts w:eastAsiaTheme="minorHAnsi" w:cstheme="minorBidi"/>
      <w:color w:val="008080" w:themeColor="text2"/>
      <w:sz w:val="44"/>
      <w:szCs w:val="22"/>
      <w:lang w:val="en-GB" w:eastAsia="en-US"/>
    </w:rPr>
  </w:style>
  <w:style w:type="paragraph" w:customStyle="1" w:styleId="SectionTitle">
    <w:name w:val="SectionTitle"/>
    <w:basedOn w:val="Normal"/>
    <w:uiPriority w:val="1"/>
    <w:qFormat/>
    <w:rsid w:val="008E6118"/>
    <w:pPr>
      <w:keepNext/>
      <w:keepLines/>
      <w:pageBreakBefore/>
      <w:spacing w:after="480" w:line="220" w:lineRule="atLeast"/>
      <w:outlineLvl w:val="0"/>
    </w:pPr>
    <w:rPr>
      <w:rFonts w:eastAsiaTheme="minorHAnsi" w:cstheme="minorBidi"/>
      <w:caps/>
      <w:color w:val="008080" w:themeColor="text2"/>
      <w:sz w:val="44"/>
      <w:szCs w:val="22"/>
      <w:lang w:val="en-GB" w:eastAsia="en-US"/>
    </w:rPr>
  </w:style>
  <w:style w:type="paragraph" w:customStyle="1" w:styleId="NormalNumb">
    <w:name w:val="NormalNumb"/>
    <w:basedOn w:val="Normal"/>
    <w:uiPriority w:val="6"/>
    <w:qFormat/>
    <w:rsid w:val="008E6118"/>
    <w:pPr>
      <w:spacing w:after="180" w:line="220" w:lineRule="atLeast"/>
    </w:pPr>
    <w:rPr>
      <w:rFonts w:eastAsiaTheme="minorHAnsi" w:cstheme="minorBidi"/>
      <w:sz w:val="18"/>
      <w:szCs w:val="22"/>
      <w:lang w:val="en-GB" w:eastAsia="en-US"/>
    </w:rPr>
  </w:style>
  <w:style w:type="numbering" w:customStyle="1" w:styleId="NumbListMain">
    <w:name w:val="NumbListMain"/>
    <w:uiPriority w:val="99"/>
    <w:rsid w:val="008E6118"/>
    <w:pPr>
      <w:numPr>
        <w:numId w:val="18"/>
      </w:numPr>
    </w:pPr>
  </w:style>
  <w:style w:type="paragraph" w:customStyle="1" w:styleId="SectionTitleNumb">
    <w:name w:val="SectionTitleNumb"/>
    <w:basedOn w:val="SectionTitle"/>
    <w:next w:val="Normal"/>
    <w:uiPriority w:val="1"/>
    <w:qFormat/>
    <w:rsid w:val="008E6118"/>
    <w:pPr>
      <w:numPr>
        <w:numId w:val="22"/>
      </w:numPr>
    </w:pPr>
    <w:rPr>
      <w:color w:val="155F1A"/>
    </w:rPr>
  </w:style>
  <w:style w:type="paragraph" w:customStyle="1" w:styleId="StrategyTitle">
    <w:name w:val="StrategyTitle"/>
    <w:basedOn w:val="Normal"/>
    <w:uiPriority w:val="2"/>
    <w:qFormat/>
    <w:rsid w:val="008E6118"/>
    <w:pPr>
      <w:keepNext/>
      <w:keepLines/>
      <w:pageBreakBefore/>
      <w:tabs>
        <w:tab w:val="num" w:pos="2948"/>
      </w:tabs>
      <w:spacing w:after="180" w:line="220" w:lineRule="atLeast"/>
      <w:ind w:left="2948" w:hanging="2948"/>
      <w:outlineLvl w:val="0"/>
    </w:pPr>
    <w:rPr>
      <w:rFonts w:eastAsiaTheme="minorHAnsi" w:cstheme="minorBidi"/>
      <w:color w:val="008080" w:themeColor="text2"/>
      <w:sz w:val="32"/>
      <w:szCs w:val="22"/>
      <w:lang w:val="en-GB" w:eastAsia="en-US"/>
    </w:rPr>
  </w:style>
  <w:style w:type="paragraph" w:customStyle="1" w:styleId="TableAndChartTitle">
    <w:name w:val="TableAndChartTitle"/>
    <w:basedOn w:val="Normal"/>
    <w:next w:val="Normal"/>
    <w:uiPriority w:val="14"/>
    <w:qFormat/>
    <w:rsid w:val="008E6118"/>
    <w:pPr>
      <w:keepNext/>
      <w:keepLines/>
      <w:spacing w:before="240" w:after="60" w:line="220" w:lineRule="atLeast"/>
      <w:jc w:val="center"/>
    </w:pPr>
    <w:rPr>
      <w:rFonts w:eastAsiaTheme="minorHAnsi" w:cstheme="minorBidi"/>
      <w:b/>
      <w:color w:val="008080" w:themeColor="text2"/>
      <w:sz w:val="18"/>
      <w:szCs w:val="22"/>
      <w:lang w:val="en-GB" w:eastAsia="en-US"/>
    </w:rPr>
  </w:style>
  <w:style w:type="paragraph" w:customStyle="1" w:styleId="TableAndChartTitleAddText">
    <w:name w:val="TableAndChartTitleAddText"/>
    <w:basedOn w:val="Normal"/>
    <w:next w:val="Normal"/>
    <w:uiPriority w:val="15"/>
    <w:qFormat/>
    <w:rsid w:val="008E6118"/>
    <w:pPr>
      <w:keepNext/>
      <w:keepLines/>
      <w:spacing w:before="60" w:after="180" w:line="220" w:lineRule="atLeast"/>
      <w:jc w:val="center"/>
    </w:pPr>
    <w:rPr>
      <w:rFonts w:eastAsiaTheme="minorHAnsi" w:cstheme="minorBidi"/>
      <w:i/>
      <w:sz w:val="18"/>
      <w:szCs w:val="22"/>
      <w:lang w:val="en-GB" w:eastAsia="en-US"/>
    </w:rPr>
  </w:style>
  <w:style w:type="paragraph" w:customStyle="1" w:styleId="Heading1NoNumb">
    <w:name w:val="Heading 1NoNumb"/>
    <w:basedOn w:val="Normal"/>
    <w:next w:val="Normal"/>
    <w:uiPriority w:val="6"/>
    <w:qFormat/>
    <w:rsid w:val="008E6118"/>
    <w:pPr>
      <w:keepNext/>
      <w:spacing w:before="320" w:after="240" w:line="220" w:lineRule="atLeast"/>
      <w:outlineLvl w:val="2"/>
    </w:pPr>
    <w:rPr>
      <w:rFonts w:eastAsiaTheme="minorHAnsi" w:cstheme="minorBidi"/>
      <w:color w:val="008080" w:themeColor="text2"/>
      <w:sz w:val="32"/>
      <w:szCs w:val="22"/>
      <w:lang w:val="en-GB" w:eastAsia="en-US"/>
    </w:rPr>
  </w:style>
  <w:style w:type="numbering" w:customStyle="1" w:styleId="NumbListMain1">
    <w:name w:val="NumbListMain1"/>
    <w:uiPriority w:val="99"/>
    <w:rsid w:val="008E6118"/>
  </w:style>
  <w:style w:type="table" w:customStyle="1" w:styleId="TableGrid2">
    <w:name w:val="Table Grid2"/>
    <w:basedOn w:val="TableNormal"/>
    <w:next w:val="TableGrid"/>
    <w:uiPriority w:val="59"/>
    <w:rsid w:val="008E6118"/>
    <w:rPr>
      <w:rFonts w:ascii="Arial" w:eastAsia="Arial" w:hAnsi="Arial" w:cs="Arial"/>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tionTitleNoTOC">
    <w:name w:val="SectionTitleNoTOC"/>
    <w:basedOn w:val="SectionTitle"/>
    <w:uiPriority w:val="6"/>
    <w:qFormat/>
    <w:rsid w:val="008E6118"/>
  </w:style>
  <w:style w:type="paragraph" w:customStyle="1" w:styleId="TableText">
    <w:name w:val="TableText"/>
    <w:basedOn w:val="Normal"/>
    <w:uiPriority w:val="17"/>
    <w:qFormat/>
    <w:rsid w:val="008E6118"/>
    <w:pPr>
      <w:spacing w:line="200" w:lineRule="atLeast"/>
      <w:ind w:left="113"/>
    </w:pPr>
    <w:rPr>
      <w:rFonts w:ascii="Arial Narrow" w:eastAsiaTheme="minorHAnsi" w:hAnsi="Arial Narrow" w:cstheme="minorBidi"/>
      <w:sz w:val="16"/>
      <w:szCs w:val="22"/>
      <w:lang w:val="en-GB" w:eastAsia="en-US"/>
    </w:rPr>
  </w:style>
  <w:style w:type="paragraph" w:customStyle="1" w:styleId="TableTextBold">
    <w:name w:val="TableTextBold"/>
    <w:basedOn w:val="TableText"/>
    <w:uiPriority w:val="17"/>
    <w:qFormat/>
    <w:rsid w:val="008E6118"/>
    <w:rPr>
      <w:b/>
    </w:rPr>
  </w:style>
  <w:style w:type="paragraph" w:customStyle="1" w:styleId="TableTextItalic">
    <w:name w:val="TableTextItalic"/>
    <w:basedOn w:val="TableText"/>
    <w:uiPriority w:val="17"/>
    <w:qFormat/>
    <w:rsid w:val="008E6118"/>
    <w:pPr>
      <w:ind w:left="340"/>
    </w:pPr>
    <w:rPr>
      <w:i/>
    </w:rPr>
  </w:style>
  <w:style w:type="paragraph" w:customStyle="1" w:styleId="TableHeading">
    <w:name w:val="TableHeading"/>
    <w:basedOn w:val="TableText"/>
    <w:uiPriority w:val="17"/>
    <w:qFormat/>
    <w:rsid w:val="008E6118"/>
    <w:pPr>
      <w:keepNext/>
      <w:spacing w:before="40" w:after="20"/>
    </w:pPr>
    <w:rPr>
      <w:b/>
    </w:rPr>
  </w:style>
  <w:style w:type="paragraph" w:customStyle="1" w:styleId="TableNumb">
    <w:name w:val="TableNumb"/>
    <w:basedOn w:val="TableText"/>
    <w:uiPriority w:val="19"/>
    <w:qFormat/>
    <w:rsid w:val="008E6118"/>
    <w:pPr>
      <w:ind w:left="0" w:right="113"/>
      <w:jc w:val="right"/>
    </w:pPr>
  </w:style>
  <w:style w:type="paragraph" w:customStyle="1" w:styleId="TableHeadingRight">
    <w:name w:val="TableHeadingRight"/>
    <w:basedOn w:val="TableHeading"/>
    <w:uiPriority w:val="17"/>
    <w:qFormat/>
    <w:rsid w:val="008E6118"/>
    <w:pPr>
      <w:ind w:left="0" w:right="113"/>
      <w:jc w:val="right"/>
    </w:pPr>
  </w:style>
  <w:style w:type="paragraph" w:customStyle="1" w:styleId="TableNumbBold">
    <w:name w:val="TableNumbBold"/>
    <w:basedOn w:val="TableNumb"/>
    <w:uiPriority w:val="19"/>
    <w:qFormat/>
    <w:rsid w:val="008E6118"/>
    <w:rPr>
      <w:b/>
    </w:rPr>
  </w:style>
  <w:style w:type="numbering" w:customStyle="1" w:styleId="NumbListTable">
    <w:name w:val="NumbListTable"/>
    <w:uiPriority w:val="99"/>
    <w:rsid w:val="008E6118"/>
    <w:pPr>
      <w:numPr>
        <w:numId w:val="19"/>
      </w:numPr>
    </w:pPr>
  </w:style>
  <w:style w:type="paragraph" w:customStyle="1" w:styleId="ChartTitle">
    <w:name w:val="ChartTitle"/>
    <w:basedOn w:val="Normal"/>
    <w:next w:val="Normal"/>
    <w:uiPriority w:val="49"/>
    <w:semiHidden/>
    <w:qFormat/>
    <w:rsid w:val="008E6118"/>
    <w:pPr>
      <w:numPr>
        <w:numId w:val="17"/>
      </w:numPr>
      <w:spacing w:before="180" w:after="90" w:line="220" w:lineRule="atLeast"/>
      <w:jc w:val="center"/>
    </w:pPr>
    <w:rPr>
      <w:rFonts w:eastAsiaTheme="minorHAnsi" w:cstheme="minorBidi"/>
      <w:b/>
      <w:color w:val="008080" w:themeColor="text2"/>
      <w:sz w:val="18"/>
      <w:szCs w:val="22"/>
      <w:lang w:val="en-GB" w:eastAsia="en-US"/>
    </w:rPr>
  </w:style>
  <w:style w:type="numbering" w:customStyle="1" w:styleId="NumbListChart">
    <w:name w:val="NumbListChart"/>
    <w:uiPriority w:val="99"/>
    <w:rsid w:val="008E6118"/>
    <w:pPr>
      <w:numPr>
        <w:numId w:val="17"/>
      </w:numPr>
    </w:pPr>
  </w:style>
  <w:style w:type="paragraph" w:customStyle="1" w:styleId="TableNotes">
    <w:name w:val="TableNotes"/>
    <w:basedOn w:val="Normal"/>
    <w:uiPriority w:val="8"/>
    <w:qFormat/>
    <w:rsid w:val="008E6118"/>
    <w:pPr>
      <w:spacing w:before="60" w:after="180" w:line="220" w:lineRule="atLeast"/>
    </w:pPr>
    <w:rPr>
      <w:rFonts w:eastAsiaTheme="minorHAnsi" w:cstheme="minorBidi"/>
      <w:sz w:val="15"/>
      <w:szCs w:val="22"/>
      <w:lang w:val="en-GB" w:eastAsia="en-US"/>
    </w:rPr>
  </w:style>
  <w:style w:type="character" w:customStyle="1" w:styleId="charColoured">
    <w:name w:val="charColoured"/>
    <w:basedOn w:val="DefaultParagraphFont"/>
    <w:uiPriority w:val="1"/>
    <w:qFormat/>
    <w:rsid w:val="008E6118"/>
    <w:rPr>
      <w:color w:val="008080" w:themeColor="text2"/>
    </w:rPr>
  </w:style>
  <w:style w:type="paragraph" w:customStyle="1" w:styleId="Heading2NoNumb">
    <w:name w:val="Heading 2NoNumb"/>
    <w:basedOn w:val="Normal"/>
    <w:uiPriority w:val="6"/>
    <w:qFormat/>
    <w:rsid w:val="008E6118"/>
    <w:pPr>
      <w:keepNext/>
      <w:spacing w:before="240" w:after="180" w:line="220" w:lineRule="atLeast"/>
      <w:outlineLvl w:val="2"/>
    </w:pPr>
    <w:rPr>
      <w:rFonts w:ascii="Arial Bold" w:eastAsiaTheme="minorHAnsi" w:hAnsi="Arial Bold" w:cstheme="minorBidi"/>
      <w:b/>
      <w:color w:val="008080" w:themeColor="text2"/>
      <w:szCs w:val="22"/>
      <w:lang w:val="en-GB" w:eastAsia="en-US"/>
    </w:rPr>
  </w:style>
  <w:style w:type="paragraph" w:customStyle="1" w:styleId="Bullet2">
    <w:name w:val="Bullet 2"/>
    <w:basedOn w:val="Normal"/>
    <w:uiPriority w:val="6"/>
    <w:qFormat/>
    <w:rsid w:val="008E6118"/>
    <w:pPr>
      <w:spacing w:after="180" w:line="220" w:lineRule="atLeast"/>
    </w:pPr>
    <w:rPr>
      <w:rFonts w:eastAsiaTheme="minorHAnsi" w:cstheme="minorBidi"/>
      <w:sz w:val="18"/>
      <w:szCs w:val="22"/>
      <w:lang w:val="en-GB" w:eastAsia="en-US"/>
    </w:rPr>
  </w:style>
  <w:style w:type="paragraph" w:customStyle="1" w:styleId="ProgramTitle">
    <w:name w:val="ProgramTitle"/>
    <w:basedOn w:val="Normal"/>
    <w:uiPriority w:val="3"/>
    <w:qFormat/>
    <w:rsid w:val="008E6118"/>
    <w:pPr>
      <w:keepNext/>
      <w:keepLines/>
      <w:pageBreakBefore/>
      <w:spacing w:after="180" w:line="220" w:lineRule="atLeast"/>
      <w:ind w:left="2693" w:hanging="2693"/>
      <w:outlineLvl w:val="1"/>
    </w:pPr>
    <w:rPr>
      <w:rFonts w:eastAsiaTheme="minorHAnsi" w:cstheme="minorBidi"/>
      <w:b/>
      <w:color w:val="008080" w:themeColor="text2"/>
      <w:sz w:val="32"/>
      <w:szCs w:val="22"/>
      <w:lang w:val="en-GB" w:eastAsia="en-US"/>
    </w:rPr>
  </w:style>
  <w:style w:type="paragraph" w:customStyle="1" w:styleId="ProgramAnnex">
    <w:name w:val="ProgramAnnex"/>
    <w:basedOn w:val="Normal"/>
    <w:uiPriority w:val="5"/>
    <w:semiHidden/>
    <w:qFormat/>
    <w:rsid w:val="008E6118"/>
    <w:pPr>
      <w:keepNext/>
      <w:keepLines/>
      <w:pageBreakBefore/>
      <w:spacing w:after="120" w:line="220" w:lineRule="atLeast"/>
      <w:ind w:left="3062" w:hanging="3062"/>
      <w:outlineLvl w:val="1"/>
    </w:pPr>
    <w:rPr>
      <w:rFonts w:eastAsiaTheme="minorHAnsi" w:cstheme="minorBidi"/>
      <w:b/>
      <w:color w:val="008080" w:themeColor="text2"/>
      <w:sz w:val="32"/>
      <w:szCs w:val="22"/>
      <w:lang w:val="en-GB" w:eastAsia="en-US"/>
    </w:rPr>
  </w:style>
  <w:style w:type="paragraph" w:customStyle="1" w:styleId="ProgramIntro">
    <w:name w:val="ProgramIntro"/>
    <w:basedOn w:val="Normal"/>
    <w:uiPriority w:val="5"/>
    <w:qFormat/>
    <w:rsid w:val="008E6118"/>
    <w:pPr>
      <w:spacing w:after="180" w:line="220" w:lineRule="atLeast"/>
      <w:ind w:left="3062"/>
    </w:pPr>
    <w:rPr>
      <w:rFonts w:eastAsiaTheme="minorHAnsi" w:cstheme="minorBidi"/>
      <w:color w:val="008080" w:themeColor="text2"/>
      <w:sz w:val="26"/>
      <w:szCs w:val="22"/>
      <w:lang w:val="en-GB" w:eastAsia="en-US"/>
    </w:rPr>
  </w:style>
  <w:style w:type="paragraph" w:customStyle="1" w:styleId="AnnexTitle">
    <w:name w:val="AnnexTitle"/>
    <w:basedOn w:val="Heading2"/>
    <w:autoRedefine/>
    <w:uiPriority w:val="5"/>
    <w:qFormat/>
    <w:rsid w:val="00B1270E"/>
    <w:pPr>
      <w:ind w:left="1701" w:hanging="1701"/>
    </w:pPr>
  </w:style>
  <w:style w:type="numbering" w:customStyle="1" w:styleId="NumbListAnnex">
    <w:name w:val="NumbListAnnex"/>
    <w:uiPriority w:val="99"/>
    <w:rsid w:val="008E6118"/>
    <w:pPr>
      <w:numPr>
        <w:numId w:val="14"/>
      </w:numPr>
    </w:pPr>
  </w:style>
  <w:style w:type="paragraph" w:customStyle="1" w:styleId="NumbList1">
    <w:name w:val="NumbList 1"/>
    <w:basedOn w:val="Normal"/>
    <w:uiPriority w:val="6"/>
    <w:qFormat/>
    <w:rsid w:val="008E6118"/>
    <w:pPr>
      <w:spacing w:after="180" w:line="220" w:lineRule="atLeast"/>
    </w:pPr>
    <w:rPr>
      <w:rFonts w:eastAsiaTheme="minorHAnsi" w:cstheme="minorBidi"/>
      <w:sz w:val="18"/>
      <w:szCs w:val="22"/>
      <w:lang w:val="en-GB" w:eastAsia="en-US"/>
    </w:rPr>
  </w:style>
  <w:style w:type="paragraph" w:customStyle="1" w:styleId="AppendixTitle">
    <w:name w:val="AppendixTitle"/>
    <w:basedOn w:val="Normal"/>
    <w:next w:val="Normal"/>
    <w:uiPriority w:val="6"/>
    <w:qFormat/>
    <w:rsid w:val="008E6118"/>
    <w:pPr>
      <w:keepNext/>
      <w:keepLines/>
      <w:pageBreakBefore/>
      <w:spacing w:after="180" w:line="220" w:lineRule="atLeast"/>
      <w:outlineLvl w:val="1"/>
    </w:pPr>
    <w:rPr>
      <w:rFonts w:eastAsiaTheme="minorHAnsi" w:cstheme="minorBidi"/>
      <w:b/>
      <w:color w:val="008080" w:themeColor="text2"/>
      <w:sz w:val="32"/>
      <w:szCs w:val="22"/>
      <w:lang w:val="en-GB" w:eastAsia="en-US"/>
    </w:rPr>
  </w:style>
  <w:style w:type="paragraph" w:customStyle="1" w:styleId="NormalAbb">
    <w:name w:val="NormalAbb"/>
    <w:basedOn w:val="Normal"/>
    <w:uiPriority w:val="6"/>
    <w:qFormat/>
    <w:rsid w:val="008E6118"/>
    <w:pPr>
      <w:spacing w:after="180" w:line="220" w:lineRule="atLeast"/>
      <w:ind w:left="1361" w:hanging="1361"/>
      <w:contextualSpacing/>
    </w:pPr>
    <w:rPr>
      <w:rFonts w:eastAsiaTheme="minorHAnsi" w:cstheme="minorBidi"/>
      <w:sz w:val="18"/>
      <w:szCs w:val="22"/>
      <w:lang w:val="en-GB" w:eastAsia="en-US"/>
    </w:rPr>
  </w:style>
  <w:style w:type="paragraph" w:customStyle="1" w:styleId="Bullet1">
    <w:name w:val="Bullet 1"/>
    <w:basedOn w:val="Normal"/>
    <w:uiPriority w:val="6"/>
    <w:qFormat/>
    <w:rsid w:val="008E6118"/>
    <w:pPr>
      <w:spacing w:after="180" w:line="220" w:lineRule="atLeast"/>
    </w:pPr>
    <w:rPr>
      <w:rFonts w:eastAsiaTheme="minorHAnsi" w:cstheme="minorBidi"/>
      <w:sz w:val="18"/>
      <w:szCs w:val="22"/>
      <w:lang w:val="en-GB" w:eastAsia="en-US"/>
    </w:rPr>
  </w:style>
  <w:style w:type="character" w:customStyle="1" w:styleId="InternetLink">
    <w:name w:val="Internet Link"/>
    <w:uiPriority w:val="99"/>
    <w:rsid w:val="008E6118"/>
    <w:rPr>
      <w:color w:val="000099"/>
      <w:u w:val="single"/>
    </w:rPr>
  </w:style>
  <w:style w:type="character" w:customStyle="1" w:styleId="FootnoteAnchor">
    <w:name w:val="Footnote Anchor"/>
    <w:rsid w:val="008E6118"/>
    <w:rPr>
      <w:vertAlign w:val="superscript"/>
    </w:rPr>
  </w:style>
  <w:style w:type="paragraph" w:styleId="TOC6">
    <w:name w:val="toc 6"/>
    <w:basedOn w:val="Normal"/>
    <w:next w:val="Normal"/>
    <w:autoRedefine/>
    <w:uiPriority w:val="39"/>
    <w:unhideWhenUsed/>
    <w:rsid w:val="008E6118"/>
    <w:pPr>
      <w:spacing w:after="100" w:line="276" w:lineRule="auto"/>
      <w:ind w:left="1100"/>
    </w:pPr>
    <w:rPr>
      <w:rFonts w:asciiTheme="minorHAnsi" w:eastAsiaTheme="minorEastAsia" w:hAnsiTheme="minorHAnsi" w:cstheme="minorBidi"/>
      <w:szCs w:val="22"/>
      <w:lang w:eastAsia="en-US"/>
    </w:rPr>
  </w:style>
  <w:style w:type="paragraph" w:styleId="TOC7">
    <w:name w:val="toc 7"/>
    <w:basedOn w:val="Normal"/>
    <w:next w:val="Normal"/>
    <w:autoRedefine/>
    <w:uiPriority w:val="39"/>
    <w:unhideWhenUsed/>
    <w:rsid w:val="008E6118"/>
    <w:pPr>
      <w:spacing w:after="100" w:line="276" w:lineRule="auto"/>
      <w:ind w:left="1320"/>
    </w:pPr>
    <w:rPr>
      <w:rFonts w:asciiTheme="minorHAnsi" w:eastAsiaTheme="minorEastAsia" w:hAnsiTheme="minorHAnsi" w:cstheme="minorBidi"/>
      <w:szCs w:val="22"/>
      <w:lang w:eastAsia="en-US"/>
    </w:rPr>
  </w:style>
  <w:style w:type="paragraph" w:styleId="TOC8">
    <w:name w:val="toc 8"/>
    <w:basedOn w:val="Normal"/>
    <w:next w:val="Normal"/>
    <w:autoRedefine/>
    <w:uiPriority w:val="39"/>
    <w:unhideWhenUsed/>
    <w:rsid w:val="008E6118"/>
    <w:pPr>
      <w:spacing w:after="100" w:line="276" w:lineRule="auto"/>
      <w:ind w:left="1540"/>
    </w:pPr>
    <w:rPr>
      <w:rFonts w:asciiTheme="minorHAnsi" w:eastAsiaTheme="minorEastAsia" w:hAnsiTheme="minorHAnsi" w:cstheme="minorBidi"/>
      <w:szCs w:val="22"/>
      <w:lang w:eastAsia="en-US"/>
    </w:rPr>
  </w:style>
  <w:style w:type="paragraph" w:styleId="TOC9">
    <w:name w:val="toc 9"/>
    <w:basedOn w:val="Normal"/>
    <w:next w:val="Normal"/>
    <w:autoRedefine/>
    <w:uiPriority w:val="39"/>
    <w:unhideWhenUsed/>
    <w:rsid w:val="008E6118"/>
    <w:pPr>
      <w:spacing w:after="100" w:line="276" w:lineRule="auto"/>
      <w:ind w:left="1760"/>
    </w:pPr>
    <w:rPr>
      <w:rFonts w:asciiTheme="minorHAnsi" w:eastAsiaTheme="minorEastAsia" w:hAnsiTheme="minorHAnsi" w:cstheme="minorBidi"/>
      <w:szCs w:val="22"/>
      <w:lang w:eastAsia="en-US"/>
    </w:rPr>
  </w:style>
  <w:style w:type="table" w:customStyle="1" w:styleId="TableGrid4">
    <w:name w:val="Table Grid4"/>
    <w:basedOn w:val="TableNormal"/>
    <w:next w:val="TableGrid"/>
    <w:rsid w:val="008E61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8E6118"/>
    <w:rPr>
      <w:rFonts w:ascii="Arial" w:eastAsia="Arial" w:hAnsi="Arial" w:cs="Arial"/>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E6118"/>
    <w:rPr>
      <w:color w:val="808080"/>
    </w:rPr>
  </w:style>
  <w:style w:type="paragraph" w:customStyle="1" w:styleId="xl73">
    <w:name w:val="xl73"/>
    <w:basedOn w:val="Normal"/>
    <w:rsid w:val="008E6118"/>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4">
    <w:name w:val="xl74"/>
    <w:basedOn w:val="Normal"/>
    <w:rsid w:val="008E6118"/>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5">
    <w:name w:val="xl75"/>
    <w:basedOn w:val="Normal"/>
    <w:rsid w:val="008E6118"/>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6">
    <w:name w:val="xl76"/>
    <w:basedOn w:val="Normal"/>
    <w:rsid w:val="008E6118"/>
    <w:pPr>
      <w:spacing w:before="100" w:beforeAutospacing="1" w:after="100" w:afterAutospacing="1"/>
    </w:pPr>
    <w:rPr>
      <w:rFonts w:ascii="Arial Narrow" w:eastAsia="Times New Roman" w:hAnsi="Arial Narrow" w:cs="Times New Roman"/>
      <w:sz w:val="16"/>
      <w:szCs w:val="16"/>
      <w:lang w:eastAsia="en-US"/>
    </w:rPr>
  </w:style>
  <w:style w:type="paragraph" w:customStyle="1" w:styleId="xl77">
    <w:name w:val="xl77"/>
    <w:basedOn w:val="Normal"/>
    <w:rsid w:val="008E6118"/>
    <w:pPr>
      <w:pBdr>
        <w:bottom w:val="single" w:sz="4" w:space="0" w:color="546778"/>
      </w:pBdr>
      <w:shd w:val="clear" w:color="000000" w:fill="C7CFD8"/>
      <w:spacing w:before="100" w:beforeAutospacing="1" w:after="100" w:afterAutospacing="1"/>
      <w:textAlignment w:val="center"/>
    </w:pPr>
    <w:rPr>
      <w:rFonts w:ascii="Arial Narrow" w:eastAsia="Times New Roman" w:hAnsi="Arial Narrow" w:cs="Times New Roman"/>
      <w:b/>
      <w:bCs/>
      <w:sz w:val="16"/>
      <w:szCs w:val="16"/>
      <w:lang w:eastAsia="en-US"/>
    </w:rPr>
  </w:style>
  <w:style w:type="paragraph" w:customStyle="1" w:styleId="xl78">
    <w:name w:val="xl78"/>
    <w:basedOn w:val="Normal"/>
    <w:rsid w:val="008E6118"/>
    <w:pPr>
      <w:pBdr>
        <w:bottom w:val="single" w:sz="4" w:space="0" w:color="546778"/>
      </w:pBdr>
      <w:shd w:val="clear" w:color="000000" w:fill="C7CFD8"/>
      <w:spacing w:before="100" w:beforeAutospacing="1" w:after="100" w:afterAutospacing="1"/>
      <w:textAlignment w:val="center"/>
    </w:pPr>
    <w:rPr>
      <w:rFonts w:ascii="Arial Narrow" w:eastAsia="Times New Roman" w:hAnsi="Arial Narrow" w:cs="Times New Roman"/>
      <w:b/>
      <w:bCs/>
      <w:sz w:val="16"/>
      <w:szCs w:val="16"/>
      <w:lang w:eastAsia="en-US"/>
    </w:rPr>
  </w:style>
  <w:style w:type="paragraph" w:customStyle="1" w:styleId="xl79">
    <w:name w:val="xl79"/>
    <w:basedOn w:val="Normal"/>
    <w:rsid w:val="008E6118"/>
    <w:pPr>
      <w:shd w:val="clear" w:color="000000" w:fill="C7CFD8"/>
      <w:spacing w:before="100" w:beforeAutospacing="1" w:after="100" w:afterAutospacing="1"/>
      <w:jc w:val="center"/>
      <w:textAlignment w:val="center"/>
    </w:pPr>
    <w:rPr>
      <w:rFonts w:ascii="Arial Narrow" w:eastAsia="Times New Roman" w:hAnsi="Arial Narrow" w:cs="Times New Roman"/>
      <w:b/>
      <w:bCs/>
      <w:sz w:val="16"/>
      <w:szCs w:val="16"/>
      <w:lang w:eastAsia="en-US"/>
    </w:rPr>
  </w:style>
  <w:style w:type="paragraph" w:customStyle="1" w:styleId="xl80">
    <w:name w:val="xl80"/>
    <w:basedOn w:val="Normal"/>
    <w:rsid w:val="008E6118"/>
    <w:pPr>
      <w:shd w:val="clear" w:color="000000" w:fill="C7CFD8"/>
      <w:spacing w:before="100" w:beforeAutospacing="1" w:after="100" w:afterAutospacing="1"/>
    </w:pPr>
    <w:rPr>
      <w:rFonts w:ascii="Arial Narrow" w:eastAsia="Times New Roman" w:hAnsi="Arial Narrow" w:cs="Times New Roman"/>
      <w:b/>
      <w:bCs/>
      <w:sz w:val="16"/>
      <w:szCs w:val="16"/>
      <w:lang w:eastAsia="en-US"/>
    </w:rPr>
  </w:style>
  <w:style w:type="paragraph" w:customStyle="1" w:styleId="xl81">
    <w:name w:val="xl81"/>
    <w:basedOn w:val="Normal"/>
    <w:rsid w:val="008E6118"/>
    <w:pP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2">
    <w:name w:val="xl82"/>
    <w:basedOn w:val="Normal"/>
    <w:rsid w:val="008E6118"/>
    <w:pP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3">
    <w:name w:val="xl83"/>
    <w:basedOn w:val="Normal"/>
    <w:rsid w:val="008E6118"/>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4">
    <w:name w:val="xl84"/>
    <w:basedOn w:val="Normal"/>
    <w:rsid w:val="008E6118"/>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5">
    <w:name w:val="xl85"/>
    <w:basedOn w:val="Normal"/>
    <w:rsid w:val="008E6118"/>
    <w:pPr>
      <w:pBdr>
        <w:top w:val="single" w:sz="4" w:space="0" w:color="C7CFD8"/>
        <w:bottom w:val="single" w:sz="4" w:space="0" w:color="C7CFD8"/>
      </w:pBd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86">
    <w:name w:val="xl86"/>
    <w:basedOn w:val="Normal"/>
    <w:rsid w:val="008E6118"/>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7">
    <w:name w:val="xl87"/>
    <w:basedOn w:val="Normal"/>
    <w:rsid w:val="008E6118"/>
    <w:pPr>
      <w:pBdr>
        <w:top w:val="single" w:sz="4" w:space="0" w:color="C7CFD8"/>
        <w:bottom w:val="single" w:sz="12" w:space="0" w:color="C7CFD8"/>
      </w:pBd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8">
    <w:name w:val="xl88"/>
    <w:basedOn w:val="Normal"/>
    <w:rsid w:val="008E6118"/>
    <w:pPr>
      <w:pBdr>
        <w:top w:val="single" w:sz="4" w:space="0" w:color="C7CFD8"/>
        <w:bottom w:val="single" w:sz="12" w:space="0" w:color="C7CFD8"/>
      </w:pBd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89">
    <w:name w:val="xl89"/>
    <w:basedOn w:val="Normal"/>
    <w:rsid w:val="008E6118"/>
    <w:pPr>
      <w:pBdr>
        <w:top w:val="single" w:sz="4" w:space="0" w:color="C7CFD8"/>
        <w:bottom w:val="single" w:sz="12" w:space="0" w:color="C7CFD8"/>
      </w:pBdr>
      <w:spacing w:before="100" w:beforeAutospacing="1" w:after="100" w:afterAutospacing="1"/>
      <w:textAlignment w:val="top"/>
    </w:pPr>
    <w:rPr>
      <w:rFonts w:ascii="Arial Narrow" w:eastAsia="Times New Roman" w:hAnsi="Arial Narrow" w:cs="Times New Roman"/>
      <w:b/>
      <w:bCs/>
      <w:sz w:val="16"/>
      <w:szCs w:val="16"/>
      <w:lang w:eastAsia="en-US"/>
    </w:rPr>
  </w:style>
  <w:style w:type="paragraph" w:customStyle="1" w:styleId="xl90">
    <w:name w:val="xl90"/>
    <w:basedOn w:val="Normal"/>
    <w:rsid w:val="008E6118"/>
    <w:pPr>
      <w:shd w:val="clear" w:color="000000" w:fill="C7CFD8"/>
      <w:spacing w:before="100" w:beforeAutospacing="1" w:after="100" w:afterAutospacing="1"/>
      <w:jc w:val="center"/>
      <w:textAlignment w:val="center"/>
    </w:pPr>
    <w:rPr>
      <w:rFonts w:ascii="Arial Narrow" w:eastAsia="Times New Roman" w:hAnsi="Arial Narrow" w:cs="Times New Roman"/>
      <w:b/>
      <w:bCs/>
      <w:sz w:val="16"/>
      <w:szCs w:val="16"/>
      <w:lang w:eastAsia="en-US"/>
    </w:rPr>
  </w:style>
  <w:style w:type="numbering" w:customStyle="1" w:styleId="NUmbListBullet">
    <w:name w:val="NUmbListBullet"/>
    <w:uiPriority w:val="99"/>
    <w:rsid w:val="008E6118"/>
    <w:pPr>
      <w:numPr>
        <w:numId w:val="16"/>
      </w:numPr>
    </w:pPr>
  </w:style>
  <w:style w:type="paragraph" w:customStyle="1" w:styleId="AlphaList">
    <w:name w:val="AlphaList"/>
    <w:basedOn w:val="Normal"/>
    <w:uiPriority w:val="6"/>
    <w:qFormat/>
    <w:rsid w:val="008E6118"/>
    <w:pPr>
      <w:tabs>
        <w:tab w:val="num" w:pos="680"/>
      </w:tabs>
      <w:spacing w:after="180" w:line="220" w:lineRule="atLeast"/>
      <w:ind w:left="680" w:hanging="340"/>
    </w:pPr>
    <w:rPr>
      <w:rFonts w:eastAsiaTheme="minorHAnsi" w:cstheme="minorBidi"/>
      <w:sz w:val="18"/>
      <w:szCs w:val="22"/>
      <w:lang w:val="en-GB" w:eastAsia="en-US"/>
    </w:rPr>
  </w:style>
  <w:style w:type="paragraph" w:customStyle="1" w:styleId="ChartPara">
    <w:name w:val="ChartPara"/>
    <w:basedOn w:val="Normal"/>
    <w:uiPriority w:val="6"/>
    <w:qFormat/>
    <w:rsid w:val="008E6118"/>
    <w:pPr>
      <w:spacing w:after="180" w:line="220" w:lineRule="atLeast"/>
      <w:ind w:left="1418"/>
    </w:pPr>
    <w:rPr>
      <w:rFonts w:eastAsiaTheme="minorHAnsi" w:cstheme="minorBidi"/>
      <w:sz w:val="18"/>
      <w:szCs w:val="22"/>
      <w:lang w:val="en-GB" w:eastAsia="en-US"/>
    </w:rPr>
  </w:style>
  <w:style w:type="character" w:customStyle="1" w:styleId="admitted">
    <w:name w:val="admitted"/>
    <w:basedOn w:val="DefaultParagraphFont"/>
    <w:rsid w:val="008E6118"/>
  </w:style>
  <w:style w:type="numbering" w:customStyle="1" w:styleId="NumbListAppendix">
    <w:name w:val="NumbListAppendix"/>
    <w:uiPriority w:val="99"/>
    <w:rsid w:val="008E6118"/>
    <w:pPr>
      <w:numPr>
        <w:numId w:val="15"/>
      </w:numPr>
    </w:pPr>
  </w:style>
  <w:style w:type="character" w:customStyle="1" w:styleId="CommentTextChar1">
    <w:name w:val="Comment Text Char1"/>
    <w:basedOn w:val="DefaultParagraphFont"/>
    <w:uiPriority w:val="99"/>
    <w:rsid w:val="008E6118"/>
    <w:rPr>
      <w:rFonts w:ascii="Arial" w:hAnsi="Arial" w:cs="Arial"/>
      <w:sz w:val="18"/>
    </w:rPr>
  </w:style>
  <w:style w:type="paragraph" w:styleId="BodyText3">
    <w:name w:val="Body Text 3"/>
    <w:basedOn w:val="Normal"/>
    <w:link w:val="BodyText3Char"/>
    <w:unhideWhenUsed/>
    <w:rsid w:val="008E6118"/>
    <w:pPr>
      <w:spacing w:after="120"/>
    </w:pPr>
    <w:rPr>
      <w:sz w:val="16"/>
      <w:szCs w:val="16"/>
    </w:rPr>
  </w:style>
  <w:style w:type="character" w:customStyle="1" w:styleId="BodyText3Char">
    <w:name w:val="Body Text 3 Char"/>
    <w:basedOn w:val="DefaultParagraphFont"/>
    <w:link w:val="BodyText3"/>
    <w:rsid w:val="008E6118"/>
    <w:rPr>
      <w:rFonts w:ascii="Arial" w:eastAsia="SimSun" w:hAnsi="Arial" w:cs="Arial"/>
      <w:sz w:val="16"/>
      <w:szCs w:val="16"/>
      <w:lang w:eastAsia="zh-CN"/>
    </w:rPr>
  </w:style>
  <w:style w:type="paragraph" w:customStyle="1" w:styleId="BodyTextKeep">
    <w:name w:val="Body Text Keep"/>
    <w:basedOn w:val="BodyText"/>
    <w:rsid w:val="008E6118"/>
    <w:pPr>
      <w:keepNext/>
      <w:spacing w:after="160"/>
    </w:pPr>
    <w:rPr>
      <w:rFonts w:ascii="Times New Roman" w:eastAsiaTheme="minorEastAsia" w:hAnsi="Times New Roman" w:cs="Times New Roman"/>
      <w:lang w:eastAsia="en-US"/>
    </w:rPr>
  </w:style>
  <w:style w:type="character" w:customStyle="1" w:styleId="ClosingChar">
    <w:name w:val="Closing Char"/>
    <w:basedOn w:val="DefaultParagraphFont"/>
    <w:link w:val="Closing"/>
    <w:rsid w:val="008E6118"/>
    <w:rPr>
      <w:rFonts w:ascii="Arial" w:hAnsi="Arial"/>
    </w:rPr>
  </w:style>
  <w:style w:type="character" w:customStyle="1" w:styleId="MacroTextChar">
    <w:name w:val="Macro Text Char"/>
    <w:basedOn w:val="DefaultParagraphFont"/>
    <w:link w:val="MacroText"/>
    <w:semiHidden/>
    <w:rsid w:val="008E6118"/>
    <w:rPr>
      <w:rFonts w:ascii="Courier New" w:hAnsi="Courier New"/>
      <w:sz w:val="16"/>
    </w:rPr>
  </w:style>
  <w:style w:type="character" w:customStyle="1" w:styleId="DateChar">
    <w:name w:val="Date Char"/>
    <w:basedOn w:val="DefaultParagraphFont"/>
    <w:link w:val="Date"/>
    <w:rsid w:val="008E6118"/>
    <w:rPr>
      <w:rFonts w:ascii="Arial" w:hAnsi="Arial"/>
      <w:b/>
    </w:rPr>
  </w:style>
  <w:style w:type="paragraph" w:customStyle="1" w:styleId="StyleDocoriginalNotBold">
    <w:name w:val="Style Doc_original + Not Bold"/>
    <w:basedOn w:val="Docoriginal"/>
    <w:link w:val="StyleDocoriginalNotBoldChar"/>
    <w:autoRedefine/>
    <w:rsid w:val="008E6118"/>
    <w:pPr>
      <w:spacing w:before="0" w:line="280" w:lineRule="exact"/>
      <w:ind w:left="1589"/>
      <w:contextualSpacing w:val="0"/>
    </w:pPr>
    <w:rPr>
      <w:rFonts w:eastAsiaTheme="minorEastAsia"/>
      <w:lang w:val="fr-FR"/>
    </w:rPr>
  </w:style>
  <w:style w:type="character" w:customStyle="1" w:styleId="StyleDocoriginalNotBoldChar">
    <w:name w:val="Style Doc_original + Not Bold Char"/>
    <w:basedOn w:val="DocoriginalChar"/>
    <w:link w:val="StyleDocoriginalNotBold"/>
    <w:rsid w:val="008E6118"/>
    <w:rPr>
      <w:rFonts w:ascii="Arial" w:eastAsiaTheme="minorEastAsia" w:hAnsi="Arial"/>
      <w:b/>
      <w:bCs/>
      <w:spacing w:val="10"/>
      <w:sz w:val="18"/>
      <w:lang w:val="fr-FR"/>
    </w:rPr>
  </w:style>
  <w:style w:type="paragraph" w:customStyle="1" w:styleId="StyleDocnumber">
    <w:name w:val="Style Doc_number"/>
    <w:basedOn w:val="Docoriginal"/>
    <w:rsid w:val="008E6118"/>
    <w:pPr>
      <w:spacing w:before="0" w:line="280" w:lineRule="exact"/>
      <w:ind w:left="1589"/>
      <w:contextualSpacing w:val="0"/>
      <w:jc w:val="both"/>
    </w:pPr>
    <w:rPr>
      <w:rFonts w:eastAsiaTheme="minorEastAsia"/>
      <w:sz w:val="20"/>
    </w:rPr>
  </w:style>
  <w:style w:type="paragraph" w:customStyle="1" w:styleId="StyleDocoriginal">
    <w:name w:val="Style Doc_original"/>
    <w:basedOn w:val="Docoriginal"/>
    <w:link w:val="StyleDocoriginalChar"/>
    <w:rsid w:val="008E6118"/>
    <w:pPr>
      <w:spacing w:before="0" w:line="280" w:lineRule="exact"/>
      <w:ind w:left="1361"/>
      <w:contextualSpacing w:val="0"/>
      <w:jc w:val="both"/>
    </w:pPr>
    <w:rPr>
      <w:rFonts w:eastAsiaTheme="minorEastAsia"/>
      <w:lang w:val="fr-FR"/>
    </w:rPr>
  </w:style>
  <w:style w:type="character" w:customStyle="1" w:styleId="StyleDocoriginalChar">
    <w:name w:val="Style Doc_original Char"/>
    <w:basedOn w:val="DocoriginalChar"/>
    <w:link w:val="StyleDocoriginal"/>
    <w:rsid w:val="008E6118"/>
    <w:rPr>
      <w:rFonts w:ascii="Arial" w:eastAsiaTheme="minorEastAsia" w:hAnsi="Arial"/>
      <w:b/>
      <w:bCs/>
      <w:spacing w:val="10"/>
      <w:sz w:val="18"/>
      <w:lang w:val="fr-FR"/>
    </w:rPr>
  </w:style>
  <w:style w:type="paragraph" w:customStyle="1" w:styleId="StyleStyleDocoriginalNotBoldNotBold">
    <w:name w:val="Style Style Doc_original + Not Bold + Not Bold"/>
    <w:basedOn w:val="StyleDocoriginalNotBold"/>
    <w:link w:val="StyleStyleDocoriginalNotBoldNotBoldChar"/>
    <w:rsid w:val="008E6118"/>
    <w:rPr>
      <w:b w:val="0"/>
      <w:bCs w:val="0"/>
    </w:rPr>
  </w:style>
  <w:style w:type="character" w:customStyle="1" w:styleId="StyleStyleDocoriginalNotBoldNotBoldChar">
    <w:name w:val="Style Style Doc_original + Not Bold + Not Bold Char"/>
    <w:basedOn w:val="StyleDocoriginalNotBoldChar"/>
    <w:link w:val="StyleStyleDocoriginalNotBoldNotBold"/>
    <w:rsid w:val="008E6118"/>
    <w:rPr>
      <w:rFonts w:ascii="Arial" w:eastAsiaTheme="minorEastAsia" w:hAnsi="Arial"/>
      <w:b w:val="0"/>
      <w:bCs w:val="0"/>
      <w:spacing w:val="10"/>
      <w:sz w:val="18"/>
      <w:lang w:val="fr-FR"/>
    </w:rPr>
  </w:style>
  <w:style w:type="character" w:customStyle="1" w:styleId="StyleDocoriginalNotBold1">
    <w:name w:val="Style Doc_original + Not Bold1"/>
    <w:basedOn w:val="DefaultParagraphFont"/>
    <w:rsid w:val="008E6118"/>
    <w:rPr>
      <w:rFonts w:ascii="Arial" w:hAnsi="Arial"/>
      <w:b/>
      <w:bCs/>
      <w:spacing w:val="10"/>
      <w:lang w:val="en-US" w:eastAsia="en-US" w:bidi="ar-SA"/>
    </w:rPr>
  </w:style>
  <w:style w:type="character" w:customStyle="1" w:styleId="StyleDoclangBold">
    <w:name w:val="Style Doc_lang + Bold"/>
    <w:basedOn w:val="Doclang"/>
    <w:rsid w:val="008E6118"/>
    <w:rPr>
      <w:rFonts w:ascii="Arial" w:hAnsi="Arial"/>
      <w:b/>
      <w:bCs/>
      <w:sz w:val="20"/>
      <w:lang w:val="en-US"/>
    </w:rPr>
  </w:style>
  <w:style w:type="paragraph" w:customStyle="1" w:styleId="Draft">
    <w:name w:val="Draft"/>
    <w:basedOn w:val="Normal"/>
    <w:next w:val="preparedby"/>
    <w:rsid w:val="008E6118"/>
    <w:pPr>
      <w:spacing w:before="720" w:after="480"/>
      <w:jc w:val="center"/>
    </w:pPr>
    <w:rPr>
      <w:rFonts w:ascii="Times New Roman" w:eastAsiaTheme="minorEastAsia" w:hAnsi="Times New Roman" w:cs="Times New Roman"/>
      <w:caps/>
      <w:sz w:val="28"/>
      <w:lang w:eastAsia="en-US"/>
    </w:rPr>
  </w:style>
  <w:style w:type="paragraph" w:customStyle="1" w:styleId="Committee">
    <w:name w:val="Committee"/>
    <w:basedOn w:val="Title"/>
    <w:rsid w:val="008E6118"/>
    <w:pPr>
      <w:spacing w:after="300"/>
    </w:pPr>
    <w:rPr>
      <w:rFonts w:ascii="Arial" w:eastAsiaTheme="minorEastAsia" w:hAnsi="Arial"/>
      <w:kern w:val="28"/>
      <w:sz w:val="30"/>
    </w:rPr>
  </w:style>
  <w:style w:type="paragraph" w:customStyle="1" w:styleId="result">
    <w:name w:val="result"/>
    <w:basedOn w:val="Normal"/>
    <w:qFormat/>
    <w:rsid w:val="008E6118"/>
    <w:rPr>
      <w:rFonts w:eastAsia="Times New Roman" w:cs="Times New Roman"/>
      <w:sz w:val="18"/>
      <w:lang w:eastAsia="en-US"/>
    </w:rPr>
  </w:style>
  <w:style w:type="paragraph" w:styleId="NoSpacing">
    <w:name w:val="No Spacing"/>
    <w:link w:val="NoSpacingChar"/>
    <w:uiPriority w:val="1"/>
    <w:qFormat/>
    <w:rsid w:val="008E6118"/>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8E6118"/>
    <w:rPr>
      <w:rFonts w:asciiTheme="minorHAnsi" w:eastAsiaTheme="minorEastAsia" w:hAnsiTheme="minorHAnsi" w:cstheme="minorBidi"/>
      <w:sz w:val="22"/>
      <w:szCs w:val="22"/>
    </w:rPr>
  </w:style>
  <w:style w:type="paragraph" w:customStyle="1" w:styleId="msonormal0">
    <w:name w:val="msonormal"/>
    <w:basedOn w:val="Normal"/>
    <w:rsid w:val="008E6118"/>
    <w:pPr>
      <w:spacing w:before="100" w:beforeAutospacing="1" w:after="100" w:afterAutospacing="1"/>
    </w:pPr>
    <w:rPr>
      <w:rFonts w:ascii="Times New Roman" w:eastAsia="Times New Roman" w:hAnsi="Times New Roman" w:cs="Times New Roman"/>
      <w:sz w:val="24"/>
      <w:szCs w:val="24"/>
      <w:lang w:eastAsia="en-US"/>
    </w:rPr>
  </w:style>
  <w:style w:type="paragraph" w:customStyle="1" w:styleId="xl72">
    <w:name w:val="xl72"/>
    <w:basedOn w:val="Normal"/>
    <w:rsid w:val="008E6118"/>
    <w:pPr>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1">
    <w:name w:val="xl91"/>
    <w:basedOn w:val="Normal"/>
    <w:rsid w:val="008E61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2">
    <w:name w:val="xl92"/>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b/>
      <w:bCs/>
      <w:sz w:val="14"/>
      <w:szCs w:val="14"/>
      <w:lang w:eastAsia="en-US"/>
    </w:rPr>
  </w:style>
  <w:style w:type="paragraph" w:customStyle="1" w:styleId="xl93">
    <w:name w:val="xl93"/>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4">
    <w:name w:val="xl94"/>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5">
    <w:name w:val="xl95"/>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b/>
      <w:bCs/>
      <w:sz w:val="16"/>
      <w:szCs w:val="16"/>
      <w:lang w:eastAsia="en-US"/>
    </w:rPr>
  </w:style>
  <w:style w:type="paragraph" w:customStyle="1" w:styleId="xl96">
    <w:name w:val="xl96"/>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7">
    <w:name w:val="xl97"/>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8">
    <w:name w:val="xl98"/>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9">
    <w:name w:val="xl99"/>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0">
    <w:name w:val="xl100"/>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1">
    <w:name w:val="xl101"/>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2">
    <w:name w:val="xl102"/>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3">
    <w:name w:val="xl103"/>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104">
    <w:name w:val="xl104"/>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5">
    <w:name w:val="xl105"/>
    <w:basedOn w:val="Normal"/>
    <w:rsid w:val="008E6118"/>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6">
    <w:name w:val="xl106"/>
    <w:basedOn w:val="Normal"/>
    <w:rsid w:val="008E611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7">
    <w:name w:val="xl107"/>
    <w:basedOn w:val="Normal"/>
    <w:rsid w:val="008E6118"/>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16"/>
      <w:szCs w:val="16"/>
      <w:lang w:eastAsia="en-US"/>
    </w:rPr>
  </w:style>
  <w:style w:type="paragraph" w:customStyle="1" w:styleId="annexiparanumbered">
    <w:name w:val="annex_i_para_numbered"/>
    <w:basedOn w:val="ListParagraph"/>
    <w:qFormat/>
    <w:rsid w:val="008E6118"/>
    <w:pPr>
      <w:numPr>
        <w:numId w:val="12"/>
      </w:numPr>
      <w:contextualSpacing/>
    </w:pPr>
  </w:style>
  <w:style w:type="character" w:customStyle="1" w:styleId="ListParagraphChar">
    <w:name w:val="List Paragraph Char"/>
    <w:aliases w:val="auto_list_(i) Char,List Paragraph1 Char"/>
    <w:basedOn w:val="DefaultParagraphFont"/>
    <w:link w:val="ListParagraph"/>
    <w:uiPriority w:val="34"/>
    <w:locked/>
    <w:rsid w:val="008E6118"/>
    <w:rPr>
      <w:rFonts w:ascii="Arial" w:hAnsi="Arial"/>
    </w:rPr>
  </w:style>
  <w:style w:type="paragraph" w:customStyle="1" w:styleId="Bulletalphabet">
    <w:name w:val="Bullet alphabet"/>
    <w:uiPriority w:val="7"/>
    <w:qFormat/>
    <w:rsid w:val="008E6118"/>
    <w:pPr>
      <w:widowControl w:val="0"/>
      <w:tabs>
        <w:tab w:val="num" w:pos="454"/>
      </w:tabs>
      <w:adjustRightInd w:val="0"/>
      <w:spacing w:after="170" w:line="280" w:lineRule="atLeast"/>
      <w:ind w:left="454" w:hanging="454"/>
      <w:textAlignment w:val="baseline"/>
    </w:pPr>
    <w:rPr>
      <w:rFonts w:ascii="Arial" w:hAnsi="Arial" w:cs="Arial"/>
      <w:color w:val="000000"/>
      <w:lang w:val="en-GB"/>
    </w:rPr>
  </w:style>
  <w:style w:type="paragraph" w:customStyle="1" w:styleId="Number1">
    <w:name w:val="Number 1"/>
    <w:link w:val="Number1Char"/>
    <w:uiPriority w:val="2"/>
    <w:qFormat/>
    <w:rsid w:val="008E6118"/>
    <w:pPr>
      <w:tabs>
        <w:tab w:val="num" w:pos="454"/>
      </w:tabs>
      <w:adjustRightInd w:val="0"/>
      <w:spacing w:before="120" w:after="170" w:line="280" w:lineRule="atLeast"/>
      <w:textAlignment w:val="baseline"/>
    </w:pPr>
    <w:rPr>
      <w:rFonts w:ascii="Arial" w:hAnsi="Arial" w:cs="Arial"/>
      <w:color w:val="000000"/>
      <w:szCs w:val="24"/>
      <w:lang w:val="en-GB"/>
    </w:rPr>
  </w:style>
  <w:style w:type="character" w:customStyle="1" w:styleId="Number1Char">
    <w:name w:val="Number 1 Char"/>
    <w:link w:val="Number1"/>
    <w:uiPriority w:val="2"/>
    <w:rsid w:val="008E6118"/>
    <w:rPr>
      <w:rFonts w:ascii="Arial" w:hAnsi="Arial" w:cs="Arial"/>
      <w:color w:val="000000"/>
      <w:szCs w:val="24"/>
      <w:lang w:val="en-GB"/>
    </w:rPr>
  </w:style>
  <w:style w:type="paragraph" w:customStyle="1" w:styleId="xxmsonormal">
    <w:name w:val="x_xmsonormal"/>
    <w:basedOn w:val="Normal"/>
    <w:rsid w:val="008E6118"/>
    <w:pPr>
      <w:jc w:val="left"/>
    </w:pPr>
    <w:rPr>
      <w:rFonts w:ascii="Calibri" w:eastAsiaTheme="minorHAnsi" w:hAnsi="Calibri" w:cs="Calibri"/>
      <w:sz w:val="22"/>
      <w:szCs w:val="22"/>
      <w:lang w:eastAsia="en-US"/>
    </w:rPr>
  </w:style>
  <w:style w:type="character" w:styleId="UnresolvedMention">
    <w:name w:val="Unresolved Mention"/>
    <w:basedOn w:val="DefaultParagraphFont"/>
    <w:uiPriority w:val="99"/>
    <w:semiHidden/>
    <w:unhideWhenUsed/>
    <w:rsid w:val="003C2D23"/>
    <w:rPr>
      <w:color w:val="605E5C"/>
      <w:shd w:val="clear" w:color="auto" w:fill="E1DFDD"/>
    </w:rPr>
  </w:style>
  <w:style w:type="character" w:customStyle="1" w:styleId="cf01">
    <w:name w:val="cf01"/>
    <w:basedOn w:val="DefaultParagraphFont"/>
    <w:rsid w:val="004B5FE6"/>
    <w:rPr>
      <w:rFonts w:ascii="Segoe UI" w:hAnsi="Segoe UI" w:cs="Segoe UI" w:hint="default"/>
      <w:sz w:val="18"/>
      <w:szCs w:val="18"/>
    </w:rPr>
  </w:style>
  <w:style w:type="character" w:customStyle="1" w:styleId="cf11">
    <w:name w:val="cf11"/>
    <w:basedOn w:val="DefaultParagraphFont"/>
    <w:rsid w:val="004B5FE6"/>
    <w:rPr>
      <w:rFonts w:ascii="Segoe UI" w:hAnsi="Segoe UI" w:cs="Segoe UI" w:hint="default"/>
      <w:color w:val="333333"/>
      <w:sz w:val="18"/>
      <w:szCs w:val="18"/>
      <w:shd w:val="clear" w:color="auto" w:fill="FFFFFF"/>
    </w:rPr>
  </w:style>
  <w:style w:type="character" w:customStyle="1" w:styleId="cf21">
    <w:name w:val="cf21"/>
    <w:basedOn w:val="DefaultParagraphFont"/>
    <w:rsid w:val="004B5FE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70586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eader" Target="header26.xml"/><Relationship Id="rId21" Type="http://schemas.openxmlformats.org/officeDocument/2006/relationships/image" Target="media/image8.emf"/><Relationship Id="rId42" Type="http://schemas.openxmlformats.org/officeDocument/2006/relationships/image" Target="media/image27.png"/><Relationship Id="rId47" Type="http://schemas.openxmlformats.org/officeDocument/2006/relationships/image" Target="media/image32.emf"/><Relationship Id="rId63" Type="http://schemas.openxmlformats.org/officeDocument/2006/relationships/image" Target="media/image42.emf"/><Relationship Id="rId68" Type="http://schemas.openxmlformats.org/officeDocument/2006/relationships/header" Target="header6.xml"/><Relationship Id="rId84" Type="http://schemas.openxmlformats.org/officeDocument/2006/relationships/header" Target="header12.xml"/><Relationship Id="rId89" Type="http://schemas.openxmlformats.org/officeDocument/2006/relationships/header" Target="header14.xml"/><Relationship Id="rId112" Type="http://schemas.openxmlformats.org/officeDocument/2006/relationships/header" Target="header24.xml"/><Relationship Id="rId16" Type="http://schemas.openxmlformats.org/officeDocument/2006/relationships/image" Target="media/image6.emf"/><Relationship Id="rId107" Type="http://schemas.openxmlformats.org/officeDocument/2006/relationships/image" Target="media/image51.png"/><Relationship Id="rId11" Type="http://schemas.openxmlformats.org/officeDocument/2006/relationships/footer" Target="footer2.xml"/><Relationship Id="rId32" Type="http://schemas.openxmlformats.org/officeDocument/2006/relationships/image" Target="media/image17.png"/><Relationship Id="rId37" Type="http://schemas.openxmlformats.org/officeDocument/2006/relationships/image" Target="media/image22.emf"/><Relationship Id="rId53" Type="http://schemas.openxmlformats.org/officeDocument/2006/relationships/image" Target="media/image38.emf"/><Relationship Id="rId58" Type="http://schemas.openxmlformats.org/officeDocument/2006/relationships/header" Target="header3.xml"/><Relationship Id="rId74" Type="http://schemas.openxmlformats.org/officeDocument/2006/relationships/image" Target="media/image47.emf"/><Relationship Id="rId79" Type="http://schemas.openxmlformats.org/officeDocument/2006/relationships/footer" Target="footer9.xml"/><Relationship Id="rId102" Type="http://schemas.openxmlformats.org/officeDocument/2006/relationships/footer" Target="footer21.xml"/><Relationship Id="rId123" Type="http://schemas.openxmlformats.org/officeDocument/2006/relationships/hyperlink" Target="https://www.upov.int/edocs/mdocs/upov/en/c_58/c_58_2_annex_v.pdf" TargetMode="External"/><Relationship Id="rId128" Type="http://schemas.openxmlformats.org/officeDocument/2006/relationships/header" Target="header30.xml"/><Relationship Id="rId5" Type="http://schemas.openxmlformats.org/officeDocument/2006/relationships/webSettings" Target="webSettings.xml"/><Relationship Id="rId90" Type="http://schemas.openxmlformats.org/officeDocument/2006/relationships/footer" Target="footer15.xml"/><Relationship Id="rId95" Type="http://schemas.openxmlformats.org/officeDocument/2006/relationships/header" Target="header17.xml"/><Relationship Id="rId22" Type="http://schemas.openxmlformats.org/officeDocument/2006/relationships/image" Target="media/image9.emf"/><Relationship Id="rId27" Type="http://schemas.openxmlformats.org/officeDocument/2006/relationships/hyperlink" Target="https://www.upov.int/about/en/faq.html" TargetMode="External"/><Relationship Id="rId43" Type="http://schemas.openxmlformats.org/officeDocument/2006/relationships/image" Target="media/image28.png"/><Relationship Id="rId48" Type="http://schemas.openxmlformats.org/officeDocument/2006/relationships/image" Target="media/image33.emf"/><Relationship Id="rId64" Type="http://schemas.openxmlformats.org/officeDocument/2006/relationships/image" Target="media/image43.emf"/><Relationship Id="rId69" Type="http://schemas.openxmlformats.org/officeDocument/2006/relationships/footer" Target="footer6.xml"/><Relationship Id="rId113" Type="http://schemas.openxmlformats.org/officeDocument/2006/relationships/footer" Target="footer26.xml"/><Relationship Id="rId118" Type="http://schemas.openxmlformats.org/officeDocument/2006/relationships/footer" Target="footer27.xml"/><Relationship Id="rId80" Type="http://schemas.openxmlformats.org/officeDocument/2006/relationships/footer" Target="footer10.xml"/><Relationship Id="rId85" Type="http://schemas.openxmlformats.org/officeDocument/2006/relationships/footer" Target="footer12.xml"/><Relationship Id="rId12" Type="http://schemas.openxmlformats.org/officeDocument/2006/relationships/image" Target="media/image2.emf"/><Relationship Id="rId17" Type="http://schemas.openxmlformats.org/officeDocument/2006/relationships/image" Target="media/image7.emf"/><Relationship Id="rId33" Type="http://schemas.openxmlformats.org/officeDocument/2006/relationships/image" Target="media/image18.png"/><Relationship Id="rId38" Type="http://schemas.openxmlformats.org/officeDocument/2006/relationships/image" Target="media/image23.emf"/><Relationship Id="rId59" Type="http://schemas.openxmlformats.org/officeDocument/2006/relationships/footer" Target="footer3.xml"/><Relationship Id="rId103" Type="http://schemas.openxmlformats.org/officeDocument/2006/relationships/footer" Target="footer22.xml"/><Relationship Id="rId108" Type="http://schemas.openxmlformats.org/officeDocument/2006/relationships/header" Target="header22.xml"/><Relationship Id="rId124" Type="http://schemas.openxmlformats.org/officeDocument/2006/relationships/header" Target="header28.xml"/><Relationship Id="rId129" Type="http://schemas.openxmlformats.org/officeDocument/2006/relationships/footer" Target="footer32.xml"/><Relationship Id="rId54" Type="http://schemas.openxmlformats.org/officeDocument/2006/relationships/image" Target="media/image39.emf"/><Relationship Id="rId70" Type="http://schemas.openxmlformats.org/officeDocument/2006/relationships/footer" Target="footer7.xml"/><Relationship Id="rId75" Type="http://schemas.openxmlformats.org/officeDocument/2006/relationships/image" Target="media/image48.emf"/><Relationship Id="rId91" Type="http://schemas.openxmlformats.org/officeDocument/2006/relationships/footer" Target="footer16.xml"/><Relationship Id="rId96"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0.emf"/><Relationship Id="rId28" Type="http://schemas.openxmlformats.org/officeDocument/2006/relationships/image" Target="media/image14.png"/><Relationship Id="rId49" Type="http://schemas.openxmlformats.org/officeDocument/2006/relationships/image" Target="media/image34.png"/><Relationship Id="rId114" Type="http://schemas.openxmlformats.org/officeDocument/2006/relationships/image" Target="media/image52.png"/><Relationship Id="rId119" Type="http://schemas.openxmlformats.org/officeDocument/2006/relationships/footer" Target="footer28.xml"/><Relationship Id="rId44" Type="http://schemas.openxmlformats.org/officeDocument/2006/relationships/image" Target="media/image29.png"/><Relationship Id="rId60" Type="http://schemas.openxmlformats.org/officeDocument/2006/relationships/footer" Target="footer4.xml"/><Relationship Id="rId65" Type="http://schemas.openxmlformats.org/officeDocument/2006/relationships/image" Target="media/image44.emf"/><Relationship Id="rId81" Type="http://schemas.openxmlformats.org/officeDocument/2006/relationships/header" Target="header10.xml"/><Relationship Id="rId86" Type="http://schemas.openxmlformats.org/officeDocument/2006/relationships/footer" Target="footer13.xml"/><Relationship Id="rId130" Type="http://schemas.openxmlformats.org/officeDocument/2006/relationships/fontTable" Target="fontTable.xml"/><Relationship Id="rId13" Type="http://schemas.openxmlformats.org/officeDocument/2006/relationships/image" Target="media/image3.emf"/><Relationship Id="rId18" Type="http://schemas.openxmlformats.org/officeDocument/2006/relationships/hyperlink" Target="https://www.upov.int/upovepvp/en/index.html" TargetMode="External"/><Relationship Id="rId39" Type="http://schemas.openxmlformats.org/officeDocument/2006/relationships/image" Target="media/image24.emf"/><Relationship Id="rId109" Type="http://schemas.openxmlformats.org/officeDocument/2006/relationships/header" Target="header23.xml"/><Relationship Id="rId34" Type="http://schemas.openxmlformats.org/officeDocument/2006/relationships/image" Target="media/image19.emf"/><Relationship Id="rId50" Type="http://schemas.openxmlformats.org/officeDocument/2006/relationships/image" Target="media/image35.png"/><Relationship Id="rId55" Type="http://schemas.openxmlformats.org/officeDocument/2006/relationships/image" Target="media/image40.emf"/><Relationship Id="rId76" Type="http://schemas.openxmlformats.org/officeDocument/2006/relationships/image" Target="media/image49.emf"/><Relationship Id="rId97" Type="http://schemas.openxmlformats.org/officeDocument/2006/relationships/footer" Target="footer19.xml"/><Relationship Id="rId104" Type="http://schemas.openxmlformats.org/officeDocument/2006/relationships/header" Target="header21.xml"/><Relationship Id="rId120" Type="http://schemas.openxmlformats.org/officeDocument/2006/relationships/header" Target="header27.xml"/><Relationship Id="rId125" Type="http://schemas.openxmlformats.org/officeDocument/2006/relationships/header" Target="header29.xml"/><Relationship Id="rId7" Type="http://schemas.openxmlformats.org/officeDocument/2006/relationships/endnotes" Target="endnotes.xml"/><Relationship Id="rId71" Type="http://schemas.openxmlformats.org/officeDocument/2006/relationships/header" Target="header7.xml"/><Relationship Id="rId92" Type="http://schemas.openxmlformats.org/officeDocument/2006/relationships/header" Target="header15.xml"/><Relationship Id="rId2" Type="http://schemas.openxmlformats.org/officeDocument/2006/relationships/numbering" Target="numbering.xml"/><Relationship Id="rId29" Type="http://schemas.openxmlformats.org/officeDocument/2006/relationships/hyperlink" Target="https://www.upov.int/about/en/benefits_upov_system.html" TargetMode="External"/><Relationship Id="rId24" Type="http://schemas.openxmlformats.org/officeDocument/2006/relationships/image" Target="media/image11.png"/><Relationship Id="rId40" Type="http://schemas.openxmlformats.org/officeDocument/2006/relationships/image" Target="media/image25.emf"/><Relationship Id="rId45" Type="http://schemas.openxmlformats.org/officeDocument/2006/relationships/image" Target="media/image30.emf"/><Relationship Id="rId66" Type="http://schemas.openxmlformats.org/officeDocument/2006/relationships/image" Target="media/image45.emf"/><Relationship Id="rId87" Type="http://schemas.openxmlformats.org/officeDocument/2006/relationships/footer" Target="footer14.xml"/><Relationship Id="rId110" Type="http://schemas.openxmlformats.org/officeDocument/2006/relationships/footer" Target="footer24.xml"/><Relationship Id="rId115" Type="http://schemas.openxmlformats.org/officeDocument/2006/relationships/hyperlink" Target="https://www.upov.int/edocs/mdocs/upov/en/c_58/c_58_2_annex_iv.pdf" TargetMode="External"/><Relationship Id="rId131" Type="http://schemas.microsoft.com/office/2011/relationships/people" Target="people.xml"/><Relationship Id="rId61" Type="http://schemas.openxmlformats.org/officeDocument/2006/relationships/header" Target="header4.xml"/><Relationship Id="rId82" Type="http://schemas.openxmlformats.org/officeDocument/2006/relationships/footer" Target="footer11.xml"/><Relationship Id="rId19" Type="http://schemas.openxmlformats.org/officeDocument/2006/relationships/hyperlink" Target="https://www.upov.int/upovprisma/en/index.html" TargetMode="External"/><Relationship Id="rId14" Type="http://schemas.openxmlformats.org/officeDocument/2006/relationships/image" Target="media/image4.emf"/><Relationship Id="rId30" Type="http://schemas.openxmlformats.org/officeDocument/2006/relationships/image" Target="media/image15.png"/><Relationship Id="rId35" Type="http://schemas.openxmlformats.org/officeDocument/2006/relationships/image" Target="media/image20.emf"/><Relationship Id="rId56" Type="http://schemas.openxmlformats.org/officeDocument/2006/relationships/image" Target="media/image41.emf"/><Relationship Id="rId77" Type="http://schemas.openxmlformats.org/officeDocument/2006/relationships/header" Target="header8.xml"/><Relationship Id="rId100" Type="http://schemas.openxmlformats.org/officeDocument/2006/relationships/header" Target="header19.xml"/><Relationship Id="rId105" Type="http://schemas.openxmlformats.org/officeDocument/2006/relationships/footer" Target="footer23.xml"/><Relationship Id="rId126" Type="http://schemas.openxmlformats.org/officeDocument/2006/relationships/footer" Target="footer30.xml"/><Relationship Id="rId8" Type="http://schemas.openxmlformats.org/officeDocument/2006/relationships/image" Target="media/image1.png"/><Relationship Id="rId51" Type="http://schemas.openxmlformats.org/officeDocument/2006/relationships/image" Target="media/image36.emf"/><Relationship Id="rId72" Type="http://schemas.openxmlformats.org/officeDocument/2006/relationships/footer" Target="footer8.xml"/><Relationship Id="rId93" Type="http://schemas.openxmlformats.org/officeDocument/2006/relationships/footer" Target="footer17.xml"/><Relationship Id="rId98" Type="http://schemas.openxmlformats.org/officeDocument/2006/relationships/header" Target="header18.xml"/><Relationship Id="rId121" Type="http://schemas.openxmlformats.org/officeDocument/2006/relationships/footer" Target="footer29.xml"/><Relationship Id="rId3" Type="http://schemas.openxmlformats.org/officeDocument/2006/relationships/styles" Target="styles.xml"/><Relationship Id="rId25" Type="http://schemas.openxmlformats.org/officeDocument/2006/relationships/image" Target="media/image12.png"/><Relationship Id="rId46" Type="http://schemas.openxmlformats.org/officeDocument/2006/relationships/image" Target="media/image31.emf"/><Relationship Id="rId67" Type="http://schemas.openxmlformats.org/officeDocument/2006/relationships/header" Target="header5.xml"/><Relationship Id="rId116" Type="http://schemas.openxmlformats.org/officeDocument/2006/relationships/header" Target="header25.xml"/><Relationship Id="rId20" Type="http://schemas.openxmlformats.org/officeDocument/2006/relationships/hyperlink" Target="https://www.upov.int/pluto/en/index.html" TargetMode="External"/><Relationship Id="rId41" Type="http://schemas.openxmlformats.org/officeDocument/2006/relationships/image" Target="media/image26.png"/><Relationship Id="rId62" Type="http://schemas.openxmlformats.org/officeDocument/2006/relationships/footer" Target="footer5.xml"/><Relationship Id="rId83" Type="http://schemas.openxmlformats.org/officeDocument/2006/relationships/header" Target="header11.xml"/><Relationship Id="rId88" Type="http://schemas.openxmlformats.org/officeDocument/2006/relationships/header" Target="header13.xml"/><Relationship Id="rId111" Type="http://schemas.openxmlformats.org/officeDocument/2006/relationships/footer" Target="footer25.xml"/><Relationship Id="rId132" Type="http://schemas.openxmlformats.org/officeDocument/2006/relationships/theme" Target="theme/theme1.xml"/><Relationship Id="rId15" Type="http://schemas.openxmlformats.org/officeDocument/2006/relationships/image" Target="media/image5.emf"/><Relationship Id="rId36" Type="http://schemas.openxmlformats.org/officeDocument/2006/relationships/image" Target="media/image21.jpg"/><Relationship Id="rId57" Type="http://schemas.openxmlformats.org/officeDocument/2006/relationships/header" Target="header2.xml"/><Relationship Id="rId106" Type="http://schemas.openxmlformats.org/officeDocument/2006/relationships/image" Target="media/image50.png"/><Relationship Id="rId127" Type="http://schemas.openxmlformats.org/officeDocument/2006/relationships/footer" Target="footer31.xml"/><Relationship Id="rId10" Type="http://schemas.openxmlformats.org/officeDocument/2006/relationships/footer" Target="footer1.xml"/><Relationship Id="rId31" Type="http://schemas.openxmlformats.org/officeDocument/2006/relationships/image" Target="media/image16.emf"/><Relationship Id="rId52" Type="http://schemas.openxmlformats.org/officeDocument/2006/relationships/image" Target="media/image37.emf"/><Relationship Id="rId73" Type="http://schemas.openxmlformats.org/officeDocument/2006/relationships/image" Target="media/image46.emf"/><Relationship Id="rId78" Type="http://schemas.openxmlformats.org/officeDocument/2006/relationships/header" Target="header9.xml"/><Relationship Id="rId94" Type="http://schemas.openxmlformats.org/officeDocument/2006/relationships/header" Target="header16.xml"/><Relationship Id="rId99" Type="http://schemas.openxmlformats.org/officeDocument/2006/relationships/footer" Target="footer20.xml"/><Relationship Id="rId101" Type="http://schemas.openxmlformats.org/officeDocument/2006/relationships/header" Target="header20.xml"/><Relationship Id="rId122" Type="http://schemas.openxmlformats.org/officeDocument/2006/relationships/image" Target="media/image53.png"/><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image" Target="media/image13.png"/></Relationships>
</file>

<file path=word/theme/theme1.xml><?xml version="1.0" encoding="utf-8"?>
<a:theme xmlns:a="http://schemas.openxmlformats.org/drawingml/2006/main" name="ThemeBudget">
  <a:themeElements>
    <a:clrScheme name="UPOV theme color">
      <a:dk1>
        <a:srgbClr val="000000"/>
      </a:dk1>
      <a:lt1>
        <a:srgbClr val="FFFFFF"/>
      </a:lt1>
      <a:dk2>
        <a:srgbClr val="008080"/>
      </a:dk2>
      <a:lt2>
        <a:srgbClr val="EAF3F5"/>
      </a:lt2>
      <a:accent1>
        <a:srgbClr val="339966"/>
      </a:accent1>
      <a:accent2>
        <a:srgbClr val="33CC33"/>
      </a:accent2>
      <a:accent3>
        <a:srgbClr val="72899D"/>
      </a:accent3>
      <a:accent4>
        <a:srgbClr val="AAB8C4"/>
      </a:accent4>
      <a:accent5>
        <a:srgbClr val="006666"/>
      </a:accent5>
      <a:accent6>
        <a:srgbClr val="FFCCFF"/>
      </a:accent6>
      <a:hlink>
        <a:srgbClr val="339933"/>
      </a:hlink>
      <a:folHlink>
        <a:srgbClr val="FFCCCC"/>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9719A7-1907-47FE-A831-DDB91B2067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147</TotalTime>
  <Pages>49</Pages>
  <Words>9753</Words>
  <Characters>59232</Characters>
  <Application>Microsoft Office Word</Application>
  <DocSecurity>0</DocSecurity>
  <Lines>493</Lines>
  <Paragraphs>137</Paragraphs>
  <ScaleCrop>false</ScaleCrop>
  <HeadingPairs>
    <vt:vector size="2" baseType="variant">
      <vt:variant>
        <vt:lpstr>Title</vt:lpstr>
      </vt:variant>
      <vt:variant>
        <vt:i4>1</vt:i4>
      </vt:variant>
    </vt:vector>
  </HeadingPairs>
  <TitlesOfParts>
    <vt:vector size="1" baseType="lpstr">
      <vt:lpstr>C/58/2</vt:lpstr>
    </vt:vector>
  </TitlesOfParts>
  <Company>UPOV</Company>
  <LinksUpToDate>false</LinksUpToDate>
  <CharactersWithSpaces>68848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C/58/2</dc:title>
  <dc:creator>SANCHEZ VIZCAINO GOMEZ Rosa Maria</dc:creator>
  <cp:lastModifiedBy>SANCHEZ VIZCAINO GOMEZ Rosa Maria</cp:lastModifiedBy>
  <cp:revision>21</cp:revision>
  <cp:lastPrinted>2024-08-13T08:06:00Z</cp:lastPrinted>
  <dcterms:created xsi:type="dcterms:W3CDTF">2024-08-21T09:05:00Z</dcterms:created>
  <dcterms:modified xsi:type="dcterms:W3CDTF">2024-08-23T11:17:00Z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7aabd5e1,1ace28a8,22c0dd6f,584fced2,17fc0e1a,5cbb444,6a199d17,525a0625,4707ab63,20c8f138,1bf75dc1,93107e2,170db357,3d9e68bf,207e7f4b,45c9fc91,738d257a,4d507e49,5709b518,29faf145,62ac1aef,21e71d96,66e2086f</vt:lpwstr>
  </property>
  <property fmtid="{D5CDD505-2E9C-101B-9397-08002B2CF9AE}" pid="3" name="ClassificationContentMarkingFooterShapeIds-1">
    <vt:lpwstr>7ca19ef2,36f9c57c,5373ebc7,342aa8d8,ef76d62,5899bf39,4b8b05dd,31676655,614d0fd1,2ce619a7,70e35960,6fa0b6ab,6a405beb</vt:lpwstr>
  </property>
  <property fmtid="{D5CDD505-2E9C-101B-9397-08002B2CF9AE}" pid="4" name="ClassificationContentMarkingFooterFontProps">
    <vt:lpwstr>#000000,10,Calibri</vt:lpwstr>
  </property>
  <property fmtid="{D5CDD505-2E9C-101B-9397-08002B2CF9AE}" pid="5" name="ClassificationContentMarkingFooterText">
    <vt:lpwstr>WIPO FOR OFFICIAL USE ONLY </vt:lpwstr>
  </property>
  <property fmtid="{D5CDD505-2E9C-101B-9397-08002B2CF9AE}" pid="6" name="MSIP_Label_bfc084f7-b690-4c43-8ee6-d475b6d3461d_Enabled">
    <vt:lpwstr>true</vt:lpwstr>
  </property>
  <property fmtid="{D5CDD505-2E9C-101B-9397-08002B2CF9AE}" pid="7" name="MSIP_Label_bfc084f7-b690-4c43-8ee6-d475b6d3461d_SetDate">
    <vt:lpwstr>2024-08-14T15:06:32Z</vt:lpwstr>
  </property>
  <property fmtid="{D5CDD505-2E9C-101B-9397-08002B2CF9AE}" pid="8" name="MSIP_Label_bfc084f7-b690-4c43-8ee6-d475b6d3461d_Method">
    <vt:lpwstr>Standard</vt:lpwstr>
  </property>
  <property fmtid="{D5CDD505-2E9C-101B-9397-08002B2CF9AE}" pid="9" name="MSIP_Label_bfc084f7-b690-4c43-8ee6-d475b6d3461d_Name">
    <vt:lpwstr>FOR OFFICIAL USE ONLY</vt:lpwstr>
  </property>
  <property fmtid="{D5CDD505-2E9C-101B-9397-08002B2CF9AE}" pid="10" name="MSIP_Label_bfc084f7-b690-4c43-8ee6-d475b6d3461d_SiteId">
    <vt:lpwstr>faa31b06-8ccc-48c9-867f-f7510dd11c02</vt:lpwstr>
  </property>
  <property fmtid="{D5CDD505-2E9C-101B-9397-08002B2CF9AE}" pid="11" name="MSIP_Label_bfc084f7-b690-4c43-8ee6-d475b6d3461d_ActionId">
    <vt:lpwstr>d39720ad-4b5c-4121-a075-c6da4bb38d79</vt:lpwstr>
  </property>
  <property fmtid="{D5CDD505-2E9C-101B-9397-08002B2CF9AE}" pid="12" name="MSIP_Label_bfc084f7-b690-4c43-8ee6-d475b6d3461d_ContentBits">
    <vt:lpwstr>2</vt:lpwstr>
  </property>
</Properties>
</file>